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928F9" w14:textId="7FE9C8B1" w:rsidR="00D05A1E" w:rsidRDefault="00D05A1E" w:rsidP="00D05A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884F63">
        <w:rPr>
          <w:b/>
          <w:i/>
          <w:noProof/>
          <w:sz w:val="28"/>
        </w:rPr>
        <w:t>0288</w:t>
      </w:r>
      <w:r>
        <w:rPr>
          <w:b/>
          <w:i/>
          <w:noProof/>
          <w:sz w:val="28"/>
        </w:rPr>
        <w:fldChar w:fldCharType="end"/>
      </w:r>
    </w:p>
    <w:p w14:paraId="3345CCE6" w14:textId="77777777" w:rsidR="00D05A1E" w:rsidRDefault="00D05A1E" w:rsidP="00D05A1E">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D2258" w:rsidR="001E41F3" w:rsidRPr="00D16FF6" w:rsidRDefault="0087336D" w:rsidP="005F028C">
            <w:pPr>
              <w:pStyle w:val="CRCoverPage"/>
              <w:spacing w:after="0"/>
              <w:rPr>
                <w:rFonts w:eastAsiaTheme="minorEastAsia"/>
                <w:b/>
                <w:sz w:val="28"/>
              </w:rPr>
            </w:pPr>
            <w:r>
              <w:rPr>
                <w:rFonts w:eastAsiaTheme="minorEastAsia"/>
                <w:b/>
                <w:sz w:val="28"/>
              </w:rPr>
              <w:t>0</w:t>
            </w:r>
            <w:r w:rsidR="005F028C">
              <w:rPr>
                <w:rFonts w:eastAsiaTheme="minorEastAsia"/>
                <w:b/>
                <w:sz w:val="28"/>
              </w:rPr>
              <w:t>649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D5B4B" w:rsidR="001E41F3" w:rsidRPr="00410371" w:rsidRDefault="00D16FF6" w:rsidP="00E73883">
            <w:pPr>
              <w:pStyle w:val="CRCoverPage"/>
              <w:spacing w:after="0"/>
              <w:jc w:val="center"/>
              <w:rPr>
                <w:noProof/>
                <w:sz w:val="28"/>
              </w:rPr>
            </w:pPr>
            <w:r w:rsidRPr="000B61FB">
              <w:rPr>
                <w:b/>
                <w:sz w:val="28"/>
              </w:rPr>
              <w:t>1</w:t>
            </w:r>
            <w:r w:rsidR="00E73883">
              <w:rPr>
                <w:b/>
                <w:sz w:val="28"/>
              </w:rPr>
              <w:t>8</w:t>
            </w:r>
            <w:r w:rsidRPr="000B61FB">
              <w:rPr>
                <w:b/>
                <w:sz w:val="28"/>
              </w:rPr>
              <w:t>.</w:t>
            </w:r>
            <w:r w:rsidR="00E73883">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93FA4" w:rsidR="001E41F3" w:rsidRDefault="0027752B" w:rsidP="00E73883">
            <w:pPr>
              <w:pStyle w:val="CRCoverPage"/>
              <w:spacing w:after="0"/>
              <w:ind w:left="100"/>
              <w:rPr>
                <w:noProof/>
              </w:rPr>
            </w:pPr>
            <w:r w:rsidRPr="0027752B">
              <w:rPr>
                <w:rFonts w:cs="Arial"/>
                <w:szCs w:val="18"/>
                <w:lang w:eastAsia="zh-CN"/>
              </w:rPr>
              <w:t>Partial failure during analytics subscription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4E64F" w:rsidR="001E41F3" w:rsidRPr="005248AC" w:rsidRDefault="0027752B" w:rsidP="00CC37DF">
            <w:pPr>
              <w:pStyle w:val="CRCoverPage"/>
              <w:spacing w:after="0"/>
              <w:ind w:left="100"/>
              <w:rPr>
                <w:noProof/>
              </w:rPr>
            </w:pPr>
            <w:r w:rsidRPr="0027752B">
              <w:rPr>
                <w:noProof/>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5010A" w:rsidR="001E41F3" w:rsidRDefault="0040587B" w:rsidP="00902EBB">
            <w:pPr>
              <w:pStyle w:val="CRCoverPage"/>
              <w:spacing w:after="0"/>
              <w:ind w:left="100"/>
              <w:rPr>
                <w:noProof/>
              </w:rPr>
            </w:pPr>
            <w:r w:rsidRPr="000B61FB">
              <w:t>202</w:t>
            </w:r>
            <w:r w:rsidR="00CC37DF">
              <w:t>3</w:t>
            </w:r>
            <w:r w:rsidRPr="000B61FB">
              <w:t>-</w:t>
            </w:r>
            <w:r w:rsidR="00902EBB">
              <w:t>2</w:t>
            </w:r>
            <w:r w:rsidRPr="000B61FB">
              <w:t>-</w:t>
            </w:r>
            <w:r w:rsidR="00902EBB">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6FC68" w:rsidR="001E41F3" w:rsidRDefault="00E73883"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3F35" w:rsidR="001E41F3" w:rsidRDefault="00D16FF6" w:rsidP="00E73883">
            <w:pPr>
              <w:pStyle w:val="CRCoverPage"/>
              <w:spacing w:after="0"/>
              <w:ind w:left="100"/>
              <w:rPr>
                <w:noProof/>
              </w:rPr>
            </w:pPr>
            <w:r w:rsidRPr="000B61FB">
              <w:t>Rel-1</w:t>
            </w:r>
            <w:r w:rsidR="00E7388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EE354" w14:textId="5ADA3D8B" w:rsidR="00C16CAE" w:rsidRDefault="00902EBB" w:rsidP="00B106FF">
            <w:pPr>
              <w:pStyle w:val="CRCoverPage"/>
              <w:spacing w:after="0"/>
              <w:ind w:left="100"/>
              <w:rPr>
                <w:noProof/>
                <w:lang w:eastAsia="zh-CN"/>
              </w:rPr>
            </w:pPr>
            <w:r>
              <w:rPr>
                <w:noProof/>
                <w:lang w:eastAsia="zh-CN"/>
              </w:rPr>
              <w:t xml:space="preserve">partial failure is </w:t>
            </w:r>
            <w:r w:rsidR="00C16CAE">
              <w:rPr>
                <w:noProof/>
                <w:lang w:eastAsia="zh-CN"/>
              </w:rPr>
              <w:t xml:space="preserve">already </w:t>
            </w:r>
            <w:r>
              <w:rPr>
                <w:noProof/>
                <w:lang w:eastAsia="zh-CN"/>
              </w:rPr>
              <w:t xml:space="preserve">supported for analytics subscription, similarly, for analytics subscription transfer, </w:t>
            </w:r>
            <w:r w:rsidR="00C16CAE">
              <w:rPr>
                <w:noProof/>
                <w:lang w:eastAsia="zh-CN"/>
              </w:rPr>
              <w:t xml:space="preserve">it’s possible </w:t>
            </w:r>
            <w:r>
              <w:rPr>
                <w:noProof/>
                <w:lang w:eastAsia="zh-CN"/>
              </w:rPr>
              <w:t>the target NWDAF may only accept part of analytics events due to overload for example.</w:t>
            </w:r>
          </w:p>
          <w:p w14:paraId="0177D444" w14:textId="77777777" w:rsidR="00C16CAE" w:rsidRDefault="00C16CAE" w:rsidP="00B106FF">
            <w:pPr>
              <w:pStyle w:val="CRCoverPage"/>
              <w:spacing w:after="0"/>
              <w:ind w:left="100"/>
              <w:rPr>
                <w:noProof/>
                <w:lang w:eastAsia="zh-CN"/>
              </w:rPr>
            </w:pPr>
          </w:p>
          <w:p w14:paraId="4CB19545" w14:textId="3A639F5A" w:rsidR="00052743" w:rsidRDefault="00902EBB" w:rsidP="00B106FF">
            <w:pPr>
              <w:pStyle w:val="CRCoverPage"/>
              <w:spacing w:after="0"/>
              <w:ind w:left="100"/>
            </w:pPr>
            <w:r>
              <w:rPr>
                <w:noProof/>
                <w:lang w:eastAsia="zh-CN"/>
              </w:rPr>
              <w:t>In that case, the NWDAF should report the partial failure to the source NWDAF so the source NWDAF can keep the failure events</w:t>
            </w:r>
            <w:r w:rsidR="00C16CAE">
              <w:rPr>
                <w:noProof/>
                <w:lang w:eastAsia="zh-CN"/>
              </w:rPr>
              <w:t xml:space="preserve"> or try to transfer them to other NWDAFs</w:t>
            </w:r>
            <w:r>
              <w:rPr>
                <w:noProof/>
                <w:lang w:eastAsia="zh-CN"/>
              </w:rPr>
              <w:t xml:space="preserve">. Meanwhile, the NWDAF should include the successful transferred events within the subscription transfer notification, so that the consumer can </w:t>
            </w:r>
            <w:r w:rsidR="00C16CAE">
              <w:rPr>
                <w:noProof/>
                <w:lang w:eastAsia="zh-CN"/>
              </w:rPr>
              <w:t>get aware the target NWDAF is responsible for part of events and the source NWDAF is responsible for the rest.</w:t>
            </w:r>
          </w:p>
          <w:p w14:paraId="708AA7DE" w14:textId="7D131CB3" w:rsidR="00C14C91" w:rsidRPr="00B3216D" w:rsidRDefault="00C14C9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47E888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3C9972" w14:textId="0CD751C1" w:rsidR="00D70A8D" w:rsidRDefault="00D70A8D">
            <w:pPr>
              <w:pStyle w:val="CRCoverPage"/>
              <w:spacing w:after="0"/>
              <w:ind w:left="100"/>
            </w:pPr>
            <w:r>
              <w:rPr>
                <w:lang w:eastAsia="zh-CN"/>
              </w:rPr>
              <w:t xml:space="preserve">New feature </w:t>
            </w:r>
            <w:r w:rsidRPr="00662DC4">
              <w:rPr>
                <w:lang w:eastAsia="zh-CN"/>
              </w:rPr>
              <w:t>PartialAnalyticsSubTransfer</w:t>
            </w:r>
            <w:r>
              <w:rPr>
                <w:lang w:eastAsia="zh-CN"/>
              </w:rPr>
              <w:t xml:space="preserve"> is introduced to support </w:t>
            </w:r>
            <w:r w:rsidRPr="00662DC4">
              <w:rPr>
                <w:lang w:eastAsia="zh-CN"/>
              </w:rPr>
              <w:t>for partial successful analytics subscription transfer</w:t>
            </w:r>
            <w:r>
              <w:rPr>
                <w:lang w:eastAsia="zh-CN"/>
              </w:rPr>
              <w:t>.</w:t>
            </w:r>
          </w:p>
          <w:p w14:paraId="17F51864" w14:textId="77777777" w:rsidR="00633723" w:rsidRDefault="00C16CAE">
            <w:pPr>
              <w:pStyle w:val="CRCoverPage"/>
              <w:spacing w:after="0"/>
              <w:ind w:left="100"/>
            </w:pPr>
            <w:r>
              <w:rPr>
                <w:rFonts w:hint="eastAsia"/>
                <w:lang w:eastAsia="zh-CN"/>
              </w:rPr>
              <w:t>transEvents</w:t>
            </w:r>
            <w:r>
              <w:rPr>
                <w:lang w:eastAsia="zh-CN"/>
              </w:rPr>
              <w:t xml:space="preserve"> attribute is added to </w:t>
            </w:r>
            <w:r w:rsidRPr="00D165ED">
              <w:t>NnwdafEventsSubscriptionNotification</w:t>
            </w:r>
            <w:r>
              <w:t xml:space="preserve"> data structure to contain the succeful transferred events.</w:t>
            </w:r>
          </w:p>
          <w:p w14:paraId="4EA33A18" w14:textId="27FE32B4" w:rsidR="00D70A8D" w:rsidRDefault="00D70A8D">
            <w:pPr>
              <w:pStyle w:val="CRCoverPage"/>
              <w:spacing w:after="0"/>
              <w:ind w:left="100"/>
            </w:pPr>
            <w:r w:rsidRPr="00D165ED">
              <w:t>fail</w:t>
            </w:r>
            <w:r>
              <w:t>Trans</w:t>
            </w:r>
            <w:r w:rsidRPr="00D165ED">
              <w:t>EventReports</w:t>
            </w:r>
            <w:r>
              <w:t xml:space="preserve"> attribute is added to </w:t>
            </w:r>
            <w:r w:rsidRPr="00D165ED">
              <w:rPr>
                <w:rFonts w:eastAsia="等线"/>
              </w:rPr>
              <w:t>AnalyticsSubscriptionsTransfer</w:t>
            </w:r>
            <w:r>
              <w:rPr>
                <w:rFonts w:eastAsia="等线"/>
              </w:rPr>
              <w:t xml:space="preserve"> data structure to report the failure </w:t>
            </w:r>
            <w:r>
              <w:t>transferred</w:t>
            </w:r>
            <w:r>
              <w:rPr>
                <w:rFonts w:eastAsia="等线"/>
              </w:rPr>
              <w:t xml:space="preserve"> events.</w:t>
            </w:r>
          </w:p>
          <w:p w14:paraId="31C656EC" w14:textId="10C56EE9" w:rsidR="00C16CAE" w:rsidRDefault="00C16CA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0B57B9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D83E9" w:rsidR="001E41F3" w:rsidRDefault="00D70A8D" w:rsidP="00D70A8D">
            <w:pPr>
              <w:pStyle w:val="CRCoverPage"/>
              <w:spacing w:after="0"/>
              <w:ind w:left="100"/>
              <w:rPr>
                <w:noProof/>
                <w:lang w:eastAsia="zh-CN"/>
              </w:rPr>
            </w:pPr>
            <w:r w:rsidRPr="0027752B">
              <w:rPr>
                <w:rFonts w:cs="Arial"/>
                <w:szCs w:val="18"/>
                <w:lang w:eastAsia="zh-CN"/>
              </w:rPr>
              <w:t>Partial failure</w:t>
            </w:r>
            <w:r w:rsidR="00A7206E">
              <w:rPr>
                <w:rFonts w:cs="Arial"/>
                <w:szCs w:val="18"/>
                <w:lang w:eastAsia="zh-CN"/>
              </w:rPr>
              <w:t>/success</w:t>
            </w:r>
            <w:r w:rsidRPr="0027752B">
              <w:rPr>
                <w:rFonts w:cs="Arial"/>
                <w:szCs w:val="18"/>
                <w:lang w:eastAsia="zh-CN"/>
              </w:rPr>
              <w:t xml:space="preserve"> during analytics subscription transfer</w:t>
            </w:r>
            <w:r>
              <w:rPr>
                <w:rFonts w:cs="Arial"/>
                <w:szCs w:val="18"/>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C1C04" w:rsidR="001E41F3" w:rsidRDefault="00542B1A">
            <w:pPr>
              <w:pStyle w:val="CRCoverPage"/>
              <w:spacing w:after="0"/>
              <w:ind w:left="100"/>
              <w:rPr>
                <w:noProof/>
                <w:lang w:eastAsia="zh-CN"/>
              </w:rPr>
            </w:pPr>
            <w:r w:rsidRPr="00D165ED">
              <w:t>4.2.2.4.2</w:t>
            </w:r>
            <w:r>
              <w:t xml:space="preserve">, </w:t>
            </w:r>
            <w:r w:rsidRPr="00D165ED">
              <w:t>4.2.2.5.2</w:t>
            </w:r>
            <w:r>
              <w:t xml:space="preserve">, </w:t>
            </w:r>
            <w:r w:rsidRPr="00D165ED">
              <w:t>4.2.2.5.</w:t>
            </w:r>
            <w:r>
              <w:t xml:space="preserve">3, </w:t>
            </w:r>
            <w:r w:rsidR="00144DC9" w:rsidRPr="00D165ED">
              <w:t>5.1.3.5.3.2</w:t>
            </w:r>
            <w:r w:rsidR="00144DC9">
              <w:t xml:space="preserve">, </w:t>
            </w:r>
            <w:r w:rsidRPr="00D165ED">
              <w:t>5.1.6.2.4</w:t>
            </w:r>
            <w:r w:rsidR="00144DC9">
              <w:t xml:space="preserve">, </w:t>
            </w:r>
            <w:r w:rsidR="00144DC9" w:rsidRPr="00D165ED">
              <w:t>5.1.6.2.4</w:t>
            </w:r>
            <w:r w:rsidR="00144DC9">
              <w:t>0,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0424E8" w:rsidR="001E41F3" w:rsidRDefault="0027752B" w:rsidP="0027752B">
            <w:pPr>
              <w:pStyle w:val="CRCoverPage"/>
              <w:spacing w:after="0"/>
              <w:ind w:left="100"/>
              <w:rPr>
                <w:noProof/>
              </w:rPr>
            </w:pPr>
            <w:r>
              <w:rPr>
                <w:noProof/>
              </w:rPr>
              <w:t>This CR introduces a backward compatible feature</w:t>
            </w:r>
            <w:r>
              <w:t xml:space="preserve"> to the OpenAPI file</w:t>
            </w:r>
            <w:r>
              <w:rPr>
                <w:bCs/>
              </w:rPr>
              <w:t xml:space="preserve"> for </w:t>
            </w:r>
            <w:r w:rsidRPr="00D165ED">
              <w:rPr>
                <w:noProof/>
              </w:rPr>
              <w:t>Nnwdaf_EventsSubscription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B955403" w14:textId="77777777" w:rsidR="00794024" w:rsidRPr="00D165ED" w:rsidRDefault="00794024" w:rsidP="00794024">
      <w:pPr>
        <w:pStyle w:val="50"/>
      </w:pPr>
      <w:bookmarkStart w:id="2" w:name="_Toc28012770"/>
      <w:bookmarkStart w:id="3" w:name="_Toc34266240"/>
      <w:bookmarkStart w:id="4" w:name="_Toc36102411"/>
      <w:bookmarkStart w:id="5" w:name="_Toc43563453"/>
      <w:bookmarkStart w:id="6" w:name="_Toc45133996"/>
      <w:bookmarkStart w:id="7" w:name="_Toc50031926"/>
      <w:bookmarkStart w:id="8" w:name="_Toc51762846"/>
      <w:bookmarkStart w:id="9" w:name="_Toc56640913"/>
      <w:bookmarkStart w:id="10" w:name="_Toc59017881"/>
      <w:bookmarkStart w:id="11" w:name="_Toc66231749"/>
      <w:bookmarkStart w:id="12" w:name="_Toc68168910"/>
      <w:bookmarkStart w:id="13" w:name="_Toc70550556"/>
      <w:bookmarkStart w:id="14" w:name="_Toc83232993"/>
      <w:bookmarkStart w:id="15" w:name="_Toc85552882"/>
      <w:bookmarkStart w:id="16" w:name="_Toc85556981"/>
      <w:bookmarkStart w:id="17" w:name="_Toc88667483"/>
      <w:bookmarkStart w:id="18" w:name="_Toc90655768"/>
      <w:bookmarkStart w:id="19" w:name="_Toc94064149"/>
      <w:bookmarkStart w:id="20" w:name="_Toc98233529"/>
      <w:bookmarkStart w:id="21" w:name="_Toc101244305"/>
      <w:bookmarkStart w:id="22" w:name="_Toc104538894"/>
      <w:bookmarkStart w:id="23" w:name="_Toc112951016"/>
      <w:bookmarkStart w:id="24" w:name="_Toc113031556"/>
      <w:bookmarkStart w:id="25" w:name="_Toc114133695"/>
      <w:bookmarkStart w:id="26" w:name="_Toc120702195"/>
      <w:r w:rsidRPr="00D165ED">
        <w:t>4.2.2.4.2</w:t>
      </w:r>
      <w:r w:rsidRPr="00D165ED">
        <w:tab/>
        <w:t>Notification about subscribed event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AC4C026" w14:textId="77777777" w:rsidR="00794024" w:rsidRPr="00D165ED" w:rsidRDefault="00794024" w:rsidP="00794024">
      <w:pPr>
        <w:rPr>
          <w:rFonts w:eastAsia="等线"/>
        </w:rPr>
      </w:pPr>
      <w:r w:rsidRPr="00D165ED">
        <w:rPr>
          <w:rFonts w:eastAsia="等线"/>
        </w:rPr>
        <w:t>Figure 4.2.2.</w:t>
      </w:r>
      <w:r w:rsidRPr="00D165ED">
        <w:rPr>
          <w:rFonts w:eastAsia="等线" w:hint="eastAsia"/>
          <w:lang w:eastAsia="zh-CN"/>
        </w:rPr>
        <w:t>4</w:t>
      </w:r>
      <w:r w:rsidRPr="00D165ED">
        <w:rPr>
          <w:rFonts w:eastAsia="等线"/>
        </w:rPr>
        <w:t>.2-1 shows a scenario where the N</w:t>
      </w:r>
      <w:r w:rsidRPr="00D165ED">
        <w:rPr>
          <w:rFonts w:eastAsia="等线"/>
          <w:lang w:val="en-US"/>
        </w:rPr>
        <w:t>WDAF</w:t>
      </w:r>
      <w:r w:rsidRPr="00D165ED">
        <w:rPr>
          <w:rFonts w:eastAsia="等线"/>
        </w:rPr>
        <w:t xml:space="preserve"> sends a request to the NF service consumer to notify</w:t>
      </w:r>
      <w:r w:rsidRPr="00D165ED">
        <w:rPr>
          <w:rFonts w:eastAsia="Batang"/>
        </w:rPr>
        <w:t xml:space="preserve"> </w:t>
      </w:r>
      <w:r w:rsidRPr="00D165ED">
        <w:rPr>
          <w:rFonts w:eastAsia="等线"/>
        </w:rPr>
        <w:t>for event notifications (see also 3GPP TS 23.</w:t>
      </w:r>
      <w:r w:rsidRPr="00D165ED">
        <w:rPr>
          <w:rFonts w:eastAsia="等线" w:hint="eastAsia"/>
          <w:lang w:eastAsia="zh-CN"/>
        </w:rPr>
        <w:t>288</w:t>
      </w:r>
      <w:r w:rsidRPr="00D165ED">
        <w:rPr>
          <w:rFonts w:eastAsia="等线"/>
        </w:rPr>
        <w:t> [</w:t>
      </w:r>
      <w:r w:rsidRPr="00D165ED">
        <w:rPr>
          <w:rFonts w:eastAsia="等线" w:hint="eastAsia"/>
          <w:lang w:eastAsia="zh-CN"/>
        </w:rPr>
        <w:t>17</w:t>
      </w:r>
      <w:r w:rsidRPr="00D165ED">
        <w:rPr>
          <w:rFonts w:eastAsia="等线"/>
        </w:rPr>
        <w:t>]).</w:t>
      </w:r>
    </w:p>
    <w:p w14:paraId="090C291B" w14:textId="0E93ACAF" w:rsidR="00794024" w:rsidRPr="00D165ED" w:rsidRDefault="00794024" w:rsidP="00794024">
      <w:pPr>
        <w:pStyle w:val="TH"/>
        <w:rPr>
          <w:rFonts w:eastAsia="等线"/>
          <w:lang w:eastAsia="zh-CN"/>
        </w:rPr>
      </w:pPr>
      <w:r w:rsidRPr="00D165ED">
        <w:rPr>
          <w:noProof/>
          <w:lang w:val="en-US" w:eastAsia="zh-CN"/>
        </w:rPr>
        <w:drawing>
          <wp:inline distT="0" distB="0" distL="0" distR="0" wp14:anchorId="7CE9ACC1" wp14:editId="088C6F3A">
            <wp:extent cx="6081395" cy="1682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1395" cy="1682115"/>
                    </a:xfrm>
                    <a:prstGeom prst="rect">
                      <a:avLst/>
                    </a:prstGeom>
                    <a:noFill/>
                    <a:ln>
                      <a:noFill/>
                    </a:ln>
                  </pic:spPr>
                </pic:pic>
              </a:graphicData>
            </a:graphic>
          </wp:inline>
        </w:drawing>
      </w:r>
    </w:p>
    <w:p w14:paraId="3291A63C" w14:textId="77777777" w:rsidR="00794024" w:rsidRPr="00D165ED" w:rsidRDefault="00794024" w:rsidP="00794024">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18A312D5" w14:textId="77777777" w:rsidR="00794024" w:rsidRPr="00D165ED" w:rsidRDefault="00794024" w:rsidP="00794024">
      <w:pPr>
        <w:rPr>
          <w:rFonts w:eastAsia="等线"/>
        </w:rPr>
      </w:pPr>
      <w:r w:rsidRPr="00D165ED">
        <w:rPr>
          <w:rFonts w:eastAsia="等线"/>
        </w:rPr>
        <w:t>The NWDAF shall invoke the Nnwdaf_EventsSubscription_Notify service operation to notify the subscribed event</w:t>
      </w:r>
      <w:r>
        <w:rPr>
          <w:rFonts w:eastAsia="等线"/>
        </w:rPr>
        <w:t xml:space="preserve"> or </w:t>
      </w:r>
      <w:r>
        <w:rPr>
          <w:lang w:eastAsia="ko-KR"/>
        </w:rPr>
        <w:t>the successful analytics subscription transfer</w:t>
      </w:r>
      <w:r w:rsidRPr="00D165ED">
        <w:rPr>
          <w:rFonts w:eastAsia="等线"/>
        </w:rPr>
        <w:t>. The NWDAF shall send an HTTP POST request with "{notificationURI}" received in the Nnwdaf_EventsSubscription_Subscribe service operation as Resource URI, as shown in figure 4.2.2.4.2-1, step 1.</w:t>
      </w:r>
    </w:p>
    <w:p w14:paraId="43163059" w14:textId="77777777" w:rsidR="00794024" w:rsidRPr="00D165ED" w:rsidRDefault="00794024" w:rsidP="00794024">
      <w:pPr>
        <w:rPr>
          <w:rFonts w:eastAsia="等线"/>
        </w:rPr>
      </w:pPr>
      <w:r w:rsidRPr="00D165ED">
        <w:rPr>
          <w:rFonts w:eastAsia="等线" w:hint="eastAsia"/>
          <w:lang w:eastAsia="zh-CN"/>
        </w:rPr>
        <w:t>If</w:t>
      </w:r>
      <w:r w:rsidRPr="00D165ED">
        <w:rPr>
          <w:rFonts w:eastAsia="等线"/>
        </w:rPr>
        <w:t xml:space="preserve"> </w:t>
      </w:r>
      <w:r w:rsidRPr="00D165ED">
        <w:rPr>
          <w:rFonts w:eastAsia="等线" w:hint="eastAsia"/>
          <w:lang w:eastAsia="zh-CN"/>
        </w:rPr>
        <w:t>both</w:t>
      </w:r>
      <w:r w:rsidRPr="00D165ED">
        <w:rPr>
          <w:rFonts w:eastAsia="等线"/>
        </w:rPr>
        <w:t xml:space="preserve"> the "repPeriod" attribute and the "offsetPeriod" attribute are present in the subscription request for periodical notification, the NWDAF shall produce a notification every repPeriod seconds, including the statistics in the past offset period if the "offsetPeriod" attribute value is negative, or including the prediction for the future offset period if the "offsetPeriod" attribute value is positive.</w:t>
      </w:r>
    </w:p>
    <w:p w14:paraId="45499E4C" w14:textId="77777777" w:rsidR="00794024" w:rsidRPr="00D165ED" w:rsidRDefault="00794024" w:rsidP="00794024">
      <w:pPr>
        <w:rPr>
          <w:rFonts w:eastAsia="等线"/>
        </w:rPr>
      </w:pPr>
      <w:r w:rsidRPr="00D165ED">
        <w:rPr>
          <w:rFonts w:eastAsia="等线"/>
        </w:rPr>
        <w:t>The NnwdafEventsSubscriptionNotification data structure provided in the request body shall include:</w:t>
      </w:r>
    </w:p>
    <w:p w14:paraId="344AACE4" w14:textId="77777777" w:rsidR="00794024" w:rsidRPr="00D165ED" w:rsidRDefault="00794024" w:rsidP="00794024">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2FD77428" w14:textId="77777777" w:rsidR="00794024" w:rsidRPr="00D165ED" w:rsidRDefault="00794024" w:rsidP="00794024">
      <w:pPr>
        <w:pStyle w:val="B2"/>
      </w:pPr>
      <w:r w:rsidRPr="00D165ED">
        <w:t>a)</w:t>
      </w:r>
      <w:r w:rsidRPr="00D165ED">
        <w:tab/>
        <w:t>an event identifier as "event" attribute;</w:t>
      </w:r>
    </w:p>
    <w:p w14:paraId="778FE763" w14:textId="77777777" w:rsidR="00794024" w:rsidRPr="00D165ED" w:rsidRDefault="00794024" w:rsidP="00794024">
      <w:pPr>
        <w:pStyle w:val="B2"/>
      </w:pPr>
      <w:r w:rsidRPr="00D165ED">
        <w:t>b)</w:t>
      </w:r>
      <w:r w:rsidRPr="00D165ED">
        <w:tab/>
        <w:t>network slice load level information in the "sliceLoadLevelInfo" attribute when subscribed event is "SLICE_LOAD_LEVEL";</w:t>
      </w:r>
    </w:p>
    <w:p w14:paraId="66ACBE65" w14:textId="77777777" w:rsidR="00794024" w:rsidRPr="00D165ED" w:rsidRDefault="00794024" w:rsidP="00794024">
      <w:pPr>
        <w:pStyle w:val="B2"/>
        <w:rPr>
          <w:noProof/>
        </w:rPr>
      </w:pPr>
      <w:r w:rsidRPr="00D165ED">
        <w:rPr>
          <w:noProof/>
        </w:rPr>
        <w:t>c)</w:t>
      </w:r>
      <w:r w:rsidRPr="00D165ED">
        <w:rPr>
          <w:noProof/>
        </w:rPr>
        <w:tab/>
        <w:t xml:space="preserve">service experience information as "svcExps" attribute when subscribed event is "SERVICE_EXPERIENCE"; </w:t>
      </w:r>
    </w:p>
    <w:p w14:paraId="0C11053B" w14:textId="77777777" w:rsidR="00794024" w:rsidRPr="00D165ED" w:rsidRDefault="00794024" w:rsidP="00794024">
      <w:pPr>
        <w:pStyle w:val="B2"/>
      </w:pPr>
      <w:r w:rsidRPr="00D165ED">
        <w:t>d)</w:t>
      </w:r>
      <w:r w:rsidRPr="00D165ED">
        <w:tab/>
        <w:t xml:space="preserve">UE mobility information in the "ueMobs" attribute when subscribed event is "UE_MOBILITY"; </w:t>
      </w:r>
    </w:p>
    <w:p w14:paraId="0402686D" w14:textId="77777777" w:rsidR="00794024" w:rsidRPr="00D165ED" w:rsidRDefault="00794024" w:rsidP="00794024">
      <w:pPr>
        <w:pStyle w:val="B2"/>
      </w:pPr>
      <w:r w:rsidRPr="00D165ED">
        <w:t>e)</w:t>
      </w:r>
      <w:r w:rsidRPr="00D165ED">
        <w:tab/>
        <w:t xml:space="preserve">UE communication information in the "ueComms" attribute when subscribed event is "UE_COMM"; </w:t>
      </w:r>
    </w:p>
    <w:p w14:paraId="6B6CD5B7" w14:textId="77777777" w:rsidR="00794024" w:rsidRPr="00D165ED" w:rsidRDefault="00794024" w:rsidP="00794024">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
    <w:p w14:paraId="494FCF8E" w14:textId="77777777" w:rsidR="00794024" w:rsidRPr="00D165ED" w:rsidRDefault="00794024" w:rsidP="00794024">
      <w:pPr>
        <w:pStyle w:val="B2"/>
        <w:rPr>
          <w:noProof/>
        </w:rPr>
      </w:pPr>
      <w:r w:rsidRPr="00D165ED">
        <w:rPr>
          <w:noProof/>
        </w:rPr>
        <w:t>g)</w:t>
      </w:r>
      <w:r w:rsidRPr="00D165ED">
        <w:rPr>
          <w:noProof/>
        </w:rPr>
        <w:tab/>
        <w:t>user data congestion information in the "userDataCongInfos" attribute when subscribed event is "USER_DATA_CONGESTION";</w:t>
      </w:r>
    </w:p>
    <w:p w14:paraId="15DA6104" w14:textId="77777777" w:rsidR="00794024" w:rsidRPr="00D165ED" w:rsidRDefault="00794024" w:rsidP="00794024">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75C8958A" w14:textId="77777777" w:rsidR="00794024" w:rsidRPr="00D165ED" w:rsidRDefault="00794024" w:rsidP="00794024">
      <w:pPr>
        <w:pStyle w:val="B2"/>
        <w:rPr>
          <w:noProof/>
        </w:rPr>
      </w:pPr>
      <w:r w:rsidRPr="00D165ED">
        <w:rPr>
          <w:noProof/>
        </w:rPr>
        <w:t>i)</w:t>
      </w:r>
      <w:r w:rsidRPr="00D165ED">
        <w:rPr>
          <w:noProof/>
        </w:rPr>
        <w:tab/>
        <w:t>NF load information in "nfLoadLevelInfos" attribute when subscribed event is "NF_LOAD";</w:t>
      </w:r>
    </w:p>
    <w:p w14:paraId="2B1DCD17" w14:textId="77777777" w:rsidR="00794024" w:rsidRPr="00D165ED" w:rsidRDefault="00794024" w:rsidP="00794024">
      <w:pPr>
        <w:pStyle w:val="B2"/>
      </w:pPr>
      <w:r w:rsidRPr="00D165ED">
        <w:rPr>
          <w:noProof/>
        </w:rPr>
        <w:t>j)</w:t>
      </w:r>
      <w:r w:rsidRPr="00D165ED">
        <w:rPr>
          <w:noProof/>
        </w:rPr>
        <w:tab/>
      </w:r>
      <w:r w:rsidRPr="00D165ED">
        <w:t>network performance information in the "nwPerfs" attribute when subscribed event is "NETWORK_PERFORMANCE";</w:t>
      </w:r>
    </w:p>
    <w:p w14:paraId="3151ABDF" w14:textId="77777777" w:rsidR="00794024" w:rsidRPr="00D165ED" w:rsidRDefault="00794024" w:rsidP="00794024">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253B4C8D" w14:textId="77777777" w:rsidR="00794024" w:rsidRPr="00D165ED" w:rsidRDefault="00794024" w:rsidP="00794024">
      <w:pPr>
        <w:pStyle w:val="B2"/>
      </w:pPr>
      <w:r w:rsidRPr="00D165ED">
        <w:lastRenderedPageBreak/>
        <w:t>l)</w:t>
      </w:r>
      <w:r w:rsidRPr="00D165ED">
        <w:tab/>
        <w:t>Dispersion information in the "disperInfos" attribute when subscribed event is "DISPERSION";</w:t>
      </w:r>
    </w:p>
    <w:p w14:paraId="6EF47C16" w14:textId="77777777" w:rsidR="00794024" w:rsidRPr="00D165ED" w:rsidRDefault="00794024" w:rsidP="00794024">
      <w:pPr>
        <w:pStyle w:val="B2"/>
      </w:pPr>
      <w:r w:rsidRPr="00D165ED">
        <w:t>m)</w:t>
      </w:r>
      <w:r w:rsidRPr="00D165ED">
        <w:tab/>
        <w:t>Redundant transmission experience information in the "redTransInfos" attribute when subscribed event is "RED_TRANS_EXP";</w:t>
      </w:r>
    </w:p>
    <w:p w14:paraId="3449410B" w14:textId="77777777" w:rsidR="00794024" w:rsidRPr="00D165ED" w:rsidRDefault="00794024" w:rsidP="00794024">
      <w:pPr>
        <w:pStyle w:val="B2"/>
      </w:pPr>
      <w:r w:rsidRPr="00D165ED">
        <w:t>n)</w:t>
      </w:r>
      <w:r w:rsidRPr="00D165ED">
        <w:tab/>
        <w:t>WLAN performance information in the "wlanInfos" attribute when subscribed event is "WLAN_PERFORMANCE";</w:t>
      </w:r>
    </w:p>
    <w:p w14:paraId="79510FF2" w14:textId="77777777" w:rsidR="00794024" w:rsidRPr="00D165ED" w:rsidRDefault="00794024" w:rsidP="00794024">
      <w:pPr>
        <w:pStyle w:val="B2"/>
      </w:pPr>
      <w:r w:rsidRPr="00D165ED">
        <w:t>o)</w:t>
      </w:r>
      <w:r w:rsidRPr="00D165ED">
        <w:tab/>
        <w:t>DN performance information in the "DnPerformance" attribute when subscribed event is "DN_PERFORMANCE"; and</w:t>
      </w:r>
    </w:p>
    <w:p w14:paraId="35DDA5A9" w14:textId="77777777" w:rsidR="00794024" w:rsidRPr="00D165ED" w:rsidRDefault="00794024" w:rsidP="00794024">
      <w:pPr>
        <w:pStyle w:val="B2"/>
        <w:rPr>
          <w:noProof/>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r>
        <w:t>;</w:t>
      </w:r>
    </w:p>
    <w:p w14:paraId="132909DB" w14:textId="77777777" w:rsidR="00794024" w:rsidRPr="00D165ED" w:rsidRDefault="00794024" w:rsidP="00794024">
      <w:pPr>
        <w:pStyle w:val="B2"/>
        <w:rPr>
          <w:noProof/>
        </w:rPr>
      </w:pPr>
      <w:r w:rsidRPr="00D165ED">
        <w:rPr>
          <w:noProof/>
        </w:rPr>
        <w:t>and may include:</w:t>
      </w:r>
    </w:p>
    <w:p w14:paraId="286BD8A6" w14:textId="77777777" w:rsidR="00794024" w:rsidRPr="00D165ED" w:rsidRDefault="00794024" w:rsidP="00794024">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4C6313B9" w14:textId="42DFBB39" w:rsidR="00794024" w:rsidRDefault="00794024" w:rsidP="00794024">
      <w:pPr>
        <w:pStyle w:val="B10"/>
      </w:pPr>
      <w:r>
        <w:t>-</w:t>
      </w:r>
      <w:r>
        <w:tab/>
        <w:t xml:space="preserve">If the </w:t>
      </w:r>
      <w:r>
        <w:rPr>
          <w:noProof/>
        </w:rPr>
        <w:t>"</w:t>
      </w:r>
      <w:r>
        <w:t>EneNA</w:t>
      </w:r>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r>
        <w:t>oldSubscriptionId</w:t>
      </w:r>
      <w:r>
        <w:rPr>
          <w:noProof/>
        </w:rPr>
        <w:t>"</w:t>
      </w:r>
      <w:r>
        <w:t xml:space="preserve"> attribute and </w:t>
      </w:r>
      <w:r>
        <w:rPr>
          <w:noProof/>
        </w:rPr>
        <w:t xml:space="preserve">the resource URI of the </w:t>
      </w:r>
      <w:r w:rsidRPr="00D165ED">
        <w:t xml:space="preserve">Individual NWDAF Event Subscription </w:t>
      </w:r>
      <w:r>
        <w:t xml:space="preserve">resource created by the target NWDAF within </w:t>
      </w:r>
      <w:r>
        <w:rPr>
          <w:noProof/>
        </w:rPr>
        <w:t>"resourceUri"</w:t>
      </w:r>
      <w:r>
        <w:t xml:space="preserve"> attribute</w:t>
      </w:r>
      <w:ins w:id="27" w:author="zte" w:date="2023-02-16T09:04:00Z">
        <w:r w:rsidR="007D67BA">
          <w:t>, and i</w:t>
        </w:r>
      </w:ins>
      <w:ins w:id="28" w:author="zte" w:date="2023-02-16T09:03:00Z">
        <w:r w:rsidR="007D67BA">
          <w:t xml:space="preserve">f the </w:t>
        </w:r>
        <w:r w:rsidR="007D67BA">
          <w:rPr>
            <w:noProof/>
          </w:rPr>
          <w:t>"</w:t>
        </w:r>
        <w:r w:rsidR="007D67BA" w:rsidRPr="00662DC4">
          <w:rPr>
            <w:lang w:eastAsia="zh-CN"/>
          </w:rPr>
          <w:t>PartialAnalyticsSubTransfer</w:t>
        </w:r>
        <w:r w:rsidR="007D67BA">
          <w:rPr>
            <w:noProof/>
          </w:rPr>
          <w:t>"</w:t>
        </w:r>
        <w:r w:rsidR="007D67BA">
          <w:t xml:space="preserve"> feature is supported</w:t>
        </w:r>
        <w:r w:rsidR="007D67BA" w:rsidRPr="00D165ED">
          <w:rPr>
            <w:rFonts w:eastAsia="等线"/>
          </w:rPr>
          <w:t xml:space="preserve"> </w:t>
        </w:r>
        <w:r w:rsidR="007D67BA">
          <w:rPr>
            <w:rFonts w:eastAsia="等线"/>
          </w:rPr>
          <w:t xml:space="preserve">and </w:t>
        </w:r>
        <w:r w:rsidR="007D67BA" w:rsidRPr="00D165ED">
          <w:rPr>
            <w:lang w:eastAsia="zh-CN"/>
          </w:rPr>
          <w:t xml:space="preserve">not all the analytics events in the subscription </w:t>
        </w:r>
        <w:r w:rsidR="007D67BA">
          <w:rPr>
            <w:lang w:eastAsia="zh-CN"/>
          </w:rPr>
          <w:t xml:space="preserve">transfer </w:t>
        </w:r>
        <w:r w:rsidR="007D67BA" w:rsidRPr="00D165ED">
          <w:rPr>
            <w:lang w:eastAsia="zh-CN"/>
          </w:rPr>
          <w:t>are accepted</w:t>
        </w:r>
        <w:r w:rsidR="007D67BA" w:rsidRPr="00D165ED">
          <w:rPr>
            <w:rFonts w:eastAsia="等线"/>
          </w:rPr>
          <w:t xml:space="preserve">, </w:t>
        </w:r>
      </w:ins>
      <w:ins w:id="29" w:author="zte" w:date="2023-02-16T09:04:00Z">
        <w:r w:rsidR="007D67BA" w:rsidRPr="00D165ED">
          <w:rPr>
            <w:rFonts w:eastAsia="等线"/>
          </w:rPr>
          <w:t xml:space="preserve">the </w:t>
        </w:r>
        <w:r w:rsidR="007D67BA">
          <w:rPr>
            <w:rFonts w:eastAsia="等线"/>
          </w:rPr>
          <w:t xml:space="preserve">failure </w:t>
        </w:r>
        <w:r w:rsidR="007D67BA" w:rsidRPr="00D165ED">
          <w:rPr>
            <w:rFonts w:eastAsia="等线"/>
          </w:rPr>
          <w:t>event(s)</w:t>
        </w:r>
        <w:r w:rsidR="007D67BA">
          <w:rPr>
            <w:rFonts w:eastAsia="等线"/>
          </w:rPr>
          <w:t xml:space="preserve"> within the </w:t>
        </w:r>
      </w:ins>
      <w:ins w:id="30" w:author="zte" w:date="2023-02-16T09:05:00Z">
        <w:r w:rsidR="007D67BA" w:rsidRPr="00D165ED">
          <w:t>"fail</w:t>
        </w:r>
        <w:r w:rsidR="007D67BA">
          <w:t>Trans</w:t>
        </w:r>
        <w:r w:rsidR="007D67BA" w:rsidRPr="00D165ED">
          <w:t>EventReports"</w:t>
        </w:r>
        <w:r w:rsidR="007D67BA" w:rsidRPr="00D165ED">
          <w:rPr>
            <w:rFonts w:eastAsia="等线"/>
          </w:rPr>
          <w:t xml:space="preserve"> </w:t>
        </w:r>
        <w:r w:rsidR="007D67BA" w:rsidRPr="00D165ED">
          <w:t>attribute</w:t>
        </w:r>
      </w:ins>
      <w:r>
        <w:t>; and</w:t>
      </w:r>
    </w:p>
    <w:p w14:paraId="0FF87B9F" w14:textId="77777777" w:rsidR="00794024" w:rsidRDefault="00794024" w:rsidP="00794024">
      <w:pPr>
        <w:pStyle w:val="B10"/>
      </w:pPr>
      <w:r w:rsidRPr="00D165ED">
        <w:t>-</w:t>
      </w:r>
      <w:r w:rsidRPr="00D165ED">
        <w:tab/>
        <w:t>an event subscription</w:t>
      </w:r>
      <w:r>
        <w:t xml:space="preserve"> </w:t>
      </w:r>
      <w:r w:rsidRPr="00D165ED">
        <w:t>Id as "subscriptionId" attribute</w:t>
      </w:r>
      <w:r>
        <w:t>;</w:t>
      </w:r>
    </w:p>
    <w:p w14:paraId="4AAB4D51" w14:textId="77777777" w:rsidR="00794024" w:rsidRDefault="00794024" w:rsidP="00794024">
      <w:pPr>
        <w:pStyle w:val="B10"/>
      </w:pPr>
      <w:r>
        <w:t>and may include:</w:t>
      </w:r>
    </w:p>
    <w:p w14:paraId="28C1EC00" w14:textId="77777777" w:rsidR="00794024" w:rsidRPr="00D165ED" w:rsidRDefault="00794024" w:rsidP="00794024">
      <w:pPr>
        <w:pStyle w:val="B10"/>
        <w:rPr>
          <w:rFonts w:eastAsia="等线"/>
        </w:rPr>
      </w:pPr>
      <w:r>
        <w:t>a)</w:t>
      </w:r>
      <w:r w:rsidRPr="00315007">
        <w:rPr>
          <w:noProof/>
        </w:rPr>
        <w:t xml:space="preserve"> </w:t>
      </w:r>
      <w:r w:rsidRPr="00D165ED">
        <w:rPr>
          <w:noProof/>
        </w:rPr>
        <w:tab/>
      </w:r>
      <w:r>
        <w:t>the notification correlation identifier in the "notifCorrId" attribute, if the "EneNA" feature is supported</w:t>
      </w:r>
      <w:r>
        <w:rPr>
          <w:lang w:eastAsia="zh-CN"/>
        </w:rPr>
        <w:t>.</w:t>
      </w:r>
    </w:p>
    <w:p w14:paraId="6C21BA24" w14:textId="59671E4F" w:rsidR="007F0BFF" w:rsidRPr="00D165ED" w:rsidRDefault="00794024" w:rsidP="00794024">
      <w:pPr>
        <w:pStyle w:val="B10"/>
        <w:rPr>
          <w:rFonts w:eastAsia="等线"/>
        </w:rPr>
      </w:pPr>
      <w:r>
        <w:rPr>
          <w:lang w:eastAsia="zh-CN"/>
        </w:rPr>
        <w:t>b)</w:t>
      </w:r>
      <w:r>
        <w:rPr>
          <w:lang w:eastAsia="zh-CN"/>
        </w:rPr>
        <w:tab/>
        <w:t>a cause for termination in the "termCause" attribute, if the "TermRequest" feature is supported and the NWDAF wants to request the termination of</w:t>
      </w:r>
      <w:r w:rsidDel="00615110">
        <w:rPr>
          <w:lang w:eastAsia="zh-CN"/>
        </w:rPr>
        <w:t xml:space="preserve"> </w:t>
      </w:r>
      <w:r>
        <w:rPr>
          <w:lang w:eastAsia="zh-CN"/>
        </w:rPr>
        <w:t>this subscription, i.e. to indicate that it will send no further notifications for it.</w:t>
      </w:r>
    </w:p>
    <w:p w14:paraId="15FC713F" w14:textId="77777777" w:rsidR="00794024" w:rsidRPr="00D165ED" w:rsidRDefault="00794024" w:rsidP="00794024">
      <w:pPr>
        <w:rPr>
          <w:noProof/>
        </w:rPr>
      </w:pPr>
      <w:r w:rsidRPr="00D165ED">
        <w:rPr>
          <w:noProof/>
        </w:rPr>
        <w:t xml:space="preserve">If the feature "EneNA" is supported and </w:t>
      </w:r>
      <w:r w:rsidRPr="00D165ED">
        <w:rPr>
          <w:rFonts w:eastAsia="等线"/>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等线"/>
        </w:rPr>
        <w:t xml:space="preserve"> as shown in step 1 of figure 4.2.2.4.2-1, </w:t>
      </w:r>
      <w:r w:rsidRPr="00D165ED">
        <w:t>which shall only provide</w:t>
      </w:r>
      <w:r w:rsidRPr="00D165ED">
        <w:rPr>
          <w:noProof/>
        </w:rPr>
        <w:t xml:space="preserve"> (within the EventNotification data type in the </w:t>
      </w:r>
      <w:r w:rsidRPr="00D165ED">
        <w:rPr>
          <w:rFonts w:eastAsia="等线"/>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等线"/>
        </w:rPr>
        <w:t xml:space="preserve">may also </w:t>
      </w:r>
      <w:r w:rsidRPr="00D165ED">
        <w:t xml:space="preserve">provide a </w:t>
      </w:r>
      <w:r w:rsidRPr="00D165ED">
        <w:rPr>
          <w:lang w:eastAsia="ko-KR"/>
        </w:rPr>
        <w:t xml:space="preserve">minimum time interval recommended by the NWDAF </w:t>
      </w:r>
      <w:r w:rsidRPr="00D165ED">
        <w:rPr>
          <w:rFonts w:eastAsia="等线"/>
        </w:rPr>
        <w:t xml:space="preserve">for the event </w:t>
      </w:r>
      <w:r w:rsidRPr="00D165ED">
        <w:rPr>
          <w:lang w:eastAsia="ko-KR"/>
        </w:rPr>
        <w:t>via</w:t>
      </w:r>
      <w:r w:rsidRPr="00D165ED">
        <w:rPr>
          <w:rFonts w:eastAsia="等线"/>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等线"/>
        </w:rPr>
        <w:t>.</w:t>
      </w:r>
    </w:p>
    <w:p w14:paraId="10913F27" w14:textId="77777777" w:rsidR="00794024" w:rsidRPr="00D165ED" w:rsidRDefault="00794024" w:rsidP="00794024">
      <w:pPr>
        <w:rPr>
          <w:rFonts w:eastAsia="等线"/>
        </w:rPr>
      </w:pPr>
      <w:r w:rsidRPr="00D165ED">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2F3076AA" w14:textId="77777777" w:rsidR="00794024" w:rsidRPr="00D165ED" w:rsidRDefault="00794024" w:rsidP="00794024">
      <w:pPr>
        <w:pStyle w:val="B10"/>
      </w:pPr>
      <w:r w:rsidRPr="00D165ED">
        <w:t>-</w:t>
      </w:r>
      <w:r w:rsidRPr="00D165ED">
        <w:tab/>
        <w:t>store the notification; and</w:t>
      </w:r>
    </w:p>
    <w:p w14:paraId="714513C6" w14:textId="77777777" w:rsidR="00794024" w:rsidRPr="00D165ED" w:rsidRDefault="00794024" w:rsidP="00794024">
      <w:pPr>
        <w:pStyle w:val="B10"/>
        <w:rPr>
          <w:rFonts w:eastAsia="等线"/>
        </w:rPr>
      </w:pPr>
      <w:r w:rsidRPr="00D165ED">
        <w:t>-</w:t>
      </w:r>
      <w:r w:rsidRPr="00D165ED">
        <w:tab/>
      </w:r>
      <w:r w:rsidRPr="00D165ED">
        <w:rPr>
          <w:rFonts w:eastAsia="等线"/>
        </w:rPr>
        <w:t>respond with HTTP "204 No Content" status code.</w:t>
      </w:r>
    </w:p>
    <w:p w14:paraId="02147FBB" w14:textId="77777777" w:rsidR="00794024" w:rsidRPr="00D165ED" w:rsidRDefault="00794024" w:rsidP="00794024">
      <w:pPr>
        <w:rPr>
          <w:rFonts w:eastAsia="等线"/>
        </w:rPr>
      </w:pPr>
      <w:r w:rsidRPr="00D165ED">
        <w:rPr>
          <w:rFonts w:eastAsia="等线"/>
        </w:rPr>
        <w:t>If errors occur when processing the HTTP POST request, the NF service consumer shall send an HTTP error response as specified in clause 5.1.7.</w:t>
      </w:r>
    </w:p>
    <w:p w14:paraId="6774D284" w14:textId="77777777" w:rsidR="00794024" w:rsidRPr="00D165ED" w:rsidRDefault="00794024" w:rsidP="00794024">
      <w:pPr>
        <w:rPr>
          <w:i/>
        </w:rPr>
      </w:pPr>
      <w:r w:rsidRPr="00D165ED">
        <w:t xml:space="preserve">If the feature "ES3XX" is supported, and the </w:t>
      </w:r>
      <w:r w:rsidRPr="00D165ED">
        <w:rPr>
          <w:rFonts w:eastAsia="等线"/>
        </w:rPr>
        <w:t>NF service consumer</w:t>
      </w:r>
      <w:r w:rsidRPr="00D165ED">
        <w:t xml:space="preserve"> determines the received HTTP </w:t>
      </w:r>
      <w:r w:rsidRPr="00D165ED">
        <w:rPr>
          <w:rFonts w:eastAsia="等线"/>
        </w:rPr>
        <w:t>POST</w:t>
      </w:r>
      <w:r w:rsidRPr="00D165ED">
        <w:t xml:space="preserve"> request needs to be redirected, the </w:t>
      </w:r>
      <w:r w:rsidRPr="00D165ED">
        <w:rPr>
          <w:rFonts w:eastAsia="等线"/>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2F7BD5E8" w14:textId="77777777" w:rsidR="00542B1A" w:rsidRPr="00A9645C" w:rsidRDefault="00542B1A" w:rsidP="00542B1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3B1219D" w14:textId="77777777" w:rsidR="00794024" w:rsidRPr="00D165ED" w:rsidRDefault="00794024" w:rsidP="00794024">
      <w:pPr>
        <w:pStyle w:val="50"/>
      </w:pPr>
      <w:bookmarkStart w:id="31" w:name="_Toc73564361"/>
      <w:bookmarkStart w:id="32" w:name="_Toc85552885"/>
      <w:bookmarkStart w:id="33" w:name="_Toc85556984"/>
      <w:bookmarkStart w:id="34" w:name="_Toc88667486"/>
      <w:bookmarkStart w:id="35" w:name="_Toc90655771"/>
      <w:bookmarkStart w:id="36" w:name="_Toc94064152"/>
      <w:bookmarkStart w:id="37" w:name="_Toc98233532"/>
      <w:bookmarkStart w:id="38" w:name="_Toc101244308"/>
      <w:bookmarkStart w:id="39" w:name="_Toc104538897"/>
      <w:bookmarkStart w:id="40" w:name="_Toc112951019"/>
      <w:bookmarkStart w:id="41" w:name="_Toc113031559"/>
      <w:bookmarkStart w:id="42" w:name="_Toc114133698"/>
      <w:bookmarkStart w:id="43" w:name="_Toc120702198"/>
      <w:r w:rsidRPr="00D165ED">
        <w:lastRenderedPageBreak/>
        <w:t>4.2.2.5.2</w:t>
      </w:r>
      <w:r w:rsidRPr="00D165ED">
        <w:tab/>
      </w:r>
      <w:bookmarkEnd w:id="31"/>
      <w:r w:rsidRPr="00D165ED">
        <w:t>Creation of request for analytics subscription transfer</w:t>
      </w:r>
      <w:bookmarkEnd w:id="32"/>
      <w:bookmarkEnd w:id="33"/>
      <w:bookmarkEnd w:id="34"/>
      <w:bookmarkEnd w:id="35"/>
      <w:bookmarkEnd w:id="36"/>
      <w:bookmarkEnd w:id="37"/>
      <w:bookmarkEnd w:id="38"/>
      <w:bookmarkEnd w:id="39"/>
      <w:bookmarkEnd w:id="40"/>
      <w:bookmarkEnd w:id="41"/>
      <w:bookmarkEnd w:id="42"/>
      <w:bookmarkEnd w:id="43"/>
    </w:p>
    <w:p w14:paraId="2D635C01" w14:textId="77777777" w:rsidR="00794024" w:rsidRPr="00D165ED" w:rsidRDefault="00794024" w:rsidP="00794024">
      <w:pPr>
        <w:rPr>
          <w:rFonts w:eastAsia="等线"/>
        </w:rPr>
      </w:pPr>
      <w:r w:rsidRPr="00D165ED">
        <w:rPr>
          <w:rFonts w:eastAsia="等线"/>
        </w:rPr>
        <w:t xml:space="preserve">Figure 4.2.2.5.2-1 shows a scenario where the NF Service Consumer (e.g. NWDAF) sends a request to the NWDAF to request the </w:t>
      </w:r>
      <w:r w:rsidRPr="00D165ED">
        <w:rPr>
          <w:lang w:eastAsia="zh-CN"/>
        </w:rPr>
        <w:t>transfer of analytics subscription(s) from the NF Service Consumer to the NF Service Producer</w:t>
      </w:r>
      <w:r w:rsidRPr="00D165ED">
        <w:rPr>
          <w:rFonts w:eastAsia="等线"/>
        </w:rPr>
        <w:t xml:space="preserve"> (see also 3GPP TS 23.</w:t>
      </w:r>
      <w:r w:rsidRPr="00D165ED">
        <w:rPr>
          <w:rFonts w:eastAsia="等线" w:hint="eastAsia"/>
          <w:lang w:eastAsia="zh-CN"/>
        </w:rPr>
        <w:t>288</w:t>
      </w:r>
      <w:r w:rsidRPr="00D165ED">
        <w:rPr>
          <w:rFonts w:eastAsia="等线"/>
        </w:rPr>
        <w:t> [</w:t>
      </w:r>
      <w:r w:rsidRPr="00D165ED">
        <w:rPr>
          <w:rFonts w:eastAsia="等线" w:hint="eastAsia"/>
          <w:lang w:eastAsia="zh-CN"/>
        </w:rPr>
        <w:t>17</w:t>
      </w:r>
      <w:r w:rsidRPr="00D165ED">
        <w:rPr>
          <w:rFonts w:eastAsia="等线"/>
        </w:rPr>
        <w:t>]).</w:t>
      </w:r>
    </w:p>
    <w:p w14:paraId="57CD4F47" w14:textId="77777777" w:rsidR="00794024" w:rsidRPr="00D165ED" w:rsidRDefault="00794024" w:rsidP="00794024">
      <w:pPr>
        <w:pStyle w:val="TH"/>
        <w:rPr>
          <w:rFonts w:eastAsia="等线"/>
          <w:lang w:eastAsia="zh-CN"/>
        </w:rPr>
      </w:pPr>
      <w:r w:rsidRPr="00D165ED">
        <w:rPr>
          <w:noProof/>
        </w:rPr>
        <w:object w:dxaOrig="9560" w:dyaOrig="3190" w14:anchorId="7BF66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9.75pt" o:ole="">
            <v:imagedata r:id="rId14" o:title=""/>
          </v:shape>
          <o:OLEObject Type="Embed" ProgID="Visio.Drawing.11" ShapeID="_x0000_i1025" DrawAspect="Content" ObjectID="_1738418243" r:id="rId15"/>
        </w:object>
      </w:r>
    </w:p>
    <w:p w14:paraId="7A674A7B" w14:textId="77777777" w:rsidR="00794024" w:rsidRPr="00D165ED" w:rsidRDefault="00794024" w:rsidP="00794024">
      <w:pPr>
        <w:pStyle w:val="TF"/>
      </w:pPr>
      <w:r w:rsidRPr="00D165ED">
        <w:t>Figure</w:t>
      </w:r>
      <w:r>
        <w:t> </w:t>
      </w:r>
      <w:r w:rsidRPr="00D165ED">
        <w:t>4.2.2.5.2-1: NF service consumer requests an analytics subscription transfer</w:t>
      </w:r>
    </w:p>
    <w:p w14:paraId="67A13BE7" w14:textId="77777777" w:rsidR="00794024" w:rsidRPr="00D165ED" w:rsidRDefault="00794024" w:rsidP="00794024">
      <w:pPr>
        <w:rPr>
          <w:rFonts w:eastAsia="等线"/>
        </w:rPr>
      </w:pPr>
      <w:r w:rsidRPr="00D165ED">
        <w:rPr>
          <w:rFonts w:eastAsia="等线"/>
        </w:rPr>
        <w:t xml:space="preserve">The NF service consumer shall invoke the Nnwdaf_EventsSubscription_Transfer service operation to request the transfer of analytics subscription(s).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/transfers" as Resource URI representing the "NWDAF Event Subscription Transfers", as shown in figure 4.2.2.5.2-1, step 1, to create a request for an "Individual NWDAF Event Subscription Transfer" according to the information in the message body. The AnalyticsSubscriptionsTransfer data structure provided in the request body shall include: </w:t>
      </w:r>
    </w:p>
    <w:p w14:paraId="2F840A6D" w14:textId="77777777" w:rsidR="00794024" w:rsidRPr="00D165ED" w:rsidRDefault="00794024" w:rsidP="00794024">
      <w:pPr>
        <w:pStyle w:val="B10"/>
        <w:rPr>
          <w:noProof/>
        </w:rPr>
      </w:pPr>
      <w:r w:rsidRPr="00D165ED">
        <w:t>-</w:t>
      </w:r>
      <w:r w:rsidRPr="00D165ED">
        <w:tab/>
        <w:t>information about the subscription(s) transfer request as "subsTransInfos</w:t>
      </w:r>
      <w:r w:rsidRPr="00D165ED">
        <w:rPr>
          <w:noProof/>
        </w:rPr>
        <w:t xml:space="preserve">" attribute, which, for each subscription </w:t>
      </w:r>
      <w:r w:rsidRPr="00D165ED">
        <w:t>that is requested to be transferred,</w:t>
      </w:r>
      <w:r w:rsidRPr="00D165ED">
        <w:rPr>
          <w:noProof/>
        </w:rPr>
        <w:t xml:space="preserve"> shall include:</w:t>
      </w:r>
    </w:p>
    <w:p w14:paraId="7790B496" w14:textId="77777777" w:rsidR="00794024" w:rsidRPr="00D165ED" w:rsidRDefault="00794024" w:rsidP="00794024">
      <w:pPr>
        <w:pStyle w:val="B2"/>
      </w:pPr>
      <w:r w:rsidRPr="00D165ED">
        <w:t>a)</w:t>
      </w:r>
      <w:r w:rsidRPr="00D165ED">
        <w:tab/>
        <w:t>the type of the transfer request (i.e. if it is a request for transfer preparation or transfer execution) in the "transReqType" attribute;</w:t>
      </w:r>
    </w:p>
    <w:p w14:paraId="056CD927" w14:textId="77777777" w:rsidR="00794024" w:rsidRPr="00D165ED" w:rsidRDefault="00794024" w:rsidP="00794024">
      <w:pPr>
        <w:pStyle w:val="B2"/>
      </w:pPr>
      <w:r w:rsidRPr="00D165ED">
        <w:t>b)</w:t>
      </w:r>
      <w:r w:rsidRPr="00D165ED">
        <w:tab/>
        <w:t xml:space="preserve">information about the analytics subscription in the "nwdafEvSub" attribute, its contents being as defined for the </w:t>
      </w:r>
      <w:r w:rsidRPr="00D165ED">
        <w:rPr>
          <w:rFonts w:eastAsia="等线"/>
        </w:rPr>
        <w:t xml:space="preserve">NnwdafEventsSubscription data structure </w:t>
      </w:r>
      <w:r w:rsidRPr="00D165ED">
        <w:t xml:space="preserve">in </w:t>
      </w:r>
      <w:r>
        <w:t>clause</w:t>
      </w:r>
      <w:r w:rsidRPr="00D165ED">
        <w:t> 4.2.2.2.2;</w:t>
      </w:r>
      <w:r>
        <w:t xml:space="preserve"> and</w:t>
      </w:r>
    </w:p>
    <w:p w14:paraId="3BD36DFB" w14:textId="77777777" w:rsidR="00794024" w:rsidRPr="00D165ED" w:rsidRDefault="00794024" w:rsidP="00794024">
      <w:pPr>
        <w:pStyle w:val="B2"/>
        <w:rPr>
          <w:noProof/>
        </w:rPr>
      </w:pPr>
      <w:r w:rsidRPr="00D165ED">
        <w:rPr>
          <w:noProof/>
        </w:rPr>
        <w:t>c)</w:t>
      </w:r>
      <w:r w:rsidRPr="00D165ED">
        <w:rPr>
          <w:noProof/>
        </w:rPr>
        <w:tab/>
        <w:t xml:space="preserve">the NF instance identifer of the consumer of the analytics subscription in the "consumerId" attribute; </w:t>
      </w:r>
    </w:p>
    <w:p w14:paraId="392F1498" w14:textId="77777777" w:rsidR="00794024" w:rsidRPr="00D165ED" w:rsidRDefault="00794024" w:rsidP="00794024">
      <w:pPr>
        <w:pStyle w:val="B2"/>
        <w:rPr>
          <w:noProof/>
        </w:rPr>
      </w:pPr>
      <w:r w:rsidRPr="00D165ED">
        <w:rPr>
          <w:noProof/>
        </w:rPr>
        <w:t>and may include:</w:t>
      </w:r>
    </w:p>
    <w:p w14:paraId="5E35DFF6" w14:textId="77777777" w:rsidR="00794024" w:rsidRPr="00D165ED" w:rsidRDefault="00794024" w:rsidP="00794024">
      <w:pPr>
        <w:pStyle w:val="B2"/>
      </w:pPr>
      <w:r w:rsidRPr="00D165ED">
        <w:t>a)</w:t>
      </w:r>
      <w:r w:rsidRPr="00D165ED">
        <w:tab/>
      </w:r>
      <w:r w:rsidRPr="00D165ED">
        <w:rPr>
          <w:lang w:eastAsia="zh-CN"/>
        </w:rPr>
        <w:t xml:space="preserve">analytics context identifier information about the context that is available at the NF service consumer in the </w:t>
      </w:r>
      <w:r w:rsidRPr="00D165ED">
        <w:rPr>
          <w:noProof/>
        </w:rPr>
        <w:t>"contextId" attribute</w:t>
      </w:r>
      <w:r w:rsidRPr="00D165ED">
        <w:t xml:space="preserve">; </w:t>
      </w:r>
    </w:p>
    <w:p w14:paraId="53DDCAEA" w14:textId="77777777" w:rsidR="00794024" w:rsidRPr="00D165ED" w:rsidRDefault="00794024" w:rsidP="00794024">
      <w:pPr>
        <w:pStyle w:val="B2"/>
      </w:pPr>
      <w:r w:rsidRPr="00D165ED">
        <w:t>b)</w:t>
      </w:r>
      <w:r w:rsidRPr="00D165ED">
        <w:tab/>
      </w:r>
      <w:r w:rsidRPr="00D165ED">
        <w:rPr>
          <w:noProof/>
        </w:rPr>
        <w:t xml:space="preserve">NF instance identifer(s) of </w:t>
      </w:r>
      <w:r w:rsidRPr="00D165ED">
        <w:rPr>
          <w:lang w:eastAsia="zh-CN"/>
        </w:rPr>
        <w:t xml:space="preserve">active data source(s) the NF service consumer is currently using for the analytics of this analytics subscription in the </w:t>
      </w:r>
      <w:r w:rsidRPr="00D165ED">
        <w:rPr>
          <w:noProof/>
        </w:rPr>
        <w:t>"sourceNfIds" attribute</w:t>
      </w:r>
      <w:r w:rsidRPr="00D165ED">
        <w:t xml:space="preserve">; </w:t>
      </w:r>
    </w:p>
    <w:p w14:paraId="7EBE5815" w14:textId="77777777" w:rsidR="00794024" w:rsidRPr="00D165ED" w:rsidRDefault="00794024" w:rsidP="00794024">
      <w:pPr>
        <w:pStyle w:val="B2"/>
        <w:rPr>
          <w:noProof/>
        </w:rPr>
      </w:pPr>
      <w:r w:rsidRPr="00D165ED">
        <w:t>c)</w:t>
      </w:r>
      <w:r w:rsidRPr="00D165ED">
        <w:tab/>
      </w:r>
      <w:r w:rsidRPr="00D165ED">
        <w:rPr>
          <w:noProof/>
        </w:rPr>
        <w:t xml:space="preserve">NF set identifer(s) of </w:t>
      </w:r>
      <w:r w:rsidRPr="00D165ED">
        <w:rPr>
          <w:lang w:eastAsia="zh-CN"/>
        </w:rPr>
        <w:t xml:space="preserve">active data source(s) the NF service consumer is currently using for the analytics of this analytics subscription in the </w:t>
      </w:r>
      <w:r w:rsidRPr="00D165ED">
        <w:rPr>
          <w:noProof/>
        </w:rPr>
        <w:t>"sourceSetIds" attribute</w:t>
      </w:r>
      <w:r w:rsidRPr="00D165ED">
        <w:t>;</w:t>
      </w:r>
    </w:p>
    <w:p w14:paraId="67461F1A" w14:textId="77777777" w:rsidR="00794024" w:rsidRPr="00D165ED" w:rsidRDefault="00794024" w:rsidP="00794024">
      <w:pPr>
        <w:pStyle w:val="B2"/>
        <w:rPr>
          <w:noProof/>
        </w:rPr>
      </w:pPr>
      <w:r w:rsidRPr="00D165ED">
        <w:rPr>
          <w:noProof/>
        </w:rPr>
        <w:t>d)</w:t>
      </w:r>
      <w:r w:rsidRPr="00D165ED">
        <w:rPr>
          <w:noProof/>
        </w:rPr>
        <w:tab/>
        <w:t>i</w:t>
      </w:r>
      <w:r w:rsidRPr="00D165ED">
        <w:rPr>
          <w:lang w:eastAsia="zh-CN"/>
        </w:rPr>
        <w:t xml:space="preserve">nformation identifying the ML model(s) that the NF service consumer is currently using for the analytics in the </w:t>
      </w:r>
      <w:r w:rsidRPr="00D165ED">
        <w:rPr>
          <w:noProof/>
        </w:rPr>
        <w:t>"modelInfo</w:t>
      </w:r>
      <w:r>
        <w:rPr>
          <w:noProof/>
        </w:rPr>
        <w:t>s</w:t>
      </w:r>
      <w:r w:rsidRPr="00D165ED">
        <w:rPr>
          <w:noProof/>
        </w:rPr>
        <w:t>" attribute</w:t>
      </w:r>
      <w:r>
        <w:rPr>
          <w:noProof/>
        </w:rPr>
        <w:t>.</w:t>
      </w:r>
    </w:p>
    <w:p w14:paraId="082423DB" w14:textId="77777777" w:rsidR="00794024" w:rsidRPr="00D165ED" w:rsidRDefault="00794024" w:rsidP="00794024">
      <w:pPr>
        <w:rPr>
          <w:rFonts w:eastAsia="等线"/>
        </w:rPr>
      </w:pPr>
      <w:r w:rsidRPr="00D165ED">
        <w:rPr>
          <w:rFonts w:eastAsia="等线"/>
        </w:rPr>
        <w:t>Upon the reception of an HTTP POST request with: "{apiRoot}/nnwdaf-eventssubscription/</w:t>
      </w:r>
      <w:r>
        <w:rPr>
          <w:rFonts w:eastAsia="等线"/>
        </w:rPr>
        <w:t>&lt;apiVersion&gt;</w:t>
      </w:r>
      <w:r w:rsidRPr="00D165ED">
        <w:rPr>
          <w:rFonts w:eastAsia="等线"/>
        </w:rPr>
        <w:t xml:space="preserve">/transfers" as Resource URI and AnalyticsSubscriptionsTransfer data structure as request body, in the successful case the NWDAF shall: </w:t>
      </w:r>
    </w:p>
    <w:p w14:paraId="6D804240" w14:textId="6C0545ED" w:rsidR="00794024" w:rsidRPr="00D165ED" w:rsidRDefault="00794024" w:rsidP="00794024">
      <w:pPr>
        <w:pStyle w:val="B10"/>
      </w:pPr>
      <w:r w:rsidRPr="00D165ED">
        <w:t>-</w:t>
      </w:r>
      <w:r w:rsidRPr="00D165ED">
        <w:tab/>
        <w:t xml:space="preserve">if the "transReqType" attribute has the value PREPARE, perform the steps required for the preparation of an analytics subscription transfer as described in </w:t>
      </w:r>
      <w:r>
        <w:t>clause</w:t>
      </w:r>
      <w:r w:rsidRPr="00D165ED">
        <w:t> </w:t>
      </w:r>
      <w:r w:rsidRPr="00D165ED">
        <w:rPr>
          <w:lang w:eastAsia="zh-CN"/>
        </w:rPr>
        <w:t>5.4.3 of</w:t>
      </w:r>
      <w:r w:rsidRPr="00D165ED">
        <w:rPr>
          <w:lang w:val="en-US"/>
        </w:rPr>
        <w:t xml:space="preserve"> TS 29.552 [25], </w:t>
      </w:r>
      <w:r w:rsidRPr="00D165ED">
        <w:t xml:space="preserve">create a new </w:t>
      </w:r>
      <w:r w:rsidRPr="00D165ED">
        <w:rPr>
          <w:rFonts w:eastAsia="等线"/>
        </w:rPr>
        <w:t xml:space="preserve">Individual NWDAF Event Subscription Transfer resource and </w:t>
      </w:r>
      <w:r w:rsidRPr="00D165ED">
        <w:rPr>
          <w:noProof/>
        </w:rPr>
        <w:t xml:space="preserve">send an HTTP "201 Created" response with the </w:t>
      </w:r>
      <w:r w:rsidRPr="00D165ED">
        <w:t>URI for the created resource</w:t>
      </w:r>
      <w:r w:rsidRPr="00D165ED">
        <w:rPr>
          <w:noProof/>
        </w:rPr>
        <w:t xml:space="preserve"> in the "Location" header field, </w:t>
      </w:r>
      <w:r w:rsidRPr="00D165ED">
        <w:t>as shown in figure 4.2.2.5.2-1, step 2a;</w:t>
      </w:r>
      <w:bookmarkStart w:id="44" w:name="_Hlk68177349"/>
      <w:ins w:id="45" w:author="zte" w:date="2023-02-15T17:21:00Z">
        <w:r w:rsidR="00F371C8" w:rsidRPr="00F371C8">
          <w:rPr>
            <w:rFonts w:eastAsia="等线"/>
          </w:rPr>
          <w:t xml:space="preserve"> </w:t>
        </w:r>
        <w:r w:rsidR="00F371C8" w:rsidRPr="00D165ED">
          <w:rPr>
            <w:rFonts w:eastAsia="等线"/>
          </w:rPr>
          <w:t xml:space="preserve">If </w:t>
        </w:r>
      </w:ins>
      <w:ins w:id="46" w:author="zte" w:date="2023-02-16T09:03:00Z">
        <w:r w:rsidR="00C16CAE">
          <w:t xml:space="preserve">the </w:t>
        </w:r>
        <w:r w:rsidR="00C16CAE">
          <w:rPr>
            <w:noProof/>
          </w:rPr>
          <w:t>"</w:t>
        </w:r>
        <w:r w:rsidR="00C16CAE" w:rsidRPr="00662DC4">
          <w:rPr>
            <w:lang w:eastAsia="zh-CN"/>
          </w:rPr>
          <w:t>PartialAnalyticsSubTransfer</w:t>
        </w:r>
        <w:r w:rsidR="00C16CAE">
          <w:rPr>
            <w:noProof/>
          </w:rPr>
          <w:t>"</w:t>
        </w:r>
        <w:r w:rsidR="00C16CAE">
          <w:t xml:space="preserve"> feature is supported</w:t>
        </w:r>
      </w:ins>
      <w:ins w:id="47" w:author="zte" w:date="2023-02-16T11:22:00Z">
        <w:r w:rsidR="00C16CAE">
          <w:t xml:space="preserve"> and </w:t>
        </w:r>
      </w:ins>
      <w:ins w:id="48" w:author="zte" w:date="2023-02-15T17:21:00Z">
        <w:r w:rsidR="00F371C8" w:rsidRPr="00D165ED">
          <w:rPr>
            <w:lang w:eastAsia="zh-CN"/>
          </w:rPr>
          <w:t xml:space="preserve">not all the analytics events in the subscription </w:t>
        </w:r>
      </w:ins>
      <w:ins w:id="49" w:author="zte" w:date="2023-02-16T08:57:00Z">
        <w:r w:rsidR="007F0BFF">
          <w:rPr>
            <w:lang w:eastAsia="zh-CN"/>
          </w:rPr>
          <w:t xml:space="preserve">transfer </w:t>
        </w:r>
      </w:ins>
      <w:ins w:id="50" w:author="zte" w:date="2023-02-15T17:21:00Z">
        <w:r w:rsidR="00F371C8" w:rsidRPr="00D165ED">
          <w:rPr>
            <w:lang w:eastAsia="zh-CN"/>
          </w:rPr>
          <w:t>are accepted</w:t>
        </w:r>
        <w:bookmarkEnd w:id="44"/>
        <w:r w:rsidR="00F371C8" w:rsidRPr="00D165ED">
          <w:rPr>
            <w:rFonts w:eastAsia="等线"/>
          </w:rPr>
          <w:t>, then the NWDAF include</w:t>
        </w:r>
      </w:ins>
      <w:ins w:id="51" w:author="zte" w:date="2023-02-16T09:15:00Z">
        <w:r w:rsidR="007D67BA">
          <w:rPr>
            <w:rFonts w:eastAsia="等线"/>
          </w:rPr>
          <w:t>s</w:t>
        </w:r>
      </w:ins>
      <w:ins w:id="52" w:author="zte" w:date="2023-02-15T17:21:00Z">
        <w:r w:rsidR="00F371C8" w:rsidRPr="00D165ED">
          <w:rPr>
            <w:rFonts w:eastAsia="等线"/>
          </w:rPr>
          <w:t xml:space="preserve"> the </w:t>
        </w:r>
        <w:r w:rsidR="00F371C8" w:rsidRPr="00D165ED">
          <w:t>"</w:t>
        </w:r>
      </w:ins>
      <w:ins w:id="53" w:author="zte" w:date="2023-02-15T17:23:00Z">
        <w:r w:rsidR="00F371C8" w:rsidRPr="00D165ED">
          <w:t>fail</w:t>
        </w:r>
        <w:r w:rsidR="00F371C8">
          <w:t>Trans</w:t>
        </w:r>
        <w:r w:rsidR="00F371C8" w:rsidRPr="00D165ED">
          <w:t>EventReports</w:t>
        </w:r>
      </w:ins>
      <w:ins w:id="54" w:author="zte" w:date="2023-02-15T17:21:00Z">
        <w:r w:rsidR="00F371C8" w:rsidRPr="00D165ED">
          <w:t>"</w:t>
        </w:r>
        <w:r w:rsidR="00F371C8" w:rsidRPr="00D165ED">
          <w:rPr>
            <w:rFonts w:eastAsia="等线"/>
          </w:rPr>
          <w:t xml:space="preserve"> </w:t>
        </w:r>
        <w:r w:rsidR="00F371C8" w:rsidRPr="00D165ED">
          <w:t>attribute</w:t>
        </w:r>
        <w:r w:rsidR="00F371C8" w:rsidRPr="00D165ED">
          <w:rPr>
            <w:rFonts w:eastAsia="等线"/>
          </w:rPr>
          <w:t xml:space="preserve"> indicating the </w:t>
        </w:r>
      </w:ins>
      <w:ins w:id="55" w:author="zte" w:date="2023-02-15T17:23:00Z">
        <w:r w:rsidR="00F371C8">
          <w:rPr>
            <w:rFonts w:eastAsia="等线"/>
          </w:rPr>
          <w:t xml:space="preserve">failure </w:t>
        </w:r>
      </w:ins>
      <w:ins w:id="56" w:author="zte" w:date="2023-02-15T17:21:00Z">
        <w:r w:rsidR="00F371C8" w:rsidRPr="00D165ED">
          <w:rPr>
            <w:rFonts w:eastAsia="等线"/>
          </w:rPr>
          <w:t>event(s).</w:t>
        </w:r>
      </w:ins>
    </w:p>
    <w:p w14:paraId="0EC7C877" w14:textId="77777777" w:rsidR="008B493E" w:rsidRDefault="00794024" w:rsidP="00794024">
      <w:pPr>
        <w:pStyle w:val="B10"/>
        <w:rPr>
          <w:ins w:id="57" w:author="zte" w:date="2023-02-16T09:54:00Z"/>
        </w:rPr>
      </w:pPr>
      <w:r w:rsidRPr="00D165ED">
        <w:lastRenderedPageBreak/>
        <w:t>-</w:t>
      </w:r>
      <w:r w:rsidRPr="00D165ED">
        <w:tab/>
        <w:t xml:space="preserve">if the "transReqType" attribute has the value TRANSFER, perform the steps required for the execution of an analytics subscription transfer as described in </w:t>
      </w:r>
      <w:r>
        <w:t>clause</w:t>
      </w:r>
      <w:r w:rsidRPr="00D165ED">
        <w:t> </w:t>
      </w:r>
      <w:r w:rsidRPr="00D165ED">
        <w:rPr>
          <w:lang w:eastAsia="zh-CN"/>
        </w:rPr>
        <w:t xml:space="preserve">5.4.2 of </w:t>
      </w:r>
      <w:r w:rsidRPr="00D165ED">
        <w:rPr>
          <w:lang w:val="en-US"/>
        </w:rPr>
        <w:t>TS 29.552 [25]</w:t>
      </w:r>
      <w:r w:rsidRPr="00D165ED">
        <w:t xml:space="preserve">, </w:t>
      </w:r>
    </w:p>
    <w:p w14:paraId="62E2F74D" w14:textId="3FAD197F" w:rsidR="008B493E" w:rsidRDefault="008B493E">
      <w:pPr>
        <w:pStyle w:val="B2"/>
        <w:rPr>
          <w:ins w:id="58" w:author="zte" w:date="2023-02-16T09:56:00Z"/>
        </w:rPr>
        <w:pPrChange w:id="59" w:author="zte" w:date="2023-02-16T09:55:00Z">
          <w:pPr>
            <w:pStyle w:val="B10"/>
          </w:pPr>
        </w:pPrChange>
      </w:pPr>
      <w:ins w:id="60" w:author="zte" w:date="2023-02-16T09:55:00Z">
        <w:r>
          <w:rPr>
            <w:rFonts w:eastAsia="等线"/>
          </w:rPr>
          <w:t>a)</w:t>
        </w:r>
        <w:r>
          <w:rPr>
            <w:rFonts w:eastAsia="等线"/>
          </w:rPr>
          <w:tab/>
        </w:r>
      </w:ins>
      <w:ins w:id="61" w:author="zte" w:date="2023-02-16T11:22:00Z">
        <w:r w:rsidR="00C16CAE">
          <w:t xml:space="preserve">if the </w:t>
        </w:r>
        <w:r w:rsidR="00C16CAE">
          <w:rPr>
            <w:noProof/>
          </w:rPr>
          <w:t>"</w:t>
        </w:r>
        <w:r w:rsidR="00C16CAE" w:rsidRPr="00662DC4">
          <w:rPr>
            <w:lang w:eastAsia="zh-CN"/>
          </w:rPr>
          <w:t>PartialAnalyticsSubTransfer</w:t>
        </w:r>
        <w:r w:rsidR="00C16CAE">
          <w:rPr>
            <w:noProof/>
          </w:rPr>
          <w:t>"</w:t>
        </w:r>
        <w:r w:rsidR="00C16CAE">
          <w:t xml:space="preserve"> feature is not supported</w:t>
        </w:r>
      </w:ins>
      <w:ins w:id="62" w:author="zte" w:date="2023-02-16T11:23:00Z">
        <w:r w:rsidR="00C16CAE">
          <w:t xml:space="preserve">, or </w:t>
        </w:r>
        <w:r w:rsidR="00C16CAE">
          <w:rPr>
            <w:rFonts w:eastAsia="等线"/>
          </w:rPr>
          <w:t>i</w:t>
        </w:r>
        <w:r w:rsidR="00C16CAE" w:rsidRPr="00D165ED">
          <w:rPr>
            <w:rFonts w:eastAsia="等线"/>
          </w:rPr>
          <w:t>f</w:t>
        </w:r>
        <w:r w:rsidR="00C16CAE">
          <w:t xml:space="preserve"> the </w:t>
        </w:r>
        <w:r w:rsidR="00C16CAE">
          <w:rPr>
            <w:noProof/>
          </w:rPr>
          <w:t>"</w:t>
        </w:r>
        <w:r w:rsidR="00C16CAE" w:rsidRPr="00662DC4">
          <w:rPr>
            <w:lang w:eastAsia="zh-CN"/>
          </w:rPr>
          <w:t>PartialAnalyticsSubTransfer</w:t>
        </w:r>
        <w:r w:rsidR="00C16CAE">
          <w:rPr>
            <w:noProof/>
          </w:rPr>
          <w:t>"</w:t>
        </w:r>
        <w:r w:rsidR="00C16CAE">
          <w:t xml:space="preserve"> feature is supported</w:t>
        </w:r>
        <w:r w:rsidR="00C16CAE" w:rsidRPr="00D165ED">
          <w:rPr>
            <w:lang w:eastAsia="zh-CN"/>
          </w:rPr>
          <w:t xml:space="preserve"> </w:t>
        </w:r>
        <w:r w:rsidR="00C16CAE">
          <w:rPr>
            <w:lang w:eastAsia="zh-CN"/>
          </w:rPr>
          <w:t xml:space="preserve">and </w:t>
        </w:r>
        <w:r w:rsidR="00C16CAE" w:rsidRPr="00D165ED">
          <w:rPr>
            <w:lang w:eastAsia="zh-CN"/>
          </w:rPr>
          <w:t xml:space="preserve">all the analytics events in the subscription </w:t>
        </w:r>
        <w:r w:rsidR="00C16CAE">
          <w:rPr>
            <w:lang w:eastAsia="zh-CN"/>
          </w:rPr>
          <w:t xml:space="preserve">transfer </w:t>
        </w:r>
        <w:r w:rsidR="00C16CAE" w:rsidRPr="00D165ED">
          <w:rPr>
            <w:lang w:eastAsia="zh-CN"/>
          </w:rPr>
          <w:t>are accepted</w:t>
        </w:r>
      </w:ins>
      <w:ins w:id="63" w:author="zte" w:date="2023-02-16T09:56:00Z">
        <w:r>
          <w:rPr>
            <w:lang w:eastAsia="zh-CN"/>
          </w:rPr>
          <w:t>,</w:t>
        </w:r>
      </w:ins>
      <w:ins w:id="64" w:author="zte" w:date="2023-02-16T09:55:00Z">
        <w:r w:rsidRPr="00D165ED">
          <w:rPr>
            <w:rFonts w:eastAsia="等线"/>
          </w:rPr>
          <w:t xml:space="preserve"> </w:t>
        </w:r>
      </w:ins>
      <w:del w:id="65" w:author="zte" w:date="2023-02-16T09:56:00Z">
        <w:r w:rsidR="00794024" w:rsidRPr="00D165ED" w:rsidDel="008B493E">
          <w:rPr>
            <w:rFonts w:eastAsia="等线"/>
          </w:rPr>
          <w:delText xml:space="preserve">and </w:delText>
        </w:r>
      </w:del>
      <w:r w:rsidR="00794024" w:rsidRPr="00D165ED">
        <w:rPr>
          <w:noProof/>
        </w:rPr>
        <w:t xml:space="preserve">send an HTTP "204 No Content" response, </w:t>
      </w:r>
      <w:r w:rsidR="00794024" w:rsidRPr="00D165ED">
        <w:t>as shown in figure 4.2.2.5.2-1, step 2b</w:t>
      </w:r>
      <w:del w:id="66" w:author="zte" w:date="2023-02-16T09:57:00Z">
        <w:r w:rsidR="00794024" w:rsidRPr="00D165ED" w:rsidDel="008B493E">
          <w:delText>.</w:delText>
        </w:r>
      </w:del>
      <w:ins w:id="67" w:author="zte" w:date="2023-02-16T09:57:00Z">
        <w:r>
          <w:t>;</w:t>
        </w:r>
      </w:ins>
    </w:p>
    <w:p w14:paraId="6C7A8C34" w14:textId="271BB78F" w:rsidR="00794024" w:rsidRPr="00D165ED" w:rsidRDefault="008B493E">
      <w:pPr>
        <w:pStyle w:val="B2"/>
        <w:pPrChange w:id="68" w:author="zte" w:date="2023-02-16T09:55:00Z">
          <w:pPr>
            <w:pStyle w:val="B10"/>
          </w:pPr>
        </w:pPrChange>
      </w:pPr>
      <w:ins w:id="69" w:author="zte" w:date="2023-02-16T09:56:00Z">
        <w:r>
          <w:rPr>
            <w:rFonts w:eastAsia="等线"/>
          </w:rPr>
          <w:t>b)</w:t>
        </w:r>
        <w:r>
          <w:rPr>
            <w:rFonts w:eastAsia="等线"/>
          </w:rPr>
          <w:tab/>
        </w:r>
      </w:ins>
      <w:ins w:id="70" w:author="zte" w:date="2023-02-16T09:57:00Z">
        <w:r>
          <w:rPr>
            <w:rFonts w:eastAsia="等线"/>
          </w:rPr>
          <w:t>i</w:t>
        </w:r>
      </w:ins>
      <w:ins w:id="71" w:author="zte" w:date="2023-02-15T17:24:00Z">
        <w:r w:rsidR="00F371C8" w:rsidRPr="00D165ED">
          <w:rPr>
            <w:rFonts w:eastAsia="等线"/>
          </w:rPr>
          <w:t>f</w:t>
        </w:r>
      </w:ins>
      <w:ins w:id="72" w:author="zte" w:date="2023-02-16T11:22:00Z">
        <w:r w:rsidR="00C16CAE">
          <w:t xml:space="preserve"> the </w:t>
        </w:r>
        <w:r w:rsidR="00C16CAE">
          <w:rPr>
            <w:noProof/>
          </w:rPr>
          <w:t>"</w:t>
        </w:r>
        <w:r w:rsidR="00C16CAE" w:rsidRPr="00662DC4">
          <w:rPr>
            <w:lang w:eastAsia="zh-CN"/>
          </w:rPr>
          <w:t>PartialAnalyticsSubTransfer</w:t>
        </w:r>
        <w:r w:rsidR="00C16CAE">
          <w:rPr>
            <w:noProof/>
          </w:rPr>
          <w:t>"</w:t>
        </w:r>
        <w:r w:rsidR="00C16CAE">
          <w:t xml:space="preserve"> feature is supported</w:t>
        </w:r>
        <w:r w:rsidR="00C16CAE" w:rsidRPr="00D165ED">
          <w:rPr>
            <w:lang w:eastAsia="zh-CN"/>
          </w:rPr>
          <w:t xml:space="preserve"> </w:t>
        </w:r>
        <w:r w:rsidR="00C16CAE">
          <w:rPr>
            <w:lang w:eastAsia="zh-CN"/>
          </w:rPr>
          <w:t xml:space="preserve">and </w:t>
        </w:r>
      </w:ins>
      <w:ins w:id="73" w:author="zte" w:date="2023-02-15T17:24:00Z">
        <w:r w:rsidR="00F371C8" w:rsidRPr="00D165ED">
          <w:rPr>
            <w:lang w:eastAsia="zh-CN"/>
          </w:rPr>
          <w:t xml:space="preserve">not all the analytics events in the subscription </w:t>
        </w:r>
      </w:ins>
      <w:ins w:id="74" w:author="zte" w:date="2023-02-16T08:58:00Z">
        <w:r w:rsidR="007F0BFF">
          <w:rPr>
            <w:lang w:eastAsia="zh-CN"/>
          </w:rPr>
          <w:t xml:space="preserve">transfer </w:t>
        </w:r>
      </w:ins>
      <w:ins w:id="75" w:author="zte" w:date="2023-02-15T17:24:00Z">
        <w:r w:rsidR="00F371C8" w:rsidRPr="00D165ED">
          <w:rPr>
            <w:lang w:eastAsia="zh-CN"/>
          </w:rPr>
          <w:t>are accepted</w:t>
        </w:r>
        <w:r w:rsidR="00F371C8" w:rsidRPr="00D165ED">
          <w:rPr>
            <w:rFonts w:eastAsia="等线"/>
          </w:rPr>
          <w:t xml:space="preserve">, the NWDAF </w:t>
        </w:r>
      </w:ins>
      <w:ins w:id="76" w:author="zte" w:date="2023-02-15T17:27:00Z">
        <w:r w:rsidR="00F371C8" w:rsidRPr="00D165ED">
          <w:t>create</w:t>
        </w:r>
        <w:r w:rsidR="00F371C8">
          <w:t>s</w:t>
        </w:r>
        <w:r w:rsidR="00F371C8" w:rsidRPr="00D165ED">
          <w:t xml:space="preserve"> a new </w:t>
        </w:r>
        <w:r w:rsidR="00F371C8" w:rsidRPr="00D165ED">
          <w:rPr>
            <w:rFonts w:eastAsia="等线"/>
          </w:rPr>
          <w:t xml:space="preserve">Individual NWDAF Event Subscription Transfer resource and </w:t>
        </w:r>
        <w:r w:rsidR="00F371C8" w:rsidRPr="00D165ED">
          <w:rPr>
            <w:noProof/>
          </w:rPr>
          <w:t>send</w:t>
        </w:r>
      </w:ins>
      <w:ins w:id="77" w:author="zte" w:date="2023-02-15T17:28:00Z">
        <w:r w:rsidR="00F371C8">
          <w:rPr>
            <w:noProof/>
          </w:rPr>
          <w:t>s</w:t>
        </w:r>
      </w:ins>
      <w:ins w:id="78" w:author="zte" w:date="2023-02-15T17:27:00Z">
        <w:r w:rsidR="00F371C8" w:rsidRPr="00D165ED">
          <w:rPr>
            <w:noProof/>
          </w:rPr>
          <w:t xml:space="preserve"> an HTTP "201 Created" response with the </w:t>
        </w:r>
        <w:r w:rsidR="00F371C8" w:rsidRPr="00D165ED">
          <w:t>URI for the created resource</w:t>
        </w:r>
        <w:r w:rsidR="00F371C8" w:rsidRPr="00D165ED">
          <w:rPr>
            <w:noProof/>
          </w:rPr>
          <w:t xml:space="preserve"> in the "Location" header field, </w:t>
        </w:r>
        <w:r w:rsidR="00F371C8" w:rsidRPr="00D165ED">
          <w:t>as shown in figure 4.2.2.5.2-1, step 2</w:t>
        </w:r>
      </w:ins>
      <w:ins w:id="79" w:author="zte" w:date="2023-02-16T09:57:00Z">
        <w:r>
          <w:t>a. The NWDAF</w:t>
        </w:r>
      </w:ins>
      <w:ins w:id="80" w:author="zte" w:date="2023-02-15T17:24:00Z">
        <w:r w:rsidR="00F371C8" w:rsidRPr="00D165ED">
          <w:rPr>
            <w:rFonts w:eastAsia="等线"/>
          </w:rPr>
          <w:t xml:space="preserve"> include</w:t>
        </w:r>
      </w:ins>
      <w:ins w:id="81" w:author="zte" w:date="2023-02-16T09:16:00Z">
        <w:r w:rsidR="007D67BA">
          <w:rPr>
            <w:rFonts w:eastAsia="等线"/>
          </w:rPr>
          <w:t>s</w:t>
        </w:r>
      </w:ins>
      <w:ins w:id="82" w:author="zte" w:date="2023-02-15T17:24:00Z">
        <w:r w:rsidR="00F371C8" w:rsidRPr="00D165ED">
          <w:rPr>
            <w:rFonts w:eastAsia="等线"/>
          </w:rPr>
          <w:t xml:space="preserve"> the </w:t>
        </w:r>
        <w:r w:rsidR="00F371C8" w:rsidRPr="00D165ED">
          <w:t>"fail</w:t>
        </w:r>
        <w:r w:rsidR="00F371C8">
          <w:t>Trans</w:t>
        </w:r>
        <w:r w:rsidR="00F371C8" w:rsidRPr="00D165ED">
          <w:t>EventReports"</w:t>
        </w:r>
        <w:r w:rsidR="00F371C8" w:rsidRPr="00D165ED">
          <w:rPr>
            <w:rFonts w:eastAsia="等线"/>
          </w:rPr>
          <w:t xml:space="preserve"> </w:t>
        </w:r>
        <w:r w:rsidR="00F371C8" w:rsidRPr="00D165ED">
          <w:t>attribute</w:t>
        </w:r>
        <w:r w:rsidR="00F371C8" w:rsidRPr="00D165ED">
          <w:rPr>
            <w:rFonts w:eastAsia="等线"/>
          </w:rPr>
          <w:t xml:space="preserve"> indicating the </w:t>
        </w:r>
        <w:r w:rsidR="00F371C8">
          <w:rPr>
            <w:rFonts w:eastAsia="等线"/>
          </w:rPr>
          <w:t xml:space="preserve">failure </w:t>
        </w:r>
        <w:r w:rsidR="00F371C8" w:rsidRPr="00D165ED">
          <w:rPr>
            <w:rFonts w:eastAsia="等线"/>
          </w:rPr>
          <w:t>event(s)</w:t>
        </w:r>
      </w:ins>
      <w:ins w:id="83" w:author="zte" w:date="2023-02-16T09:18:00Z">
        <w:r w:rsidR="007D67BA">
          <w:rPr>
            <w:rFonts w:eastAsia="等线"/>
          </w:rPr>
          <w:t xml:space="preserve">, </w:t>
        </w:r>
      </w:ins>
      <w:ins w:id="84" w:author="zte" w:date="2023-02-16T09:57:00Z">
        <w:r>
          <w:rPr>
            <w:rFonts w:eastAsia="等线"/>
          </w:rPr>
          <w:t xml:space="preserve">and </w:t>
        </w:r>
      </w:ins>
      <w:ins w:id="85" w:author="zte" w:date="2023-02-16T09:18:00Z">
        <w:r w:rsidR="007D67BA">
          <w:rPr>
            <w:rFonts w:eastAsia="等线"/>
          </w:rPr>
          <w:t xml:space="preserve">then </w:t>
        </w:r>
        <w:r w:rsidR="007D67BA" w:rsidRPr="00D165ED">
          <w:rPr>
            <w:lang w:val="en-US"/>
          </w:rPr>
          <w:t>remove</w:t>
        </w:r>
      </w:ins>
      <w:ins w:id="86" w:author="zte" w:date="2023-02-16T09:19:00Z">
        <w:r w:rsidR="007D67BA">
          <w:rPr>
            <w:lang w:val="en-US"/>
          </w:rPr>
          <w:t>s</w:t>
        </w:r>
      </w:ins>
      <w:ins w:id="87" w:author="zte" w:date="2023-02-16T09:18:00Z">
        <w:r w:rsidR="007D67BA" w:rsidRPr="00D165ED">
          <w:rPr>
            <w:lang w:val="en-US"/>
          </w:rPr>
          <w:t xml:space="preserve"> the</w:t>
        </w:r>
        <w:r w:rsidR="007D67BA" w:rsidRPr="00D165ED">
          <w:t xml:space="preserve"> </w:t>
        </w:r>
        <w:r w:rsidR="007D67BA" w:rsidRPr="00D165ED">
          <w:rPr>
            <w:rFonts w:eastAsia="等线"/>
          </w:rPr>
          <w:t>Individual NWDAF Event Subscription Transfer resource</w:t>
        </w:r>
      </w:ins>
      <w:ins w:id="88" w:author="zte" w:date="2023-02-15T17:24:00Z">
        <w:r w:rsidR="00F371C8" w:rsidRPr="00D165ED">
          <w:rPr>
            <w:rFonts w:eastAsia="等线"/>
          </w:rPr>
          <w:t>.</w:t>
        </w:r>
      </w:ins>
    </w:p>
    <w:p w14:paraId="3461A9F1" w14:textId="77777777" w:rsidR="00794024" w:rsidRDefault="00794024" w:rsidP="00794024">
      <w:pPr>
        <w:rPr>
          <w:rFonts w:eastAsia="等线"/>
        </w:rPr>
      </w:pPr>
      <w:bookmarkStart w:id="89" w:name="_Toc85552886"/>
      <w:bookmarkStart w:id="90" w:name="_Toc85556985"/>
      <w:bookmarkStart w:id="91" w:name="_Toc88667487"/>
      <w:bookmarkStart w:id="92" w:name="_Toc90655772"/>
      <w:bookmarkStart w:id="93" w:name="_Toc94064153"/>
      <w:bookmarkStart w:id="94" w:name="_Toc98233533"/>
      <w:bookmarkStart w:id="95" w:name="_Toc101244309"/>
      <w:bookmarkStart w:id="96" w:name="_Toc104538898"/>
      <w:bookmarkStart w:id="97" w:name="_Toc112951020"/>
      <w:bookmarkStart w:id="98" w:name="_Toc113031560"/>
      <w:bookmarkStart w:id="99" w:name="_Toc114133699"/>
      <w:r w:rsidRPr="00D165ED">
        <w:rPr>
          <w:rFonts w:eastAsia="等线"/>
        </w:rPr>
        <w:t xml:space="preserve">If errors occur when processing the HTTP POST request, the NF service consumer shall send an HTTP error response as specified in </w:t>
      </w:r>
      <w:r>
        <w:rPr>
          <w:rFonts w:eastAsia="等线"/>
        </w:rPr>
        <w:t>clause</w:t>
      </w:r>
      <w:r w:rsidRPr="00D165ED">
        <w:rPr>
          <w:rFonts w:eastAsia="等线"/>
        </w:rPr>
        <w:t xml:space="preserve"> 5.1.7.</w:t>
      </w:r>
    </w:p>
    <w:p w14:paraId="628FE663" w14:textId="77777777" w:rsidR="00542B1A" w:rsidRPr="00A9645C" w:rsidRDefault="00542B1A" w:rsidP="00542B1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1C1508E" w14:textId="77777777" w:rsidR="00794024" w:rsidRPr="00D165ED" w:rsidRDefault="00794024" w:rsidP="00794024">
      <w:pPr>
        <w:pStyle w:val="50"/>
      </w:pPr>
      <w:bookmarkStart w:id="100" w:name="_Toc120702199"/>
      <w:r w:rsidRPr="00D165ED">
        <w:t>4.2.2.5.3</w:t>
      </w:r>
      <w:r w:rsidRPr="00D165ED">
        <w:tab/>
        <w:t>Update a request for analytics subscription transfer</w:t>
      </w:r>
      <w:bookmarkEnd w:id="89"/>
      <w:bookmarkEnd w:id="90"/>
      <w:bookmarkEnd w:id="91"/>
      <w:bookmarkEnd w:id="92"/>
      <w:bookmarkEnd w:id="93"/>
      <w:bookmarkEnd w:id="94"/>
      <w:bookmarkEnd w:id="95"/>
      <w:bookmarkEnd w:id="96"/>
      <w:bookmarkEnd w:id="97"/>
      <w:bookmarkEnd w:id="98"/>
      <w:bookmarkEnd w:id="99"/>
      <w:bookmarkEnd w:id="100"/>
    </w:p>
    <w:p w14:paraId="103C0E70" w14:textId="77777777" w:rsidR="00794024" w:rsidRPr="00D165ED" w:rsidRDefault="00794024" w:rsidP="00794024">
      <w:pPr>
        <w:rPr>
          <w:rFonts w:eastAsia="等线"/>
        </w:rPr>
      </w:pPr>
      <w:r w:rsidRPr="00D165ED">
        <w:rPr>
          <w:rFonts w:eastAsia="等线"/>
        </w:rPr>
        <w:t xml:space="preserve">Figure 4.2.2.5.3-1 shows a scenario where the NF Service Consumer (e.g. NWDAF) sends a request to the NWDAF to update a request for the </w:t>
      </w:r>
      <w:r w:rsidRPr="00D165ED">
        <w:rPr>
          <w:lang w:eastAsia="zh-CN"/>
        </w:rPr>
        <w:t>transfer of analytics subscription(s) from the NF Service Consumer to the NF Service Producer</w:t>
      </w:r>
      <w:r w:rsidRPr="00D165ED">
        <w:rPr>
          <w:rFonts w:eastAsia="等线"/>
        </w:rPr>
        <w:t xml:space="preserve"> (see also 3GPP TS 23.</w:t>
      </w:r>
      <w:r w:rsidRPr="00D165ED">
        <w:rPr>
          <w:rFonts w:eastAsia="等线" w:hint="eastAsia"/>
          <w:lang w:eastAsia="zh-CN"/>
        </w:rPr>
        <w:t>288</w:t>
      </w:r>
      <w:r w:rsidRPr="00D165ED">
        <w:rPr>
          <w:rFonts w:eastAsia="等线"/>
        </w:rPr>
        <w:t> [</w:t>
      </w:r>
      <w:r w:rsidRPr="00D165ED">
        <w:rPr>
          <w:rFonts w:eastAsia="等线" w:hint="eastAsia"/>
          <w:lang w:eastAsia="zh-CN"/>
        </w:rPr>
        <w:t>17</w:t>
      </w:r>
      <w:r w:rsidRPr="00D165ED">
        <w:rPr>
          <w:rFonts w:eastAsia="等线"/>
        </w:rPr>
        <w:t>]).</w:t>
      </w:r>
    </w:p>
    <w:p w14:paraId="6B0290AA" w14:textId="319B9FAA" w:rsidR="00794024" w:rsidRPr="00D165ED" w:rsidRDefault="00760F5D" w:rsidP="00794024">
      <w:pPr>
        <w:pStyle w:val="TH"/>
        <w:rPr>
          <w:rFonts w:eastAsia="等线"/>
          <w:lang w:eastAsia="zh-CN"/>
        </w:rPr>
      </w:pPr>
      <w:ins w:id="101" w:author="zte" w:date="2023-02-16T14:30:00Z">
        <w:r w:rsidRPr="00D165ED">
          <w:object w:dxaOrig="8410" w:dyaOrig="3410" w14:anchorId="58723D04">
            <v:shape id="_x0000_i1026" type="#_x0000_t75" style="width:420pt;height:170.25pt" o:ole="">
              <v:imagedata r:id="rId16" o:title=""/>
            </v:shape>
            <o:OLEObject Type="Embed" ProgID="Visio.Drawing.15" ShapeID="_x0000_i1026" DrawAspect="Content" ObjectID="_1738418244" r:id="rId17"/>
          </w:object>
        </w:r>
      </w:ins>
      <w:del w:id="102" w:author="zte" w:date="2023-02-16T14:30:00Z">
        <w:r w:rsidR="00794024" w:rsidRPr="00D165ED" w:rsidDel="00760F5D">
          <w:object w:dxaOrig="8420" w:dyaOrig="3420" w14:anchorId="37F7ACE8">
            <v:shape id="_x0000_i1027" type="#_x0000_t75" style="width:420.75pt;height:171pt" o:ole="">
              <v:imagedata r:id="rId18" o:title=""/>
            </v:shape>
            <o:OLEObject Type="Embed" ProgID="Visio.Drawing.15" ShapeID="_x0000_i1027" DrawAspect="Content" ObjectID="_1738418245" r:id="rId19"/>
          </w:object>
        </w:r>
      </w:del>
    </w:p>
    <w:p w14:paraId="5C74A984" w14:textId="77777777" w:rsidR="00794024" w:rsidRPr="00D165ED" w:rsidRDefault="00794024" w:rsidP="00794024">
      <w:pPr>
        <w:pStyle w:val="TF"/>
      </w:pPr>
      <w:r w:rsidRPr="00D165ED">
        <w:t>Figure</w:t>
      </w:r>
      <w:r>
        <w:t> </w:t>
      </w:r>
      <w:r w:rsidRPr="00D165ED">
        <w:t>4.2.2.5.3-1: NF service consumer updates a request for an analytics subscription transfer</w:t>
      </w:r>
    </w:p>
    <w:p w14:paraId="02980C31" w14:textId="77777777" w:rsidR="00794024" w:rsidRPr="00D165ED" w:rsidRDefault="00794024" w:rsidP="00794024">
      <w:r w:rsidRPr="00D165ED">
        <w:t xml:space="preserve">The NF service consumer shall invoke the Nnwdaf_EventsSubscription_Transfer service operation to update a </w:t>
      </w:r>
      <w:r w:rsidRPr="00D165ED">
        <w:rPr>
          <w:rFonts w:eastAsia="等线"/>
        </w:rPr>
        <w:t>request for the transfer of analytics subscription(s)</w:t>
      </w:r>
      <w:r w:rsidRPr="00D165ED">
        <w:t xml:space="preserve">. The NF service consumer </w:t>
      </w:r>
      <w:r w:rsidRPr="00D165ED">
        <w:rPr>
          <w:lang w:val="en-US"/>
        </w:rPr>
        <w:t xml:space="preserve">shall </w:t>
      </w:r>
      <w:r w:rsidRPr="00D165ED">
        <w:t>send an HTTP PUT request with "{apiRoot}/nnwdaf-eventssubscription/</w:t>
      </w:r>
      <w:r>
        <w:t>&lt;apiVersion&gt;</w:t>
      </w:r>
      <w:r w:rsidRPr="00D165ED">
        <w:t xml:space="preserve">/transfers/{transferId}" as Resource URI representing the "Individual NWDAF Event Subscription Transfer", as shown in figure 4.2.2.5.3-1, step 1, to update the "Individual </w:t>
      </w:r>
      <w:r w:rsidRPr="00D165ED">
        <w:lastRenderedPageBreak/>
        <w:t xml:space="preserve">NWDAF Event Subscription Transfer" resource identified by the {transferId}. The </w:t>
      </w:r>
      <w:r w:rsidRPr="00D165ED">
        <w:rPr>
          <w:rFonts w:eastAsia="等线"/>
        </w:rPr>
        <w:t xml:space="preserve">AnalyticsSubscriptionsTransfer </w:t>
      </w:r>
      <w:r w:rsidRPr="00D165ED">
        <w:t xml:space="preserve">data structure provided in the request body shall include the same contents as described in </w:t>
      </w:r>
      <w:r>
        <w:t>clause</w:t>
      </w:r>
      <w:r w:rsidRPr="00D165ED">
        <w:t> 4.2.2.5.2.</w:t>
      </w:r>
    </w:p>
    <w:p w14:paraId="1E18621C" w14:textId="77777777" w:rsidR="00794024" w:rsidRPr="00D165ED" w:rsidRDefault="00794024" w:rsidP="00794024">
      <w:pPr>
        <w:rPr>
          <w:rFonts w:eastAsia="等线"/>
        </w:rPr>
      </w:pPr>
      <w:r w:rsidRPr="00D165ED">
        <w:rPr>
          <w:rFonts w:eastAsia="等线"/>
        </w:rPr>
        <w:t>Upon the reception of an HTTP PUT request with: "{apiRoot}/nnwdaf-eventssubscription/</w:t>
      </w:r>
      <w:r>
        <w:rPr>
          <w:rFonts w:eastAsia="等线"/>
        </w:rPr>
        <w:t>&lt;apiVersion&gt;</w:t>
      </w:r>
      <w:r w:rsidRPr="00D165ED">
        <w:rPr>
          <w:rFonts w:eastAsia="等线"/>
        </w:rPr>
        <w:t>/transfers/{transferId}" as Resource URI and AnalyticsSubscriptionsTransfer data structure as request body, the NWDAF shall:</w:t>
      </w:r>
    </w:p>
    <w:p w14:paraId="117539D6" w14:textId="77777777" w:rsidR="008B493E" w:rsidRDefault="00794024" w:rsidP="00794024">
      <w:pPr>
        <w:pStyle w:val="B10"/>
        <w:rPr>
          <w:ins w:id="103" w:author="zte" w:date="2023-02-16T09:38:00Z"/>
          <w:rFonts w:eastAsia="等线"/>
        </w:rPr>
      </w:pPr>
      <w:r w:rsidRPr="00D165ED">
        <w:t>-</w:t>
      </w:r>
      <w:r w:rsidRPr="00D165ED">
        <w:tab/>
        <w:t xml:space="preserve">if the "transReqType" attribute has the value PREPARE, perform the steps required for the preparation of an analytics subscription transfer as described in </w:t>
      </w:r>
      <w:r>
        <w:t>clause</w:t>
      </w:r>
      <w:r w:rsidRPr="00D165ED">
        <w:t> </w:t>
      </w:r>
      <w:r w:rsidRPr="00D165ED">
        <w:rPr>
          <w:lang w:eastAsia="zh-CN"/>
        </w:rPr>
        <w:t xml:space="preserve">5.4.3 of </w:t>
      </w:r>
      <w:r w:rsidRPr="00D165ED">
        <w:rPr>
          <w:lang w:val="en-US"/>
        </w:rPr>
        <w:t>TS 29.552 [25], update the</w:t>
      </w:r>
      <w:r w:rsidRPr="00D165ED">
        <w:t xml:space="preserve"> </w:t>
      </w:r>
      <w:r w:rsidRPr="00D165ED">
        <w:rPr>
          <w:rFonts w:eastAsia="等线"/>
        </w:rPr>
        <w:t xml:space="preserve">Individual NWDAF Event Subscription Transfer resource identified by "transferId", </w:t>
      </w:r>
    </w:p>
    <w:p w14:paraId="4AA572DF" w14:textId="237E3649" w:rsidR="008B493E" w:rsidRDefault="008B493E">
      <w:pPr>
        <w:pStyle w:val="B2"/>
        <w:rPr>
          <w:ins w:id="104" w:author="zte" w:date="2023-02-16T09:39:00Z"/>
        </w:rPr>
        <w:pPrChange w:id="105" w:author="zte" w:date="2023-02-16T09:38:00Z">
          <w:pPr>
            <w:pStyle w:val="B10"/>
          </w:pPr>
        </w:pPrChange>
      </w:pPr>
      <w:ins w:id="106" w:author="zte" w:date="2023-02-16T09:38:00Z">
        <w:r>
          <w:rPr>
            <w:rFonts w:eastAsia="等线"/>
          </w:rPr>
          <w:t>a)</w:t>
        </w:r>
        <w:r>
          <w:rPr>
            <w:rFonts w:eastAsia="等线"/>
          </w:rPr>
          <w:tab/>
        </w:r>
      </w:ins>
      <w:ins w:id="107" w:author="zte" w:date="2023-02-16T11:23:00Z">
        <w:r w:rsidR="00C16CAE">
          <w:rPr>
            <w:rFonts w:eastAsia="等线"/>
          </w:rPr>
          <w:t>i</w:t>
        </w:r>
        <w:r w:rsidR="00C16CAE" w:rsidRPr="00D165ED">
          <w:rPr>
            <w:rFonts w:eastAsia="等线"/>
          </w:rPr>
          <w:t>f</w:t>
        </w:r>
        <w:r w:rsidR="00C16CAE">
          <w:t xml:space="preserve"> the </w:t>
        </w:r>
        <w:r w:rsidR="00C16CAE">
          <w:rPr>
            <w:noProof/>
          </w:rPr>
          <w:t>"</w:t>
        </w:r>
        <w:r w:rsidR="00C16CAE" w:rsidRPr="00662DC4">
          <w:rPr>
            <w:lang w:eastAsia="zh-CN"/>
          </w:rPr>
          <w:t>PartialAnalyticsSubTransfer</w:t>
        </w:r>
        <w:r w:rsidR="00C16CAE">
          <w:rPr>
            <w:noProof/>
          </w:rPr>
          <w:t>"</w:t>
        </w:r>
        <w:r w:rsidR="00C16CAE">
          <w:t xml:space="preserve"> feature is </w:t>
        </w:r>
      </w:ins>
      <w:ins w:id="108" w:author="zte" w:date="2023-02-16T11:24:00Z">
        <w:r w:rsidR="00C16CAE">
          <w:t xml:space="preserve">not </w:t>
        </w:r>
      </w:ins>
      <w:ins w:id="109" w:author="zte" w:date="2023-02-16T11:23:00Z">
        <w:r w:rsidR="00C16CAE">
          <w:t>supported</w:t>
        </w:r>
      </w:ins>
      <w:ins w:id="110" w:author="zte" w:date="2023-02-16T11:24:00Z">
        <w:r w:rsidR="00C16CAE">
          <w:t xml:space="preserve">, or </w:t>
        </w:r>
        <w:r w:rsidR="00C16CAE">
          <w:rPr>
            <w:rFonts w:eastAsia="等线"/>
          </w:rPr>
          <w:t>i</w:t>
        </w:r>
        <w:r w:rsidR="00C16CAE" w:rsidRPr="00D165ED">
          <w:rPr>
            <w:rFonts w:eastAsia="等线"/>
          </w:rPr>
          <w:t>f</w:t>
        </w:r>
        <w:r w:rsidR="00C16CAE">
          <w:t xml:space="preserve"> the </w:t>
        </w:r>
        <w:r w:rsidR="00C16CAE">
          <w:rPr>
            <w:noProof/>
          </w:rPr>
          <w:t>"</w:t>
        </w:r>
        <w:r w:rsidR="00C16CAE" w:rsidRPr="00662DC4">
          <w:rPr>
            <w:lang w:eastAsia="zh-CN"/>
          </w:rPr>
          <w:t>PartialAnalyticsSubTransfer</w:t>
        </w:r>
        <w:r w:rsidR="00C16CAE">
          <w:rPr>
            <w:noProof/>
          </w:rPr>
          <w:t>"</w:t>
        </w:r>
        <w:r w:rsidR="00C16CAE">
          <w:t xml:space="preserve"> feature is supported</w:t>
        </w:r>
        <w:r w:rsidR="00C16CAE" w:rsidRPr="00D165ED">
          <w:rPr>
            <w:lang w:eastAsia="zh-CN"/>
          </w:rPr>
          <w:t xml:space="preserve"> </w:t>
        </w:r>
        <w:r w:rsidR="00C16CAE">
          <w:rPr>
            <w:lang w:eastAsia="zh-CN"/>
          </w:rPr>
          <w:t>and</w:t>
        </w:r>
        <w:r w:rsidR="00C16CAE" w:rsidRPr="00D165ED">
          <w:rPr>
            <w:lang w:eastAsia="zh-CN"/>
          </w:rPr>
          <w:t xml:space="preserve"> all the analytics events in the subscription </w:t>
        </w:r>
        <w:r w:rsidR="00C16CAE">
          <w:rPr>
            <w:lang w:eastAsia="zh-CN"/>
          </w:rPr>
          <w:t xml:space="preserve">transfer </w:t>
        </w:r>
        <w:r w:rsidR="00C16CAE" w:rsidRPr="00D165ED">
          <w:rPr>
            <w:lang w:eastAsia="zh-CN"/>
          </w:rPr>
          <w:t>are accepted</w:t>
        </w:r>
      </w:ins>
      <w:ins w:id="111" w:author="zte" w:date="2023-02-16T09:39:00Z">
        <w:r>
          <w:rPr>
            <w:lang w:eastAsia="zh-CN"/>
          </w:rPr>
          <w:t>,</w:t>
        </w:r>
        <w:r w:rsidRPr="00D165ED">
          <w:rPr>
            <w:rFonts w:eastAsia="等线"/>
          </w:rPr>
          <w:t xml:space="preserve"> </w:t>
        </w:r>
      </w:ins>
      <w:del w:id="112" w:author="zte" w:date="2023-02-16T09:39:00Z">
        <w:r w:rsidR="00794024" w:rsidRPr="00D165ED" w:rsidDel="008B493E">
          <w:rPr>
            <w:rFonts w:eastAsia="等线"/>
          </w:rPr>
          <w:delText xml:space="preserve">and </w:delText>
        </w:r>
      </w:del>
      <w:r w:rsidR="00794024" w:rsidRPr="00D165ED">
        <w:rPr>
          <w:noProof/>
        </w:rPr>
        <w:t xml:space="preserve">send an HTTP "204 No Content" response, </w:t>
      </w:r>
      <w:r w:rsidR="00794024" w:rsidRPr="00D165ED">
        <w:t>as shown in figure 4.2.2.5.3-1, step 2</w:t>
      </w:r>
      <w:ins w:id="113" w:author="zte" w:date="2023-02-16T09:41:00Z">
        <w:r>
          <w:t>a</w:t>
        </w:r>
      </w:ins>
      <w:r w:rsidR="00794024" w:rsidRPr="00D165ED">
        <w:t>;</w:t>
      </w:r>
    </w:p>
    <w:p w14:paraId="28788964" w14:textId="5E1A9428" w:rsidR="00794024" w:rsidRPr="00D165ED" w:rsidRDefault="008B493E">
      <w:pPr>
        <w:pStyle w:val="B2"/>
        <w:pPrChange w:id="114" w:author="zte" w:date="2023-02-16T09:38:00Z">
          <w:pPr>
            <w:pStyle w:val="B10"/>
          </w:pPr>
        </w:pPrChange>
      </w:pPr>
      <w:ins w:id="115" w:author="zte" w:date="2023-02-16T09:39:00Z">
        <w:r>
          <w:rPr>
            <w:rFonts w:eastAsia="等线"/>
          </w:rPr>
          <w:t>b)</w:t>
        </w:r>
        <w:r>
          <w:rPr>
            <w:rFonts w:eastAsia="等线"/>
          </w:rPr>
          <w:tab/>
        </w:r>
      </w:ins>
      <w:ins w:id="116" w:author="zte" w:date="2023-02-16T11:25:00Z">
        <w:r w:rsidR="00C16CAE">
          <w:rPr>
            <w:rFonts w:eastAsia="等线"/>
          </w:rPr>
          <w:t>i</w:t>
        </w:r>
        <w:r w:rsidR="00C16CAE" w:rsidRPr="00D165ED">
          <w:rPr>
            <w:rFonts w:eastAsia="等线"/>
          </w:rPr>
          <w:t>f</w:t>
        </w:r>
        <w:r w:rsidR="00C16CAE">
          <w:t xml:space="preserve"> the </w:t>
        </w:r>
        <w:r w:rsidR="00C16CAE">
          <w:rPr>
            <w:noProof/>
          </w:rPr>
          <w:t>"</w:t>
        </w:r>
        <w:r w:rsidR="00C16CAE" w:rsidRPr="00662DC4">
          <w:rPr>
            <w:lang w:eastAsia="zh-CN"/>
          </w:rPr>
          <w:t>PartialAnalyticsSubTransfer</w:t>
        </w:r>
        <w:r w:rsidR="00C16CAE">
          <w:rPr>
            <w:noProof/>
          </w:rPr>
          <w:t>"</w:t>
        </w:r>
        <w:r w:rsidR="00C16CAE">
          <w:t xml:space="preserve"> feature is supported and </w:t>
        </w:r>
        <w:r w:rsidR="00C16CAE">
          <w:rPr>
            <w:lang w:eastAsia="zh-CN"/>
          </w:rPr>
          <w:t>and</w:t>
        </w:r>
        <w:r w:rsidR="00C16CAE" w:rsidRPr="00D165ED">
          <w:rPr>
            <w:lang w:eastAsia="zh-CN"/>
          </w:rPr>
          <w:t xml:space="preserve"> </w:t>
        </w:r>
        <w:r w:rsidR="00C16CAE">
          <w:rPr>
            <w:lang w:eastAsia="zh-CN"/>
          </w:rPr>
          <w:t xml:space="preserve">not </w:t>
        </w:r>
        <w:r w:rsidR="00C16CAE" w:rsidRPr="00D165ED">
          <w:rPr>
            <w:lang w:eastAsia="zh-CN"/>
          </w:rPr>
          <w:t xml:space="preserve">all the analytics events in the subscription </w:t>
        </w:r>
        <w:r w:rsidR="00C16CAE">
          <w:rPr>
            <w:lang w:eastAsia="zh-CN"/>
          </w:rPr>
          <w:t xml:space="preserve">transfer </w:t>
        </w:r>
        <w:r w:rsidR="00C16CAE" w:rsidRPr="00D165ED">
          <w:rPr>
            <w:lang w:eastAsia="zh-CN"/>
          </w:rPr>
          <w:t>are accepted</w:t>
        </w:r>
      </w:ins>
      <w:ins w:id="117" w:author="zte" w:date="2023-02-16T09:39:00Z">
        <w:r>
          <w:rPr>
            <w:rFonts w:eastAsia="等线"/>
          </w:rPr>
          <w:t xml:space="preserve">, </w:t>
        </w:r>
      </w:ins>
      <w:ins w:id="118" w:author="zte" w:date="2023-02-16T09:40:00Z">
        <w:r>
          <w:rPr>
            <w:rFonts w:eastAsia="等线"/>
          </w:rPr>
          <w:t xml:space="preserve">send an </w:t>
        </w:r>
        <w:r w:rsidRPr="00D165ED">
          <w:t xml:space="preserve">HTTP "200 OK" </w:t>
        </w:r>
        <w:r w:rsidRPr="00D165ED">
          <w:rPr>
            <w:noProof/>
          </w:rPr>
          <w:t>response</w:t>
        </w:r>
        <w:r w:rsidRPr="00D165ED">
          <w:t xml:space="preserve"> with the message body containing a representation of the updated subscription</w:t>
        </w:r>
      </w:ins>
      <w:ins w:id="119" w:author="zte" w:date="2023-02-16T09:41:00Z">
        <w:r>
          <w:t xml:space="preserve"> transfer</w:t>
        </w:r>
      </w:ins>
      <w:ins w:id="120" w:author="zte" w:date="2023-02-16T09:40:00Z">
        <w:r w:rsidRPr="00D165ED">
          <w:t>, as shown in figure </w:t>
        </w:r>
      </w:ins>
      <w:ins w:id="121" w:author="zte" w:date="2023-02-16T09:43:00Z">
        <w:r w:rsidRPr="00D165ED">
          <w:t>4.2.2.5.3-1</w:t>
        </w:r>
      </w:ins>
      <w:ins w:id="122" w:author="zte" w:date="2023-02-16T09:40:00Z">
        <w:r w:rsidRPr="00D165ED">
          <w:t>, step 2</w:t>
        </w:r>
      </w:ins>
      <w:ins w:id="123" w:author="zte" w:date="2023-02-16T09:41:00Z">
        <w:r>
          <w:t>b</w:t>
        </w:r>
      </w:ins>
      <w:ins w:id="124" w:author="zte" w:date="2023-02-16T09:43:00Z">
        <w:r>
          <w:t xml:space="preserve">, </w:t>
        </w:r>
        <w:r>
          <w:rPr>
            <w:rFonts w:eastAsia="等线"/>
          </w:rPr>
          <w:t>and</w:t>
        </w:r>
      </w:ins>
      <w:ins w:id="125" w:author="zte" w:date="2023-02-16T09:27:00Z">
        <w:r w:rsidR="007D67BA" w:rsidRPr="00D165ED">
          <w:rPr>
            <w:rFonts w:eastAsia="等线"/>
          </w:rPr>
          <w:t xml:space="preserve"> the NWDAF include</w:t>
        </w:r>
        <w:r w:rsidR="007D67BA">
          <w:rPr>
            <w:rFonts w:eastAsia="等线"/>
          </w:rPr>
          <w:t>s</w:t>
        </w:r>
        <w:r w:rsidR="007D67BA" w:rsidRPr="00D165ED">
          <w:rPr>
            <w:rFonts w:eastAsia="等线"/>
          </w:rPr>
          <w:t xml:space="preserve"> the </w:t>
        </w:r>
        <w:r w:rsidR="007D67BA" w:rsidRPr="00D165ED">
          <w:t>"fail</w:t>
        </w:r>
        <w:r w:rsidR="007D67BA">
          <w:t>Trans</w:t>
        </w:r>
        <w:r w:rsidR="007D67BA" w:rsidRPr="00D165ED">
          <w:t>EventReports"</w:t>
        </w:r>
        <w:r w:rsidR="007D67BA" w:rsidRPr="00D165ED">
          <w:rPr>
            <w:rFonts w:eastAsia="等线"/>
          </w:rPr>
          <w:t xml:space="preserve"> </w:t>
        </w:r>
        <w:r w:rsidR="007D67BA" w:rsidRPr="00D165ED">
          <w:t>attribute</w:t>
        </w:r>
        <w:r w:rsidR="007D67BA" w:rsidRPr="00D165ED">
          <w:rPr>
            <w:rFonts w:eastAsia="等线"/>
          </w:rPr>
          <w:t xml:space="preserve"> indicating the </w:t>
        </w:r>
        <w:r w:rsidR="007D67BA">
          <w:rPr>
            <w:rFonts w:eastAsia="等线"/>
          </w:rPr>
          <w:t xml:space="preserve">failure </w:t>
        </w:r>
        <w:r w:rsidR="007D67BA" w:rsidRPr="00D165ED">
          <w:rPr>
            <w:rFonts w:eastAsia="等线"/>
          </w:rPr>
          <w:t>event(s).</w:t>
        </w:r>
      </w:ins>
    </w:p>
    <w:p w14:paraId="7703FC58" w14:textId="77777777" w:rsidR="008B493E" w:rsidRDefault="00794024" w:rsidP="00794024">
      <w:pPr>
        <w:pStyle w:val="B10"/>
        <w:rPr>
          <w:ins w:id="126" w:author="zte" w:date="2023-02-16T09:44:00Z"/>
        </w:rPr>
      </w:pPr>
      <w:r w:rsidRPr="00D165ED">
        <w:t>-</w:t>
      </w:r>
      <w:r w:rsidRPr="00D165ED">
        <w:tab/>
        <w:t xml:space="preserve">if the "transReqType" attribute has the value TRANSFER, perform the steps required for the execution of an analytics subscription transfer as described in </w:t>
      </w:r>
      <w:r>
        <w:t>clause</w:t>
      </w:r>
      <w:r w:rsidRPr="00D165ED">
        <w:t> </w:t>
      </w:r>
      <w:r w:rsidRPr="00D165ED">
        <w:rPr>
          <w:lang w:eastAsia="zh-CN"/>
        </w:rPr>
        <w:t xml:space="preserve">5.4.3 of </w:t>
      </w:r>
      <w:r w:rsidRPr="00D165ED">
        <w:rPr>
          <w:lang w:val="en-US"/>
        </w:rPr>
        <w:t>TS 29.552 [25]</w:t>
      </w:r>
      <w:r w:rsidRPr="00D165ED">
        <w:t xml:space="preserve">, </w:t>
      </w:r>
    </w:p>
    <w:p w14:paraId="333B9B2B" w14:textId="0CA6E548" w:rsidR="00794024" w:rsidRDefault="008B493E">
      <w:pPr>
        <w:pStyle w:val="B2"/>
        <w:rPr>
          <w:ins w:id="127" w:author="zte" w:date="2023-02-16T09:46:00Z"/>
        </w:rPr>
        <w:pPrChange w:id="128" w:author="zte" w:date="2023-02-16T09:44:00Z">
          <w:pPr>
            <w:pStyle w:val="B10"/>
          </w:pPr>
        </w:pPrChange>
      </w:pPr>
      <w:ins w:id="129" w:author="zte" w:date="2023-02-16T09:44:00Z">
        <w:r>
          <w:rPr>
            <w:lang w:val="en-US"/>
          </w:rPr>
          <w:t>a)</w:t>
        </w:r>
        <w:r>
          <w:rPr>
            <w:lang w:val="en-US"/>
          </w:rPr>
          <w:tab/>
        </w:r>
      </w:ins>
      <w:ins w:id="130" w:author="zte" w:date="2023-02-16T11:26:00Z">
        <w:r w:rsidR="00C16CAE">
          <w:rPr>
            <w:rFonts w:eastAsia="等线"/>
          </w:rPr>
          <w:t>i</w:t>
        </w:r>
        <w:r w:rsidR="00C16CAE" w:rsidRPr="00D165ED">
          <w:rPr>
            <w:rFonts w:eastAsia="等线"/>
          </w:rPr>
          <w:t>f</w:t>
        </w:r>
        <w:r w:rsidR="00C16CAE">
          <w:t xml:space="preserve"> the </w:t>
        </w:r>
        <w:r w:rsidR="00C16CAE">
          <w:rPr>
            <w:noProof/>
          </w:rPr>
          <w:t>"</w:t>
        </w:r>
        <w:r w:rsidR="00C16CAE" w:rsidRPr="00662DC4">
          <w:rPr>
            <w:lang w:eastAsia="zh-CN"/>
          </w:rPr>
          <w:t>PartialAnalyticsSubTransfer</w:t>
        </w:r>
        <w:r w:rsidR="00C16CAE">
          <w:rPr>
            <w:noProof/>
          </w:rPr>
          <w:t>"</w:t>
        </w:r>
        <w:r w:rsidR="00C16CAE">
          <w:t xml:space="preserve"> feature is not supported, or </w:t>
        </w:r>
        <w:r w:rsidR="00C16CAE">
          <w:rPr>
            <w:rFonts w:eastAsia="等线"/>
          </w:rPr>
          <w:t>i</w:t>
        </w:r>
        <w:r w:rsidR="00C16CAE" w:rsidRPr="00D165ED">
          <w:rPr>
            <w:rFonts w:eastAsia="等线"/>
          </w:rPr>
          <w:t>f</w:t>
        </w:r>
        <w:r w:rsidR="00C16CAE">
          <w:t xml:space="preserve"> the </w:t>
        </w:r>
        <w:r w:rsidR="00C16CAE">
          <w:rPr>
            <w:noProof/>
          </w:rPr>
          <w:t>"</w:t>
        </w:r>
        <w:r w:rsidR="00C16CAE" w:rsidRPr="00662DC4">
          <w:rPr>
            <w:lang w:eastAsia="zh-CN"/>
          </w:rPr>
          <w:t>PartialAnalyticsSubTransfer</w:t>
        </w:r>
        <w:r w:rsidR="00C16CAE">
          <w:rPr>
            <w:noProof/>
          </w:rPr>
          <w:t>"</w:t>
        </w:r>
        <w:r w:rsidR="00C16CAE">
          <w:t xml:space="preserve"> feature is supported</w:t>
        </w:r>
        <w:r w:rsidR="00C16CAE" w:rsidRPr="00D165ED">
          <w:rPr>
            <w:lang w:eastAsia="zh-CN"/>
          </w:rPr>
          <w:t xml:space="preserve"> </w:t>
        </w:r>
        <w:r w:rsidR="00C16CAE">
          <w:rPr>
            <w:lang w:eastAsia="zh-CN"/>
          </w:rPr>
          <w:t>and</w:t>
        </w:r>
        <w:r w:rsidR="00C16CAE" w:rsidRPr="00D165ED">
          <w:rPr>
            <w:lang w:eastAsia="zh-CN"/>
          </w:rPr>
          <w:t xml:space="preserve"> all the analytics events in the subscription </w:t>
        </w:r>
        <w:r w:rsidR="00C16CAE">
          <w:rPr>
            <w:lang w:eastAsia="zh-CN"/>
          </w:rPr>
          <w:t xml:space="preserve">transfer </w:t>
        </w:r>
        <w:r w:rsidR="00C16CAE" w:rsidRPr="00D165ED">
          <w:rPr>
            <w:lang w:eastAsia="zh-CN"/>
          </w:rPr>
          <w:t>are accepted</w:t>
        </w:r>
      </w:ins>
      <w:ins w:id="131" w:author="zte" w:date="2023-02-16T09:46:00Z">
        <w:r>
          <w:rPr>
            <w:lang w:val="en-US"/>
          </w:rPr>
          <w:t xml:space="preserve">, </w:t>
        </w:r>
      </w:ins>
      <w:r w:rsidR="00794024" w:rsidRPr="00D165ED">
        <w:rPr>
          <w:lang w:val="en-US"/>
        </w:rPr>
        <w:t>remove the</w:t>
      </w:r>
      <w:r w:rsidR="00794024" w:rsidRPr="00D165ED">
        <w:t xml:space="preserve"> </w:t>
      </w:r>
      <w:r w:rsidR="00794024" w:rsidRPr="00D165ED">
        <w:rPr>
          <w:rFonts w:eastAsia="等线"/>
        </w:rPr>
        <w:t xml:space="preserve">Individual NWDAF Event Subscription Transfer resource identified by "transferId", and </w:t>
      </w:r>
      <w:r w:rsidR="00794024" w:rsidRPr="00D165ED">
        <w:rPr>
          <w:noProof/>
        </w:rPr>
        <w:t xml:space="preserve">send an HTTP "204 No Content" response, </w:t>
      </w:r>
      <w:r w:rsidR="00794024" w:rsidRPr="00D165ED">
        <w:t>as shown in figure 4.2.2.5.3-1, step 2</w:t>
      </w:r>
      <w:ins w:id="132" w:author="zte" w:date="2023-02-16T09:53:00Z">
        <w:r>
          <w:t>a</w:t>
        </w:r>
      </w:ins>
      <w:del w:id="133" w:author="zte" w:date="2023-02-16T09:57:00Z">
        <w:r w:rsidR="00794024" w:rsidRPr="00D165ED" w:rsidDel="008B493E">
          <w:delText>.</w:delText>
        </w:r>
      </w:del>
      <w:ins w:id="134" w:author="zte" w:date="2023-02-16T09:57:00Z">
        <w:r>
          <w:t>;</w:t>
        </w:r>
      </w:ins>
    </w:p>
    <w:p w14:paraId="32EE2CDF" w14:textId="4E56E1B4" w:rsidR="008B493E" w:rsidRPr="00D165ED" w:rsidRDefault="008B493E">
      <w:pPr>
        <w:pStyle w:val="B2"/>
        <w:pPrChange w:id="135" w:author="zte" w:date="2023-02-16T09:44:00Z">
          <w:pPr>
            <w:pStyle w:val="B10"/>
          </w:pPr>
        </w:pPrChange>
      </w:pPr>
      <w:ins w:id="136" w:author="zte" w:date="2023-02-16T09:46:00Z">
        <w:r>
          <w:rPr>
            <w:lang w:val="en-US"/>
          </w:rPr>
          <w:t>b)</w:t>
        </w:r>
        <w:r>
          <w:rPr>
            <w:lang w:val="en-US"/>
          </w:rPr>
          <w:tab/>
        </w:r>
      </w:ins>
      <w:ins w:id="137" w:author="zte" w:date="2023-02-16T11:26:00Z">
        <w:r w:rsidR="00C16CAE">
          <w:rPr>
            <w:rFonts w:eastAsia="等线"/>
          </w:rPr>
          <w:t>i</w:t>
        </w:r>
        <w:r w:rsidR="00C16CAE" w:rsidRPr="00D165ED">
          <w:rPr>
            <w:rFonts w:eastAsia="等线"/>
          </w:rPr>
          <w:t>f</w:t>
        </w:r>
        <w:r w:rsidR="00C16CAE">
          <w:t xml:space="preserve"> the </w:t>
        </w:r>
        <w:r w:rsidR="00C16CAE">
          <w:rPr>
            <w:noProof/>
          </w:rPr>
          <w:t>"</w:t>
        </w:r>
        <w:r w:rsidR="00C16CAE" w:rsidRPr="00662DC4">
          <w:rPr>
            <w:lang w:eastAsia="zh-CN"/>
          </w:rPr>
          <w:t>PartialAnalyticsSubTransfer</w:t>
        </w:r>
        <w:r w:rsidR="00C16CAE">
          <w:rPr>
            <w:noProof/>
          </w:rPr>
          <w:t>"</w:t>
        </w:r>
        <w:r w:rsidR="00C16CAE">
          <w:t xml:space="preserve"> feature is supported and </w:t>
        </w:r>
        <w:r w:rsidR="00C16CAE">
          <w:rPr>
            <w:lang w:eastAsia="zh-CN"/>
          </w:rPr>
          <w:t>and</w:t>
        </w:r>
        <w:r w:rsidR="00C16CAE" w:rsidRPr="00D165ED">
          <w:rPr>
            <w:lang w:eastAsia="zh-CN"/>
          </w:rPr>
          <w:t xml:space="preserve"> </w:t>
        </w:r>
        <w:r w:rsidR="00C16CAE">
          <w:rPr>
            <w:lang w:eastAsia="zh-CN"/>
          </w:rPr>
          <w:t xml:space="preserve">not </w:t>
        </w:r>
        <w:r w:rsidR="00C16CAE" w:rsidRPr="00D165ED">
          <w:rPr>
            <w:lang w:eastAsia="zh-CN"/>
          </w:rPr>
          <w:t xml:space="preserve">all the analytics events in the subscription </w:t>
        </w:r>
        <w:r w:rsidR="00C16CAE">
          <w:rPr>
            <w:lang w:eastAsia="zh-CN"/>
          </w:rPr>
          <w:t xml:space="preserve">transfer </w:t>
        </w:r>
        <w:r w:rsidR="00C16CAE" w:rsidRPr="00D165ED">
          <w:rPr>
            <w:lang w:eastAsia="zh-CN"/>
          </w:rPr>
          <w:t>are accepted</w:t>
        </w:r>
      </w:ins>
      <w:ins w:id="138" w:author="zte" w:date="2023-02-16T09:46:00Z">
        <w:r>
          <w:rPr>
            <w:lang w:val="en-US"/>
          </w:rPr>
          <w:t xml:space="preserve">, </w:t>
        </w:r>
      </w:ins>
      <w:ins w:id="139" w:author="zte" w:date="2023-02-16T09:48:00Z">
        <w:r w:rsidRPr="00D165ED">
          <w:rPr>
            <w:lang w:val="en-US"/>
          </w:rPr>
          <w:t>update the</w:t>
        </w:r>
        <w:r w:rsidRPr="00D165ED">
          <w:t xml:space="preserve"> </w:t>
        </w:r>
        <w:r w:rsidRPr="00D165ED">
          <w:rPr>
            <w:rFonts w:eastAsia="等线"/>
          </w:rPr>
          <w:t>Individual NWDAF Event Subscription Transfer resource identified by "transferId"</w:t>
        </w:r>
        <w:r>
          <w:rPr>
            <w:rFonts w:eastAsia="等线"/>
          </w:rPr>
          <w:t xml:space="preserve">, and </w:t>
        </w:r>
      </w:ins>
      <w:ins w:id="140" w:author="zte" w:date="2023-02-16T09:47:00Z">
        <w:r>
          <w:rPr>
            <w:rFonts w:eastAsia="等线"/>
          </w:rPr>
          <w:t xml:space="preserve">send an </w:t>
        </w:r>
        <w:r w:rsidRPr="00D165ED">
          <w:t xml:space="preserve">HTTP "200 OK" </w:t>
        </w:r>
        <w:r w:rsidRPr="00D165ED">
          <w:rPr>
            <w:noProof/>
          </w:rPr>
          <w:t>response</w:t>
        </w:r>
        <w:r w:rsidRPr="00D165ED">
          <w:t xml:space="preserve"> with the message body containing a representation of the updated subscription</w:t>
        </w:r>
        <w:r>
          <w:t xml:space="preserve"> transfer</w:t>
        </w:r>
        <w:r w:rsidRPr="00D165ED">
          <w:t>, as shown in figure 4.2.2.5.3-1, step 2</w:t>
        </w:r>
        <w:r>
          <w:t xml:space="preserve">b. </w:t>
        </w:r>
      </w:ins>
      <w:ins w:id="141" w:author="zte" w:date="2023-02-16T09:49:00Z">
        <w:r>
          <w:t>T</w:t>
        </w:r>
      </w:ins>
      <w:ins w:id="142" w:author="zte" w:date="2023-02-16T09:47:00Z">
        <w:r w:rsidRPr="00D165ED">
          <w:rPr>
            <w:rFonts w:eastAsia="等线"/>
          </w:rPr>
          <w:t>he NWDAF include</w:t>
        </w:r>
        <w:r>
          <w:rPr>
            <w:rFonts w:eastAsia="等线"/>
          </w:rPr>
          <w:t>s</w:t>
        </w:r>
        <w:r w:rsidRPr="00D165ED">
          <w:rPr>
            <w:rFonts w:eastAsia="等线"/>
          </w:rPr>
          <w:t xml:space="preserve"> the </w:t>
        </w:r>
        <w:r w:rsidRPr="00D165ED">
          <w:t>"fail</w:t>
        </w:r>
        <w:r>
          <w:t>Trans</w:t>
        </w:r>
        <w:r w:rsidRPr="00D165ED">
          <w:t>EventReports"</w:t>
        </w:r>
        <w:r w:rsidRPr="00D165ED">
          <w:rPr>
            <w:rFonts w:eastAsia="等线"/>
          </w:rPr>
          <w:t xml:space="preserve"> </w:t>
        </w:r>
        <w:r w:rsidRPr="00D165ED">
          <w:t>attribute</w:t>
        </w:r>
        <w:r w:rsidRPr="00D165ED">
          <w:rPr>
            <w:rFonts w:eastAsia="等线"/>
          </w:rPr>
          <w:t xml:space="preserve"> indicating the </w:t>
        </w:r>
        <w:r>
          <w:rPr>
            <w:rFonts w:eastAsia="等线"/>
          </w:rPr>
          <w:t xml:space="preserve">failure </w:t>
        </w:r>
        <w:r w:rsidRPr="00D165ED">
          <w:rPr>
            <w:rFonts w:eastAsia="等线"/>
          </w:rPr>
          <w:t>event(s)</w:t>
        </w:r>
        <w:r>
          <w:rPr>
            <w:rFonts w:eastAsia="等线"/>
          </w:rPr>
          <w:t xml:space="preserve">, and then </w:t>
        </w:r>
        <w:r w:rsidRPr="00D165ED">
          <w:rPr>
            <w:lang w:val="en-US"/>
          </w:rPr>
          <w:t>remove</w:t>
        </w:r>
      </w:ins>
      <w:ins w:id="143" w:author="zte" w:date="2023-02-16T09:52:00Z">
        <w:r>
          <w:rPr>
            <w:lang w:val="en-US"/>
          </w:rPr>
          <w:t>s</w:t>
        </w:r>
      </w:ins>
      <w:ins w:id="144" w:author="zte" w:date="2023-02-16T09:47:00Z">
        <w:r w:rsidRPr="00D165ED">
          <w:rPr>
            <w:lang w:val="en-US"/>
          </w:rPr>
          <w:t xml:space="preserve"> the</w:t>
        </w:r>
        <w:r w:rsidRPr="00D165ED">
          <w:t xml:space="preserve"> </w:t>
        </w:r>
        <w:r w:rsidRPr="00D165ED">
          <w:rPr>
            <w:rFonts w:eastAsia="等线"/>
          </w:rPr>
          <w:t>Individual NWDAF Event Subscription Transfer resource</w:t>
        </w:r>
      </w:ins>
      <w:ins w:id="145" w:author="zte" w:date="2023-02-16T09:52:00Z">
        <w:r>
          <w:rPr>
            <w:rFonts w:eastAsia="等线"/>
          </w:rPr>
          <w:t>.</w:t>
        </w:r>
      </w:ins>
    </w:p>
    <w:p w14:paraId="10BC924C" w14:textId="77777777" w:rsidR="00794024" w:rsidRPr="00D165ED" w:rsidRDefault="00794024" w:rsidP="00794024">
      <w:r w:rsidRPr="00D165ED">
        <w:t xml:space="preserve">If errors occur when processing the HTTP PUT request, the NWDAF shall send an HTTP error response as specified in </w:t>
      </w:r>
      <w:r>
        <w:t>clause</w:t>
      </w:r>
      <w:r w:rsidRPr="00D165ED">
        <w:t> 5.1.7.</w:t>
      </w:r>
    </w:p>
    <w:p w14:paraId="2D4520A3" w14:textId="77777777" w:rsidR="00794024" w:rsidRPr="00D165ED" w:rsidRDefault="00794024" w:rsidP="00794024">
      <w:pPr>
        <w:rPr>
          <w:rFonts w:eastAsia="等线"/>
        </w:rPr>
      </w:pPr>
      <w:r w:rsidRPr="00D165ED">
        <w:t xml:space="preserve">If the NWDAF determines the received HTTP PUT request needs to be redirected, the NWDAF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1B04E9BA" w14:textId="77777777" w:rsidR="00A5151B" w:rsidRPr="00794024" w:rsidRDefault="00A5151B" w:rsidP="00A5151B">
      <w:pPr>
        <w:rPr>
          <w:lang w:eastAsia="zh-CN"/>
        </w:rPr>
      </w:pPr>
    </w:p>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498CC51" w14:textId="77777777" w:rsidR="00794024" w:rsidRPr="00D165ED" w:rsidRDefault="00794024" w:rsidP="00794024">
      <w:pPr>
        <w:pStyle w:val="6"/>
      </w:pPr>
      <w:bookmarkStart w:id="146" w:name="_Toc73564426"/>
      <w:bookmarkStart w:id="147" w:name="_Toc85552968"/>
      <w:bookmarkStart w:id="148" w:name="_Toc85557067"/>
      <w:bookmarkStart w:id="149" w:name="_Toc88667569"/>
      <w:bookmarkStart w:id="150" w:name="_Toc90655854"/>
      <w:bookmarkStart w:id="151" w:name="_Toc94064237"/>
      <w:bookmarkStart w:id="152" w:name="_Toc98233622"/>
      <w:bookmarkStart w:id="153" w:name="_Toc101244398"/>
      <w:bookmarkStart w:id="154" w:name="_Toc104538991"/>
      <w:bookmarkStart w:id="155" w:name="_Toc112951113"/>
      <w:bookmarkStart w:id="156" w:name="_Toc113031653"/>
      <w:bookmarkStart w:id="157" w:name="_Toc114133792"/>
      <w:bookmarkStart w:id="158" w:name="_Toc120702292"/>
      <w:r w:rsidRPr="00D165ED">
        <w:t>5.1.3.5.3.2</w:t>
      </w:r>
      <w:r w:rsidRPr="00D165ED">
        <w:tab/>
        <w:t>PUT</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74E2E09E" w14:textId="77777777" w:rsidR="00794024" w:rsidRPr="00D165ED" w:rsidRDefault="00794024" w:rsidP="00794024">
      <w:pPr>
        <w:rPr>
          <w:rFonts w:eastAsia="等线"/>
        </w:rPr>
      </w:pPr>
      <w:r w:rsidRPr="00D165ED">
        <w:rPr>
          <w:rFonts w:eastAsia="等线"/>
        </w:rPr>
        <w:t>This method shall support the URI query parameters specified in table 5.1.3.5.3.2-1.</w:t>
      </w:r>
    </w:p>
    <w:p w14:paraId="3ECFF925" w14:textId="77777777" w:rsidR="00794024" w:rsidRPr="00D165ED" w:rsidRDefault="00794024" w:rsidP="00794024">
      <w:pPr>
        <w:pStyle w:val="TH"/>
        <w:rPr>
          <w:rFonts w:cs="Arial"/>
        </w:rPr>
      </w:pPr>
      <w:r w:rsidRPr="00D165ED">
        <w:t>Table 5.1.3.5.3.2-1: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4024" w:rsidRPr="00D165ED" w14:paraId="71DF17EE" w14:textId="77777777" w:rsidTr="00F371C8">
        <w:trPr>
          <w:jc w:val="center"/>
        </w:trPr>
        <w:tc>
          <w:tcPr>
            <w:tcW w:w="825" w:type="pct"/>
            <w:tcBorders>
              <w:bottom w:val="single" w:sz="6" w:space="0" w:color="auto"/>
            </w:tcBorders>
            <w:shd w:val="clear" w:color="auto" w:fill="C0C0C0"/>
            <w:hideMark/>
          </w:tcPr>
          <w:p w14:paraId="4B95E213" w14:textId="77777777" w:rsidR="00794024" w:rsidRPr="00D165ED" w:rsidRDefault="00794024" w:rsidP="00F371C8">
            <w:pPr>
              <w:pStyle w:val="TAH"/>
            </w:pPr>
            <w:r w:rsidRPr="00D165ED">
              <w:t>Name</w:t>
            </w:r>
          </w:p>
        </w:tc>
        <w:tc>
          <w:tcPr>
            <w:tcW w:w="732" w:type="pct"/>
            <w:tcBorders>
              <w:bottom w:val="single" w:sz="6" w:space="0" w:color="auto"/>
            </w:tcBorders>
            <w:shd w:val="clear" w:color="auto" w:fill="C0C0C0"/>
            <w:hideMark/>
          </w:tcPr>
          <w:p w14:paraId="500EC061" w14:textId="77777777" w:rsidR="00794024" w:rsidRPr="00D165ED" w:rsidRDefault="00794024" w:rsidP="00F371C8">
            <w:pPr>
              <w:pStyle w:val="TAH"/>
            </w:pPr>
            <w:r w:rsidRPr="00D165ED">
              <w:t>Data type</w:t>
            </w:r>
          </w:p>
        </w:tc>
        <w:tc>
          <w:tcPr>
            <w:tcW w:w="217" w:type="pct"/>
            <w:tcBorders>
              <w:bottom w:val="single" w:sz="6" w:space="0" w:color="auto"/>
            </w:tcBorders>
            <w:shd w:val="clear" w:color="auto" w:fill="C0C0C0"/>
            <w:hideMark/>
          </w:tcPr>
          <w:p w14:paraId="60F71C08" w14:textId="77777777" w:rsidR="00794024" w:rsidRPr="00D165ED" w:rsidRDefault="00794024" w:rsidP="00F371C8">
            <w:pPr>
              <w:pStyle w:val="TAH"/>
            </w:pPr>
            <w:r w:rsidRPr="00D165ED">
              <w:t>P</w:t>
            </w:r>
          </w:p>
        </w:tc>
        <w:tc>
          <w:tcPr>
            <w:tcW w:w="581" w:type="pct"/>
            <w:tcBorders>
              <w:bottom w:val="single" w:sz="6" w:space="0" w:color="auto"/>
            </w:tcBorders>
            <w:shd w:val="clear" w:color="auto" w:fill="C0C0C0"/>
            <w:hideMark/>
          </w:tcPr>
          <w:p w14:paraId="02FB5419" w14:textId="77777777" w:rsidR="00794024" w:rsidRPr="00D165ED" w:rsidRDefault="00794024" w:rsidP="00F371C8">
            <w:pPr>
              <w:pStyle w:val="TAH"/>
            </w:pPr>
            <w:r w:rsidRPr="00D165ED">
              <w:t>Cardinality</w:t>
            </w:r>
          </w:p>
        </w:tc>
        <w:tc>
          <w:tcPr>
            <w:tcW w:w="2646" w:type="pct"/>
            <w:tcBorders>
              <w:bottom w:val="single" w:sz="6" w:space="0" w:color="auto"/>
            </w:tcBorders>
            <w:shd w:val="clear" w:color="auto" w:fill="C0C0C0"/>
            <w:vAlign w:val="center"/>
            <w:hideMark/>
          </w:tcPr>
          <w:p w14:paraId="7ED5F9DA" w14:textId="77777777" w:rsidR="00794024" w:rsidRPr="00D165ED" w:rsidRDefault="00794024" w:rsidP="00F371C8">
            <w:pPr>
              <w:pStyle w:val="TAH"/>
            </w:pPr>
            <w:r w:rsidRPr="00D165ED">
              <w:t>Description</w:t>
            </w:r>
          </w:p>
        </w:tc>
      </w:tr>
      <w:tr w:rsidR="00794024" w:rsidRPr="00D165ED" w14:paraId="7F6E974D" w14:textId="77777777" w:rsidTr="00F371C8">
        <w:trPr>
          <w:jc w:val="center"/>
        </w:trPr>
        <w:tc>
          <w:tcPr>
            <w:tcW w:w="825" w:type="pct"/>
            <w:tcBorders>
              <w:top w:val="single" w:sz="6" w:space="0" w:color="auto"/>
            </w:tcBorders>
            <w:hideMark/>
          </w:tcPr>
          <w:p w14:paraId="16A6006C" w14:textId="77777777" w:rsidR="00794024" w:rsidRPr="00D165ED" w:rsidRDefault="00794024" w:rsidP="00F371C8">
            <w:pPr>
              <w:pStyle w:val="TAL"/>
            </w:pPr>
            <w:r w:rsidRPr="00D165ED">
              <w:t>n/a</w:t>
            </w:r>
          </w:p>
        </w:tc>
        <w:tc>
          <w:tcPr>
            <w:tcW w:w="732" w:type="pct"/>
            <w:tcBorders>
              <w:top w:val="single" w:sz="6" w:space="0" w:color="auto"/>
            </w:tcBorders>
          </w:tcPr>
          <w:p w14:paraId="796AE58E" w14:textId="77777777" w:rsidR="00794024" w:rsidRPr="00D165ED" w:rsidRDefault="00794024" w:rsidP="00F371C8">
            <w:pPr>
              <w:pStyle w:val="TAL"/>
            </w:pPr>
          </w:p>
        </w:tc>
        <w:tc>
          <w:tcPr>
            <w:tcW w:w="217" w:type="pct"/>
            <w:tcBorders>
              <w:top w:val="single" w:sz="6" w:space="0" w:color="auto"/>
            </w:tcBorders>
          </w:tcPr>
          <w:p w14:paraId="14F56CE1" w14:textId="77777777" w:rsidR="00794024" w:rsidRPr="00D165ED" w:rsidRDefault="00794024" w:rsidP="00F371C8">
            <w:pPr>
              <w:pStyle w:val="TAC"/>
            </w:pPr>
          </w:p>
        </w:tc>
        <w:tc>
          <w:tcPr>
            <w:tcW w:w="581" w:type="pct"/>
            <w:tcBorders>
              <w:top w:val="single" w:sz="6" w:space="0" w:color="auto"/>
            </w:tcBorders>
          </w:tcPr>
          <w:p w14:paraId="265EA39F" w14:textId="77777777" w:rsidR="00794024" w:rsidRPr="00D165ED" w:rsidRDefault="00794024" w:rsidP="00F371C8">
            <w:pPr>
              <w:pStyle w:val="TAL"/>
            </w:pPr>
          </w:p>
        </w:tc>
        <w:tc>
          <w:tcPr>
            <w:tcW w:w="2646" w:type="pct"/>
            <w:tcBorders>
              <w:top w:val="single" w:sz="6" w:space="0" w:color="auto"/>
            </w:tcBorders>
            <w:vAlign w:val="center"/>
          </w:tcPr>
          <w:p w14:paraId="17B7C0DD" w14:textId="77777777" w:rsidR="00794024" w:rsidRPr="00D165ED" w:rsidRDefault="00794024" w:rsidP="00F371C8">
            <w:pPr>
              <w:pStyle w:val="TAL"/>
            </w:pPr>
          </w:p>
        </w:tc>
      </w:tr>
    </w:tbl>
    <w:p w14:paraId="50AF6DF1" w14:textId="77777777" w:rsidR="00794024" w:rsidRPr="00D165ED" w:rsidRDefault="00794024" w:rsidP="00794024">
      <w:pPr>
        <w:rPr>
          <w:rFonts w:eastAsia="等线"/>
        </w:rPr>
      </w:pPr>
    </w:p>
    <w:p w14:paraId="751991E3" w14:textId="77777777" w:rsidR="00794024" w:rsidRPr="00D165ED" w:rsidRDefault="00794024" w:rsidP="00794024">
      <w:pPr>
        <w:rPr>
          <w:rFonts w:eastAsia="等线"/>
        </w:rPr>
      </w:pPr>
      <w:r w:rsidRPr="00D165ED">
        <w:rPr>
          <w:rFonts w:eastAsia="等线"/>
        </w:rPr>
        <w:t>This method shall support the request data structures specified in table 5.1.3.5.3.2-2 and the response data structures and response codes specified in table 5.1.3.5.3.2-3.</w:t>
      </w:r>
    </w:p>
    <w:p w14:paraId="70FE9B69" w14:textId="77777777" w:rsidR="00794024" w:rsidRPr="00D165ED" w:rsidRDefault="00794024" w:rsidP="00794024">
      <w:pPr>
        <w:pStyle w:val="TH"/>
      </w:pPr>
      <w:r w:rsidRPr="00D165ED">
        <w:t>Table 5.1.3.5.3.2-2: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0"/>
        <w:gridCol w:w="445"/>
        <w:gridCol w:w="1153"/>
        <w:gridCol w:w="5429"/>
      </w:tblGrid>
      <w:tr w:rsidR="00794024" w:rsidRPr="00D165ED" w14:paraId="310ACDEF" w14:textId="77777777" w:rsidTr="00F371C8">
        <w:trPr>
          <w:jc w:val="center"/>
        </w:trPr>
        <w:tc>
          <w:tcPr>
            <w:tcW w:w="2539" w:type="dxa"/>
            <w:tcBorders>
              <w:bottom w:val="single" w:sz="6" w:space="0" w:color="auto"/>
            </w:tcBorders>
            <w:shd w:val="clear" w:color="auto" w:fill="C0C0C0"/>
            <w:hideMark/>
          </w:tcPr>
          <w:p w14:paraId="729D055A" w14:textId="77777777" w:rsidR="00794024" w:rsidRPr="00D165ED" w:rsidRDefault="00794024" w:rsidP="00F371C8">
            <w:pPr>
              <w:pStyle w:val="TAH"/>
            </w:pPr>
            <w:r w:rsidRPr="00D165ED">
              <w:t>Data type</w:t>
            </w:r>
          </w:p>
        </w:tc>
        <w:tc>
          <w:tcPr>
            <w:tcW w:w="450" w:type="dxa"/>
            <w:tcBorders>
              <w:bottom w:val="single" w:sz="6" w:space="0" w:color="auto"/>
            </w:tcBorders>
            <w:shd w:val="clear" w:color="auto" w:fill="C0C0C0"/>
            <w:hideMark/>
          </w:tcPr>
          <w:p w14:paraId="0CE3316E" w14:textId="77777777" w:rsidR="00794024" w:rsidRPr="00D165ED" w:rsidRDefault="00794024" w:rsidP="00F371C8">
            <w:pPr>
              <w:pStyle w:val="TAH"/>
            </w:pPr>
            <w:r w:rsidRPr="00D165ED">
              <w:t>P</w:t>
            </w:r>
          </w:p>
        </w:tc>
        <w:tc>
          <w:tcPr>
            <w:tcW w:w="1170" w:type="dxa"/>
            <w:tcBorders>
              <w:bottom w:val="single" w:sz="6" w:space="0" w:color="auto"/>
            </w:tcBorders>
            <w:shd w:val="clear" w:color="auto" w:fill="C0C0C0"/>
            <w:hideMark/>
          </w:tcPr>
          <w:p w14:paraId="02EBF373" w14:textId="77777777" w:rsidR="00794024" w:rsidRPr="00D165ED" w:rsidRDefault="00794024" w:rsidP="00F371C8">
            <w:pPr>
              <w:pStyle w:val="TAH"/>
            </w:pPr>
            <w:r w:rsidRPr="00D165ED">
              <w:t>Cardinality</w:t>
            </w:r>
          </w:p>
        </w:tc>
        <w:tc>
          <w:tcPr>
            <w:tcW w:w="5518" w:type="dxa"/>
            <w:tcBorders>
              <w:bottom w:val="single" w:sz="6" w:space="0" w:color="auto"/>
            </w:tcBorders>
            <w:shd w:val="clear" w:color="auto" w:fill="C0C0C0"/>
            <w:vAlign w:val="center"/>
            <w:hideMark/>
          </w:tcPr>
          <w:p w14:paraId="30E735E1" w14:textId="77777777" w:rsidR="00794024" w:rsidRPr="00D165ED" w:rsidRDefault="00794024" w:rsidP="00F371C8">
            <w:pPr>
              <w:pStyle w:val="TAH"/>
            </w:pPr>
            <w:r w:rsidRPr="00D165ED">
              <w:t>Description</w:t>
            </w:r>
          </w:p>
        </w:tc>
      </w:tr>
      <w:tr w:rsidR="00794024" w:rsidRPr="00D165ED" w14:paraId="55BBAA1A" w14:textId="77777777" w:rsidTr="00F371C8">
        <w:trPr>
          <w:jc w:val="center"/>
        </w:trPr>
        <w:tc>
          <w:tcPr>
            <w:tcW w:w="2539" w:type="dxa"/>
            <w:tcBorders>
              <w:top w:val="single" w:sz="6" w:space="0" w:color="auto"/>
            </w:tcBorders>
            <w:hideMark/>
          </w:tcPr>
          <w:p w14:paraId="068B2876" w14:textId="77777777" w:rsidR="00794024" w:rsidRPr="00D165ED" w:rsidRDefault="00794024" w:rsidP="00F371C8">
            <w:pPr>
              <w:pStyle w:val="TAL"/>
            </w:pPr>
            <w:r w:rsidRPr="00D165ED">
              <w:rPr>
                <w:rFonts w:eastAsia="等线"/>
              </w:rPr>
              <w:t>AnalyticsSubscriptionsTransfer</w:t>
            </w:r>
          </w:p>
        </w:tc>
        <w:tc>
          <w:tcPr>
            <w:tcW w:w="450" w:type="dxa"/>
            <w:tcBorders>
              <w:top w:val="single" w:sz="6" w:space="0" w:color="auto"/>
            </w:tcBorders>
            <w:hideMark/>
          </w:tcPr>
          <w:p w14:paraId="239BFA28" w14:textId="77777777" w:rsidR="00794024" w:rsidRPr="00D165ED" w:rsidRDefault="00794024" w:rsidP="00F371C8">
            <w:pPr>
              <w:pStyle w:val="TAC"/>
            </w:pPr>
            <w:r w:rsidRPr="00D165ED">
              <w:rPr>
                <w:rFonts w:hint="eastAsia"/>
              </w:rPr>
              <w:t>M</w:t>
            </w:r>
          </w:p>
        </w:tc>
        <w:tc>
          <w:tcPr>
            <w:tcW w:w="1170" w:type="dxa"/>
            <w:tcBorders>
              <w:top w:val="single" w:sz="6" w:space="0" w:color="auto"/>
            </w:tcBorders>
            <w:hideMark/>
          </w:tcPr>
          <w:p w14:paraId="31D8885B" w14:textId="77777777" w:rsidR="00794024" w:rsidRPr="00D165ED" w:rsidRDefault="00794024" w:rsidP="00F371C8">
            <w:pPr>
              <w:pStyle w:val="TAC"/>
            </w:pPr>
            <w:r w:rsidRPr="00D165ED">
              <w:rPr>
                <w:rFonts w:hint="eastAsia"/>
              </w:rPr>
              <w:t>1</w:t>
            </w:r>
          </w:p>
        </w:tc>
        <w:tc>
          <w:tcPr>
            <w:tcW w:w="5518" w:type="dxa"/>
            <w:tcBorders>
              <w:top w:val="single" w:sz="6" w:space="0" w:color="auto"/>
            </w:tcBorders>
            <w:hideMark/>
          </w:tcPr>
          <w:p w14:paraId="5AF3CAE5" w14:textId="77777777" w:rsidR="00794024" w:rsidRPr="00D165ED" w:rsidRDefault="00794024" w:rsidP="00F371C8">
            <w:pPr>
              <w:pStyle w:val="TAL"/>
            </w:pPr>
            <w:r w:rsidRPr="00D165ED">
              <w:t>Parameters to replace in an Individual NWDAF Event Subscription Transfer resource.</w:t>
            </w:r>
          </w:p>
        </w:tc>
      </w:tr>
    </w:tbl>
    <w:p w14:paraId="1B798B67" w14:textId="77777777" w:rsidR="00794024" w:rsidRPr="00D165ED" w:rsidRDefault="00794024" w:rsidP="00794024">
      <w:pPr>
        <w:rPr>
          <w:rFonts w:eastAsia="等线"/>
        </w:rPr>
      </w:pPr>
    </w:p>
    <w:p w14:paraId="20E5ADBC" w14:textId="77777777" w:rsidR="00794024" w:rsidRPr="00D165ED" w:rsidRDefault="00794024" w:rsidP="00794024">
      <w:pPr>
        <w:pStyle w:val="TH"/>
      </w:pPr>
      <w:r w:rsidRPr="00D165ED">
        <w:lastRenderedPageBreak/>
        <w:t>Table 5.1.3.5.3.2-3: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07"/>
        <w:gridCol w:w="414"/>
        <w:gridCol w:w="1216"/>
        <w:gridCol w:w="1658"/>
        <w:gridCol w:w="3632"/>
      </w:tblGrid>
      <w:tr w:rsidR="00794024" w:rsidRPr="00D165ED" w14:paraId="04918004" w14:textId="77777777" w:rsidTr="00542B1A">
        <w:trPr>
          <w:jc w:val="center"/>
        </w:trPr>
        <w:tc>
          <w:tcPr>
            <w:tcW w:w="1368" w:type="pct"/>
            <w:tcBorders>
              <w:bottom w:val="single" w:sz="6" w:space="0" w:color="auto"/>
            </w:tcBorders>
            <w:shd w:val="clear" w:color="auto" w:fill="C0C0C0"/>
            <w:hideMark/>
          </w:tcPr>
          <w:p w14:paraId="2646CB6F" w14:textId="77777777" w:rsidR="00794024" w:rsidRPr="00D165ED" w:rsidRDefault="00794024" w:rsidP="00F371C8">
            <w:pPr>
              <w:pStyle w:val="TAH"/>
            </w:pPr>
            <w:r w:rsidRPr="00D165ED">
              <w:t>Data type</w:t>
            </w:r>
          </w:p>
        </w:tc>
        <w:tc>
          <w:tcPr>
            <w:tcW w:w="218" w:type="pct"/>
            <w:tcBorders>
              <w:bottom w:val="single" w:sz="6" w:space="0" w:color="auto"/>
            </w:tcBorders>
            <w:shd w:val="clear" w:color="auto" w:fill="C0C0C0"/>
            <w:hideMark/>
          </w:tcPr>
          <w:p w14:paraId="04F71567" w14:textId="77777777" w:rsidR="00794024" w:rsidRPr="00D165ED" w:rsidRDefault="00794024" w:rsidP="00F371C8">
            <w:pPr>
              <w:pStyle w:val="TAH"/>
            </w:pPr>
            <w:r w:rsidRPr="00D165ED">
              <w:t>P</w:t>
            </w:r>
          </w:p>
        </w:tc>
        <w:tc>
          <w:tcPr>
            <w:tcW w:w="638" w:type="pct"/>
            <w:tcBorders>
              <w:bottom w:val="single" w:sz="6" w:space="0" w:color="auto"/>
            </w:tcBorders>
            <w:shd w:val="clear" w:color="auto" w:fill="C0C0C0"/>
            <w:hideMark/>
          </w:tcPr>
          <w:p w14:paraId="15FCCD1D" w14:textId="77777777" w:rsidR="00794024" w:rsidRPr="00D165ED" w:rsidRDefault="00794024" w:rsidP="00F371C8">
            <w:pPr>
              <w:pStyle w:val="TAH"/>
            </w:pPr>
            <w:r w:rsidRPr="00D165ED">
              <w:t>Cardinality</w:t>
            </w:r>
          </w:p>
        </w:tc>
        <w:tc>
          <w:tcPr>
            <w:tcW w:w="870" w:type="pct"/>
            <w:tcBorders>
              <w:bottom w:val="single" w:sz="6" w:space="0" w:color="auto"/>
            </w:tcBorders>
            <w:shd w:val="clear" w:color="auto" w:fill="C0C0C0"/>
            <w:hideMark/>
          </w:tcPr>
          <w:p w14:paraId="1E5589F5" w14:textId="77777777" w:rsidR="00794024" w:rsidRPr="00D165ED" w:rsidRDefault="00794024" w:rsidP="00F371C8">
            <w:pPr>
              <w:pStyle w:val="TAH"/>
            </w:pPr>
            <w:r w:rsidRPr="00D165ED">
              <w:t>Response codes</w:t>
            </w:r>
          </w:p>
        </w:tc>
        <w:tc>
          <w:tcPr>
            <w:tcW w:w="1906" w:type="pct"/>
            <w:tcBorders>
              <w:bottom w:val="single" w:sz="6" w:space="0" w:color="auto"/>
            </w:tcBorders>
            <w:shd w:val="clear" w:color="auto" w:fill="C0C0C0"/>
            <w:hideMark/>
          </w:tcPr>
          <w:p w14:paraId="529A4D3A" w14:textId="77777777" w:rsidR="00794024" w:rsidRPr="00D165ED" w:rsidRDefault="00794024" w:rsidP="00F371C8">
            <w:pPr>
              <w:pStyle w:val="TAH"/>
            </w:pPr>
            <w:r w:rsidRPr="00D165ED">
              <w:t>Description</w:t>
            </w:r>
          </w:p>
        </w:tc>
      </w:tr>
      <w:tr w:rsidR="00542B1A" w:rsidRPr="00D165ED" w14:paraId="202B1DD2" w14:textId="77777777" w:rsidTr="00542B1A">
        <w:trPr>
          <w:jc w:val="center"/>
          <w:ins w:id="159" w:author="zte" w:date="2023-02-15T16:27:00Z"/>
        </w:trPr>
        <w:tc>
          <w:tcPr>
            <w:tcW w:w="1368" w:type="pct"/>
            <w:tcBorders>
              <w:top w:val="single" w:sz="6" w:space="0" w:color="auto"/>
            </w:tcBorders>
          </w:tcPr>
          <w:p w14:paraId="0D80E52E" w14:textId="4330A57C" w:rsidR="00542B1A" w:rsidRPr="00D165ED" w:rsidRDefault="00542B1A" w:rsidP="00542B1A">
            <w:pPr>
              <w:pStyle w:val="TAL"/>
              <w:rPr>
                <w:ins w:id="160" w:author="zte" w:date="2023-02-15T16:27:00Z"/>
              </w:rPr>
            </w:pPr>
            <w:ins w:id="161" w:author="zte" w:date="2023-02-15T16:27:00Z">
              <w:r w:rsidRPr="00D165ED">
                <w:rPr>
                  <w:rFonts w:eastAsia="等线"/>
                </w:rPr>
                <w:t>AnalyticsSubscriptionsTransfer</w:t>
              </w:r>
            </w:ins>
          </w:p>
        </w:tc>
        <w:tc>
          <w:tcPr>
            <w:tcW w:w="218" w:type="pct"/>
            <w:tcBorders>
              <w:top w:val="single" w:sz="6" w:space="0" w:color="auto"/>
            </w:tcBorders>
          </w:tcPr>
          <w:p w14:paraId="24E4DF25" w14:textId="46EBF29F" w:rsidR="00542B1A" w:rsidRPr="00D165ED" w:rsidRDefault="00542B1A" w:rsidP="00542B1A">
            <w:pPr>
              <w:pStyle w:val="TAC"/>
              <w:rPr>
                <w:ins w:id="162" w:author="zte" w:date="2023-02-15T16:27:00Z"/>
              </w:rPr>
            </w:pPr>
            <w:ins w:id="163" w:author="zte" w:date="2023-02-15T16:28:00Z">
              <w:r w:rsidRPr="00D165ED">
                <w:t>M</w:t>
              </w:r>
            </w:ins>
          </w:p>
        </w:tc>
        <w:tc>
          <w:tcPr>
            <w:tcW w:w="638" w:type="pct"/>
            <w:tcBorders>
              <w:top w:val="single" w:sz="6" w:space="0" w:color="auto"/>
            </w:tcBorders>
          </w:tcPr>
          <w:p w14:paraId="7B514237" w14:textId="64C7A383" w:rsidR="00542B1A" w:rsidRPr="00D165ED" w:rsidRDefault="00542B1A" w:rsidP="00542B1A">
            <w:pPr>
              <w:pStyle w:val="TAC"/>
              <w:rPr>
                <w:ins w:id="164" w:author="zte" w:date="2023-02-15T16:27:00Z"/>
              </w:rPr>
            </w:pPr>
            <w:ins w:id="165" w:author="zte" w:date="2023-02-15T16:28:00Z">
              <w:r w:rsidRPr="00D165ED">
                <w:t>1</w:t>
              </w:r>
            </w:ins>
          </w:p>
        </w:tc>
        <w:tc>
          <w:tcPr>
            <w:tcW w:w="870" w:type="pct"/>
            <w:tcBorders>
              <w:top w:val="single" w:sz="6" w:space="0" w:color="auto"/>
            </w:tcBorders>
          </w:tcPr>
          <w:p w14:paraId="77662586" w14:textId="59AAD4A5" w:rsidR="00542B1A" w:rsidRPr="00D165ED" w:rsidRDefault="00542B1A" w:rsidP="00542B1A">
            <w:pPr>
              <w:pStyle w:val="TAL"/>
              <w:rPr>
                <w:ins w:id="166" w:author="zte" w:date="2023-02-15T16:27:00Z"/>
              </w:rPr>
            </w:pPr>
            <w:ins w:id="167" w:author="zte" w:date="2023-02-15T16:28:00Z">
              <w:r w:rsidRPr="00BB446C">
                <w:rPr>
                  <w:rFonts w:hint="eastAsia"/>
                </w:rPr>
                <w:t>20</w:t>
              </w:r>
              <w:r w:rsidRPr="00BB446C">
                <w:t>0 OK</w:t>
              </w:r>
            </w:ins>
          </w:p>
        </w:tc>
        <w:tc>
          <w:tcPr>
            <w:tcW w:w="1906" w:type="pct"/>
            <w:tcBorders>
              <w:top w:val="single" w:sz="6" w:space="0" w:color="auto"/>
            </w:tcBorders>
          </w:tcPr>
          <w:p w14:paraId="24BA751A" w14:textId="5D36F209" w:rsidR="00542B1A" w:rsidRPr="00D165ED" w:rsidRDefault="00542B1A" w:rsidP="00542B1A">
            <w:pPr>
              <w:pStyle w:val="TAL"/>
              <w:rPr>
                <w:ins w:id="168" w:author="zte" w:date="2023-02-15T16:27:00Z"/>
              </w:rPr>
            </w:pPr>
            <w:ins w:id="169" w:author="zte" w:date="2023-02-15T16:28:00Z">
              <w:r w:rsidRPr="00D165ED">
                <w:t xml:space="preserve">The Individual NWDAF Event Subscription Transfer resource </w:t>
              </w:r>
            </w:ins>
            <w:ins w:id="170" w:author="zte" w:date="2023-02-15T16:29:00Z">
              <w:r w:rsidRPr="00BB446C">
                <w:t>was modified successfully</w:t>
              </w:r>
            </w:ins>
            <w:ins w:id="171" w:author="zte" w:date="2023-02-15T16:28:00Z">
              <w:r w:rsidRPr="00D165ED">
                <w:t xml:space="preserve"> and a representation of that resource is returned.</w:t>
              </w:r>
            </w:ins>
          </w:p>
        </w:tc>
      </w:tr>
      <w:tr w:rsidR="00794024" w:rsidRPr="00D165ED" w14:paraId="0D0C31F9" w14:textId="77777777" w:rsidTr="00542B1A">
        <w:trPr>
          <w:jc w:val="center"/>
        </w:trPr>
        <w:tc>
          <w:tcPr>
            <w:tcW w:w="1368" w:type="pct"/>
            <w:tcBorders>
              <w:top w:val="single" w:sz="6" w:space="0" w:color="auto"/>
            </w:tcBorders>
          </w:tcPr>
          <w:p w14:paraId="5CE8DA0A" w14:textId="77777777" w:rsidR="00794024" w:rsidRPr="00D165ED" w:rsidRDefault="00794024" w:rsidP="00F371C8">
            <w:pPr>
              <w:pStyle w:val="TAL"/>
              <w:rPr>
                <w:rFonts w:eastAsia="等线"/>
                <w:lang w:eastAsia="zh-CN"/>
              </w:rPr>
            </w:pPr>
            <w:r w:rsidRPr="00D165ED">
              <w:t>n/a</w:t>
            </w:r>
          </w:p>
        </w:tc>
        <w:tc>
          <w:tcPr>
            <w:tcW w:w="218" w:type="pct"/>
            <w:tcBorders>
              <w:top w:val="single" w:sz="6" w:space="0" w:color="auto"/>
            </w:tcBorders>
          </w:tcPr>
          <w:p w14:paraId="6C01A180" w14:textId="77777777" w:rsidR="00794024" w:rsidRPr="00D165ED" w:rsidRDefault="00794024" w:rsidP="00F371C8">
            <w:pPr>
              <w:pStyle w:val="TAC"/>
            </w:pPr>
          </w:p>
        </w:tc>
        <w:tc>
          <w:tcPr>
            <w:tcW w:w="638" w:type="pct"/>
            <w:tcBorders>
              <w:top w:val="single" w:sz="6" w:space="0" w:color="auto"/>
            </w:tcBorders>
          </w:tcPr>
          <w:p w14:paraId="159D8C9C" w14:textId="77777777" w:rsidR="00794024" w:rsidRPr="00D165ED" w:rsidRDefault="00794024" w:rsidP="00F371C8">
            <w:pPr>
              <w:pStyle w:val="TAC"/>
            </w:pPr>
          </w:p>
        </w:tc>
        <w:tc>
          <w:tcPr>
            <w:tcW w:w="870" w:type="pct"/>
            <w:tcBorders>
              <w:top w:val="single" w:sz="6" w:space="0" w:color="auto"/>
            </w:tcBorders>
          </w:tcPr>
          <w:p w14:paraId="5827FFBB" w14:textId="77777777" w:rsidR="00794024" w:rsidRPr="00D165ED" w:rsidRDefault="00794024" w:rsidP="00F371C8">
            <w:pPr>
              <w:pStyle w:val="TAL"/>
            </w:pPr>
            <w:r w:rsidRPr="00D165ED">
              <w:t>204 No Content</w:t>
            </w:r>
          </w:p>
        </w:tc>
        <w:tc>
          <w:tcPr>
            <w:tcW w:w="1906" w:type="pct"/>
            <w:tcBorders>
              <w:top w:val="single" w:sz="6" w:space="0" w:color="auto"/>
            </w:tcBorders>
          </w:tcPr>
          <w:p w14:paraId="118A9894" w14:textId="77777777" w:rsidR="00794024" w:rsidRPr="00D165ED" w:rsidRDefault="00794024" w:rsidP="00F371C8">
            <w:pPr>
              <w:pStyle w:val="TAL"/>
            </w:pPr>
            <w:r w:rsidRPr="00D165ED">
              <w:t>The Individual NWDAF Event Subscription Transfer resource was modified successfully.</w:t>
            </w:r>
          </w:p>
        </w:tc>
      </w:tr>
      <w:tr w:rsidR="00794024" w:rsidRPr="00D165ED" w14:paraId="74799DBB" w14:textId="77777777" w:rsidTr="00542B1A">
        <w:trPr>
          <w:jc w:val="center"/>
        </w:trPr>
        <w:tc>
          <w:tcPr>
            <w:tcW w:w="1368" w:type="pct"/>
          </w:tcPr>
          <w:p w14:paraId="27E5C685" w14:textId="77777777" w:rsidR="00794024" w:rsidRPr="00D165ED" w:rsidRDefault="00794024" w:rsidP="00F371C8">
            <w:pPr>
              <w:pStyle w:val="TAL"/>
              <w:rPr>
                <w:rFonts w:eastAsia="等线"/>
                <w:lang w:eastAsia="zh-CN"/>
              </w:rPr>
            </w:pPr>
            <w:r w:rsidRPr="00D165ED">
              <w:t>RedirectResponse</w:t>
            </w:r>
          </w:p>
        </w:tc>
        <w:tc>
          <w:tcPr>
            <w:tcW w:w="218" w:type="pct"/>
          </w:tcPr>
          <w:p w14:paraId="34FDA479" w14:textId="77777777" w:rsidR="00794024" w:rsidRPr="00D165ED" w:rsidRDefault="00794024" w:rsidP="00F371C8">
            <w:pPr>
              <w:pStyle w:val="TAC"/>
            </w:pPr>
            <w:r w:rsidRPr="00D165ED">
              <w:t>O</w:t>
            </w:r>
          </w:p>
        </w:tc>
        <w:tc>
          <w:tcPr>
            <w:tcW w:w="638" w:type="pct"/>
          </w:tcPr>
          <w:p w14:paraId="019B8CBA" w14:textId="77777777" w:rsidR="00794024" w:rsidRPr="00D165ED" w:rsidRDefault="00794024" w:rsidP="00F371C8">
            <w:pPr>
              <w:pStyle w:val="TAC"/>
            </w:pPr>
            <w:r w:rsidRPr="00D165ED">
              <w:t>0..1</w:t>
            </w:r>
          </w:p>
        </w:tc>
        <w:tc>
          <w:tcPr>
            <w:tcW w:w="870" w:type="pct"/>
          </w:tcPr>
          <w:p w14:paraId="47727C15" w14:textId="77777777" w:rsidR="00794024" w:rsidRPr="00D165ED" w:rsidRDefault="00794024" w:rsidP="00F371C8">
            <w:pPr>
              <w:pStyle w:val="TAL"/>
            </w:pPr>
            <w:r w:rsidRPr="00D165ED">
              <w:t>307 Temporary Redirect</w:t>
            </w:r>
          </w:p>
        </w:tc>
        <w:tc>
          <w:tcPr>
            <w:tcW w:w="1906" w:type="pct"/>
          </w:tcPr>
          <w:p w14:paraId="0E0F1A88" w14:textId="77777777" w:rsidR="00794024" w:rsidRPr="00D165ED" w:rsidRDefault="00794024" w:rsidP="00F371C8">
            <w:pPr>
              <w:pStyle w:val="TAL"/>
            </w:pPr>
            <w:r w:rsidRPr="00D165ED">
              <w:t>Temporary redirection, during Individual NWDAF Event Subscription Transfer modification. The response shall include a Location header field containing an alternative URI of the resource located in an alternative NWDAF (service) instance.</w:t>
            </w:r>
          </w:p>
        </w:tc>
      </w:tr>
      <w:tr w:rsidR="00794024" w:rsidRPr="00D165ED" w14:paraId="109F550A" w14:textId="77777777" w:rsidTr="00542B1A">
        <w:trPr>
          <w:jc w:val="center"/>
        </w:trPr>
        <w:tc>
          <w:tcPr>
            <w:tcW w:w="1368" w:type="pct"/>
          </w:tcPr>
          <w:p w14:paraId="78A51653" w14:textId="77777777" w:rsidR="00794024" w:rsidRPr="00D165ED" w:rsidRDefault="00794024" w:rsidP="00F371C8">
            <w:pPr>
              <w:pStyle w:val="TAL"/>
              <w:rPr>
                <w:rFonts w:eastAsia="等线"/>
                <w:lang w:eastAsia="zh-CN"/>
              </w:rPr>
            </w:pPr>
            <w:r w:rsidRPr="00D165ED">
              <w:t>RedirectResponse</w:t>
            </w:r>
          </w:p>
        </w:tc>
        <w:tc>
          <w:tcPr>
            <w:tcW w:w="218" w:type="pct"/>
          </w:tcPr>
          <w:p w14:paraId="7056770B" w14:textId="77777777" w:rsidR="00794024" w:rsidRPr="00D165ED" w:rsidRDefault="00794024" w:rsidP="00F371C8">
            <w:pPr>
              <w:pStyle w:val="TAC"/>
            </w:pPr>
            <w:r w:rsidRPr="00D165ED">
              <w:t>O</w:t>
            </w:r>
          </w:p>
        </w:tc>
        <w:tc>
          <w:tcPr>
            <w:tcW w:w="638" w:type="pct"/>
          </w:tcPr>
          <w:p w14:paraId="4021DBCE" w14:textId="77777777" w:rsidR="00794024" w:rsidRPr="00D165ED" w:rsidRDefault="00794024" w:rsidP="00F371C8">
            <w:pPr>
              <w:pStyle w:val="TAC"/>
            </w:pPr>
            <w:r w:rsidRPr="00D165ED">
              <w:t>0..1</w:t>
            </w:r>
          </w:p>
        </w:tc>
        <w:tc>
          <w:tcPr>
            <w:tcW w:w="870" w:type="pct"/>
          </w:tcPr>
          <w:p w14:paraId="6DFA3C95" w14:textId="77777777" w:rsidR="00794024" w:rsidRPr="00D165ED" w:rsidRDefault="00794024" w:rsidP="00F371C8">
            <w:pPr>
              <w:pStyle w:val="TAL"/>
            </w:pPr>
            <w:r w:rsidRPr="00D165ED">
              <w:t>308 Permanent Redirect</w:t>
            </w:r>
          </w:p>
        </w:tc>
        <w:tc>
          <w:tcPr>
            <w:tcW w:w="1906" w:type="pct"/>
          </w:tcPr>
          <w:p w14:paraId="33F31CA9" w14:textId="77777777" w:rsidR="00794024" w:rsidRPr="00D165ED" w:rsidRDefault="00794024" w:rsidP="00F371C8">
            <w:pPr>
              <w:pStyle w:val="TAL"/>
            </w:pPr>
            <w:r w:rsidRPr="00D165ED">
              <w:t>Permanent redirection, during Individual NWDAF Event Subscription Transfer modification. The response shall include a Location header field containing an alternative URI of the resource located in an alternative NWDAF (service) instance.</w:t>
            </w:r>
          </w:p>
        </w:tc>
      </w:tr>
      <w:tr w:rsidR="00794024" w:rsidRPr="00D165ED" w14:paraId="282FBF1C" w14:textId="77777777" w:rsidTr="00F371C8">
        <w:trPr>
          <w:jc w:val="center"/>
        </w:trPr>
        <w:tc>
          <w:tcPr>
            <w:tcW w:w="5000" w:type="pct"/>
            <w:gridSpan w:val="5"/>
          </w:tcPr>
          <w:p w14:paraId="4B8E2BB6" w14:textId="77777777" w:rsidR="00794024" w:rsidRPr="00D165ED" w:rsidRDefault="00794024" w:rsidP="00F371C8">
            <w:pPr>
              <w:pStyle w:val="TAN"/>
            </w:pPr>
            <w:r w:rsidRPr="00D165ED">
              <w:t>NOTE:</w:t>
            </w:r>
            <w:r w:rsidRPr="00D165ED">
              <w:tab/>
              <w:t>The mandatory HTTP error status codes for the PUT method listed in table 5.2.7.1-1 of 3GPP TS 29.500 [6] also apply.</w:t>
            </w:r>
          </w:p>
        </w:tc>
      </w:tr>
    </w:tbl>
    <w:p w14:paraId="4AC34E6B" w14:textId="77777777" w:rsidR="00794024" w:rsidRPr="00D165ED" w:rsidRDefault="00794024" w:rsidP="00794024">
      <w:pPr>
        <w:rPr>
          <w:noProof/>
        </w:rPr>
      </w:pPr>
    </w:p>
    <w:p w14:paraId="41A43005" w14:textId="77777777" w:rsidR="00794024" w:rsidRPr="00D165ED" w:rsidRDefault="00794024" w:rsidP="00794024">
      <w:pPr>
        <w:pStyle w:val="TH"/>
      </w:pPr>
      <w:r w:rsidRPr="00D165ED">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4024" w:rsidRPr="00D165ED" w14:paraId="3C17601A" w14:textId="77777777" w:rsidTr="00F371C8">
        <w:trPr>
          <w:jc w:val="center"/>
        </w:trPr>
        <w:tc>
          <w:tcPr>
            <w:tcW w:w="825" w:type="pct"/>
            <w:tcBorders>
              <w:bottom w:val="single" w:sz="6" w:space="0" w:color="auto"/>
            </w:tcBorders>
            <w:shd w:val="clear" w:color="auto" w:fill="C0C0C0"/>
          </w:tcPr>
          <w:p w14:paraId="52D2FECA" w14:textId="77777777" w:rsidR="00794024" w:rsidRPr="00D165ED" w:rsidRDefault="00794024" w:rsidP="00F371C8">
            <w:pPr>
              <w:pStyle w:val="TAH"/>
            </w:pPr>
            <w:r w:rsidRPr="00D165ED">
              <w:t>Name</w:t>
            </w:r>
          </w:p>
        </w:tc>
        <w:tc>
          <w:tcPr>
            <w:tcW w:w="732" w:type="pct"/>
            <w:tcBorders>
              <w:bottom w:val="single" w:sz="6" w:space="0" w:color="auto"/>
            </w:tcBorders>
            <w:shd w:val="clear" w:color="auto" w:fill="C0C0C0"/>
          </w:tcPr>
          <w:p w14:paraId="03857676" w14:textId="77777777" w:rsidR="00794024" w:rsidRPr="00D165ED" w:rsidRDefault="00794024" w:rsidP="00F371C8">
            <w:pPr>
              <w:pStyle w:val="TAH"/>
            </w:pPr>
            <w:r w:rsidRPr="00D165ED">
              <w:t>Data type</w:t>
            </w:r>
          </w:p>
        </w:tc>
        <w:tc>
          <w:tcPr>
            <w:tcW w:w="217" w:type="pct"/>
            <w:tcBorders>
              <w:bottom w:val="single" w:sz="6" w:space="0" w:color="auto"/>
            </w:tcBorders>
            <w:shd w:val="clear" w:color="auto" w:fill="C0C0C0"/>
          </w:tcPr>
          <w:p w14:paraId="321E2FA3" w14:textId="77777777" w:rsidR="00794024" w:rsidRPr="00D165ED" w:rsidRDefault="00794024" w:rsidP="00F371C8">
            <w:pPr>
              <w:pStyle w:val="TAH"/>
            </w:pPr>
            <w:r w:rsidRPr="00D165ED">
              <w:t>P</w:t>
            </w:r>
          </w:p>
        </w:tc>
        <w:tc>
          <w:tcPr>
            <w:tcW w:w="581" w:type="pct"/>
            <w:tcBorders>
              <w:bottom w:val="single" w:sz="6" w:space="0" w:color="auto"/>
            </w:tcBorders>
            <w:shd w:val="clear" w:color="auto" w:fill="C0C0C0"/>
          </w:tcPr>
          <w:p w14:paraId="4B163E7B" w14:textId="77777777" w:rsidR="00794024" w:rsidRPr="00D165ED" w:rsidRDefault="00794024" w:rsidP="00F371C8">
            <w:pPr>
              <w:pStyle w:val="TAH"/>
            </w:pPr>
            <w:r w:rsidRPr="00D165ED">
              <w:t>Cardinality</w:t>
            </w:r>
          </w:p>
        </w:tc>
        <w:tc>
          <w:tcPr>
            <w:tcW w:w="2645" w:type="pct"/>
            <w:tcBorders>
              <w:bottom w:val="single" w:sz="6" w:space="0" w:color="auto"/>
            </w:tcBorders>
            <w:shd w:val="clear" w:color="auto" w:fill="C0C0C0"/>
            <w:vAlign w:val="center"/>
          </w:tcPr>
          <w:p w14:paraId="2F67CC5A" w14:textId="77777777" w:rsidR="00794024" w:rsidRPr="00D165ED" w:rsidRDefault="00794024" w:rsidP="00F371C8">
            <w:pPr>
              <w:pStyle w:val="TAH"/>
            </w:pPr>
            <w:r w:rsidRPr="00D165ED">
              <w:t>Description</w:t>
            </w:r>
          </w:p>
        </w:tc>
      </w:tr>
      <w:tr w:rsidR="00794024" w:rsidRPr="00D165ED" w14:paraId="5AF89547" w14:textId="77777777" w:rsidTr="00F371C8">
        <w:trPr>
          <w:jc w:val="center"/>
        </w:trPr>
        <w:tc>
          <w:tcPr>
            <w:tcW w:w="825" w:type="pct"/>
            <w:tcBorders>
              <w:top w:val="single" w:sz="6" w:space="0" w:color="auto"/>
            </w:tcBorders>
            <w:shd w:val="clear" w:color="auto" w:fill="auto"/>
          </w:tcPr>
          <w:p w14:paraId="67CEA341" w14:textId="77777777" w:rsidR="00794024" w:rsidRPr="00D165ED" w:rsidRDefault="00794024" w:rsidP="00F371C8">
            <w:pPr>
              <w:pStyle w:val="TAL"/>
            </w:pPr>
            <w:r w:rsidRPr="00D165ED">
              <w:t>Location</w:t>
            </w:r>
          </w:p>
        </w:tc>
        <w:tc>
          <w:tcPr>
            <w:tcW w:w="732" w:type="pct"/>
            <w:tcBorders>
              <w:top w:val="single" w:sz="6" w:space="0" w:color="auto"/>
            </w:tcBorders>
          </w:tcPr>
          <w:p w14:paraId="7D59DE55" w14:textId="77777777" w:rsidR="00794024" w:rsidRPr="00D165ED" w:rsidRDefault="00794024" w:rsidP="00F371C8">
            <w:pPr>
              <w:pStyle w:val="TAL"/>
            </w:pPr>
            <w:r w:rsidRPr="00D165ED">
              <w:t>string</w:t>
            </w:r>
          </w:p>
        </w:tc>
        <w:tc>
          <w:tcPr>
            <w:tcW w:w="217" w:type="pct"/>
            <w:tcBorders>
              <w:top w:val="single" w:sz="6" w:space="0" w:color="auto"/>
            </w:tcBorders>
          </w:tcPr>
          <w:p w14:paraId="7BB36E64" w14:textId="77777777" w:rsidR="00794024" w:rsidRPr="00D165ED" w:rsidRDefault="00794024" w:rsidP="00F371C8">
            <w:pPr>
              <w:pStyle w:val="TAC"/>
            </w:pPr>
            <w:r w:rsidRPr="00D165ED">
              <w:t>M</w:t>
            </w:r>
          </w:p>
        </w:tc>
        <w:tc>
          <w:tcPr>
            <w:tcW w:w="581" w:type="pct"/>
            <w:tcBorders>
              <w:top w:val="single" w:sz="6" w:space="0" w:color="auto"/>
            </w:tcBorders>
          </w:tcPr>
          <w:p w14:paraId="2D9EFAED" w14:textId="77777777" w:rsidR="00794024" w:rsidRPr="00D165ED" w:rsidRDefault="00794024" w:rsidP="00F371C8">
            <w:pPr>
              <w:pStyle w:val="TAL"/>
            </w:pPr>
            <w:r w:rsidRPr="00D165ED">
              <w:t>1</w:t>
            </w:r>
          </w:p>
        </w:tc>
        <w:tc>
          <w:tcPr>
            <w:tcW w:w="2645" w:type="pct"/>
            <w:tcBorders>
              <w:top w:val="single" w:sz="6" w:space="0" w:color="auto"/>
            </w:tcBorders>
            <w:shd w:val="clear" w:color="auto" w:fill="auto"/>
            <w:vAlign w:val="center"/>
          </w:tcPr>
          <w:p w14:paraId="470D0EAB" w14:textId="77777777" w:rsidR="00794024" w:rsidRPr="00D165ED" w:rsidRDefault="00794024" w:rsidP="00F371C8">
            <w:pPr>
              <w:pStyle w:val="TAL"/>
            </w:pPr>
            <w:r w:rsidRPr="00D165ED">
              <w:t>An alternative URI of the resource located in an alternative NWDAF (service) instance.</w:t>
            </w:r>
          </w:p>
        </w:tc>
      </w:tr>
      <w:tr w:rsidR="00794024" w:rsidRPr="00D165ED" w14:paraId="78A0423B" w14:textId="77777777" w:rsidTr="00F371C8">
        <w:trPr>
          <w:jc w:val="center"/>
        </w:trPr>
        <w:tc>
          <w:tcPr>
            <w:tcW w:w="825" w:type="pct"/>
            <w:shd w:val="clear" w:color="auto" w:fill="auto"/>
          </w:tcPr>
          <w:p w14:paraId="0D83B8DC" w14:textId="77777777" w:rsidR="00794024" w:rsidRPr="00D165ED" w:rsidRDefault="00794024" w:rsidP="00F371C8">
            <w:pPr>
              <w:pStyle w:val="TAL"/>
            </w:pPr>
            <w:r w:rsidRPr="00D165ED">
              <w:rPr>
                <w:lang w:eastAsia="zh-CN"/>
              </w:rPr>
              <w:t>3gpp-Sbi-Target-Nf-Id</w:t>
            </w:r>
          </w:p>
        </w:tc>
        <w:tc>
          <w:tcPr>
            <w:tcW w:w="732" w:type="pct"/>
          </w:tcPr>
          <w:p w14:paraId="11579143" w14:textId="77777777" w:rsidR="00794024" w:rsidRPr="00D165ED" w:rsidRDefault="00794024" w:rsidP="00F371C8">
            <w:pPr>
              <w:pStyle w:val="TAL"/>
            </w:pPr>
            <w:r w:rsidRPr="00D165ED">
              <w:rPr>
                <w:lang w:eastAsia="fr-FR"/>
              </w:rPr>
              <w:t>string</w:t>
            </w:r>
          </w:p>
        </w:tc>
        <w:tc>
          <w:tcPr>
            <w:tcW w:w="217" w:type="pct"/>
          </w:tcPr>
          <w:p w14:paraId="676C79CD" w14:textId="77777777" w:rsidR="00794024" w:rsidRPr="00D165ED" w:rsidRDefault="00794024" w:rsidP="00F371C8">
            <w:pPr>
              <w:pStyle w:val="TAC"/>
            </w:pPr>
            <w:r w:rsidRPr="00D165ED">
              <w:rPr>
                <w:lang w:eastAsia="fr-FR"/>
              </w:rPr>
              <w:t>O</w:t>
            </w:r>
          </w:p>
        </w:tc>
        <w:tc>
          <w:tcPr>
            <w:tcW w:w="581" w:type="pct"/>
          </w:tcPr>
          <w:p w14:paraId="47898BBB" w14:textId="77777777" w:rsidR="00794024" w:rsidRPr="00D165ED" w:rsidRDefault="00794024" w:rsidP="00F371C8">
            <w:pPr>
              <w:pStyle w:val="TAL"/>
            </w:pPr>
            <w:r w:rsidRPr="00D165ED">
              <w:rPr>
                <w:lang w:eastAsia="fr-FR"/>
              </w:rPr>
              <w:t>0..1</w:t>
            </w:r>
          </w:p>
        </w:tc>
        <w:tc>
          <w:tcPr>
            <w:tcW w:w="2645" w:type="pct"/>
            <w:shd w:val="clear" w:color="auto" w:fill="auto"/>
            <w:vAlign w:val="center"/>
          </w:tcPr>
          <w:p w14:paraId="02C2721C" w14:textId="77777777" w:rsidR="00794024" w:rsidRPr="00D165ED" w:rsidRDefault="00794024" w:rsidP="00F371C8">
            <w:pPr>
              <w:pStyle w:val="TAL"/>
            </w:pPr>
            <w:r w:rsidRPr="00D165ED">
              <w:rPr>
                <w:lang w:eastAsia="fr-FR"/>
              </w:rPr>
              <w:t>Identifier of the target NF (service) instance towards which the request is redirected.</w:t>
            </w:r>
          </w:p>
        </w:tc>
      </w:tr>
    </w:tbl>
    <w:p w14:paraId="3719DC21" w14:textId="77777777" w:rsidR="00794024" w:rsidRPr="00D165ED" w:rsidRDefault="00794024" w:rsidP="00794024"/>
    <w:p w14:paraId="761EB0C8" w14:textId="77777777" w:rsidR="00794024" w:rsidRPr="00D165ED" w:rsidRDefault="00794024" w:rsidP="00794024">
      <w:pPr>
        <w:pStyle w:val="TH"/>
      </w:pPr>
      <w:r w:rsidRPr="00D165ED">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4024" w:rsidRPr="00D165ED" w14:paraId="69B4AD6D" w14:textId="77777777" w:rsidTr="00F371C8">
        <w:trPr>
          <w:jc w:val="center"/>
        </w:trPr>
        <w:tc>
          <w:tcPr>
            <w:tcW w:w="825" w:type="pct"/>
            <w:tcBorders>
              <w:bottom w:val="single" w:sz="6" w:space="0" w:color="auto"/>
            </w:tcBorders>
            <w:shd w:val="clear" w:color="auto" w:fill="C0C0C0"/>
          </w:tcPr>
          <w:p w14:paraId="1270DDD9" w14:textId="77777777" w:rsidR="00794024" w:rsidRPr="00D165ED" w:rsidRDefault="00794024" w:rsidP="00F371C8">
            <w:pPr>
              <w:pStyle w:val="TAH"/>
            </w:pPr>
            <w:r w:rsidRPr="00D165ED">
              <w:t>Name</w:t>
            </w:r>
          </w:p>
        </w:tc>
        <w:tc>
          <w:tcPr>
            <w:tcW w:w="732" w:type="pct"/>
            <w:tcBorders>
              <w:bottom w:val="single" w:sz="6" w:space="0" w:color="auto"/>
            </w:tcBorders>
            <w:shd w:val="clear" w:color="auto" w:fill="C0C0C0"/>
          </w:tcPr>
          <w:p w14:paraId="0EFB849C" w14:textId="77777777" w:rsidR="00794024" w:rsidRPr="00D165ED" w:rsidRDefault="00794024" w:rsidP="00F371C8">
            <w:pPr>
              <w:pStyle w:val="TAH"/>
            </w:pPr>
            <w:r w:rsidRPr="00D165ED">
              <w:t>Data type</w:t>
            </w:r>
          </w:p>
        </w:tc>
        <w:tc>
          <w:tcPr>
            <w:tcW w:w="217" w:type="pct"/>
            <w:tcBorders>
              <w:bottom w:val="single" w:sz="6" w:space="0" w:color="auto"/>
            </w:tcBorders>
            <w:shd w:val="clear" w:color="auto" w:fill="C0C0C0"/>
          </w:tcPr>
          <w:p w14:paraId="621AFFAE" w14:textId="77777777" w:rsidR="00794024" w:rsidRPr="00D165ED" w:rsidRDefault="00794024" w:rsidP="00F371C8">
            <w:pPr>
              <w:pStyle w:val="TAH"/>
            </w:pPr>
            <w:r w:rsidRPr="00D165ED">
              <w:t>P</w:t>
            </w:r>
          </w:p>
        </w:tc>
        <w:tc>
          <w:tcPr>
            <w:tcW w:w="581" w:type="pct"/>
            <w:tcBorders>
              <w:bottom w:val="single" w:sz="6" w:space="0" w:color="auto"/>
            </w:tcBorders>
            <w:shd w:val="clear" w:color="auto" w:fill="C0C0C0"/>
          </w:tcPr>
          <w:p w14:paraId="40CF9A17" w14:textId="77777777" w:rsidR="00794024" w:rsidRPr="00D165ED" w:rsidRDefault="00794024" w:rsidP="00F371C8">
            <w:pPr>
              <w:pStyle w:val="TAH"/>
            </w:pPr>
            <w:r w:rsidRPr="00D165ED">
              <w:t>Cardinality</w:t>
            </w:r>
          </w:p>
        </w:tc>
        <w:tc>
          <w:tcPr>
            <w:tcW w:w="2645" w:type="pct"/>
            <w:tcBorders>
              <w:bottom w:val="single" w:sz="6" w:space="0" w:color="auto"/>
            </w:tcBorders>
            <w:shd w:val="clear" w:color="auto" w:fill="C0C0C0"/>
            <w:vAlign w:val="center"/>
          </w:tcPr>
          <w:p w14:paraId="77574310" w14:textId="77777777" w:rsidR="00794024" w:rsidRPr="00D165ED" w:rsidRDefault="00794024" w:rsidP="00F371C8">
            <w:pPr>
              <w:pStyle w:val="TAH"/>
            </w:pPr>
            <w:r w:rsidRPr="00D165ED">
              <w:t>Description</w:t>
            </w:r>
          </w:p>
        </w:tc>
      </w:tr>
      <w:tr w:rsidR="00794024" w:rsidRPr="00D165ED" w14:paraId="02AAE06B" w14:textId="77777777" w:rsidTr="00F371C8">
        <w:trPr>
          <w:jc w:val="center"/>
        </w:trPr>
        <w:tc>
          <w:tcPr>
            <w:tcW w:w="825" w:type="pct"/>
            <w:tcBorders>
              <w:top w:val="single" w:sz="6" w:space="0" w:color="auto"/>
            </w:tcBorders>
            <w:shd w:val="clear" w:color="auto" w:fill="auto"/>
          </w:tcPr>
          <w:p w14:paraId="536E2F19" w14:textId="77777777" w:rsidR="00794024" w:rsidRPr="00D165ED" w:rsidRDefault="00794024" w:rsidP="00F371C8">
            <w:pPr>
              <w:pStyle w:val="TAL"/>
            </w:pPr>
            <w:r w:rsidRPr="00D165ED">
              <w:t>Location</w:t>
            </w:r>
          </w:p>
        </w:tc>
        <w:tc>
          <w:tcPr>
            <w:tcW w:w="732" w:type="pct"/>
            <w:tcBorders>
              <w:top w:val="single" w:sz="6" w:space="0" w:color="auto"/>
            </w:tcBorders>
          </w:tcPr>
          <w:p w14:paraId="4511BFA1" w14:textId="77777777" w:rsidR="00794024" w:rsidRPr="00D165ED" w:rsidRDefault="00794024" w:rsidP="00F371C8">
            <w:pPr>
              <w:pStyle w:val="TAL"/>
            </w:pPr>
            <w:r w:rsidRPr="00D165ED">
              <w:t>string</w:t>
            </w:r>
          </w:p>
        </w:tc>
        <w:tc>
          <w:tcPr>
            <w:tcW w:w="217" w:type="pct"/>
            <w:tcBorders>
              <w:top w:val="single" w:sz="6" w:space="0" w:color="auto"/>
            </w:tcBorders>
          </w:tcPr>
          <w:p w14:paraId="54F14C64" w14:textId="77777777" w:rsidR="00794024" w:rsidRPr="00D165ED" w:rsidRDefault="00794024" w:rsidP="00F371C8">
            <w:pPr>
              <w:pStyle w:val="TAC"/>
            </w:pPr>
            <w:r w:rsidRPr="00D165ED">
              <w:t>M</w:t>
            </w:r>
          </w:p>
        </w:tc>
        <w:tc>
          <w:tcPr>
            <w:tcW w:w="581" w:type="pct"/>
            <w:tcBorders>
              <w:top w:val="single" w:sz="6" w:space="0" w:color="auto"/>
            </w:tcBorders>
          </w:tcPr>
          <w:p w14:paraId="480C8E6A" w14:textId="77777777" w:rsidR="00794024" w:rsidRPr="00D165ED" w:rsidRDefault="00794024" w:rsidP="00F371C8">
            <w:pPr>
              <w:pStyle w:val="TAL"/>
            </w:pPr>
            <w:r w:rsidRPr="00D165ED">
              <w:t>1</w:t>
            </w:r>
          </w:p>
        </w:tc>
        <w:tc>
          <w:tcPr>
            <w:tcW w:w="2645" w:type="pct"/>
            <w:tcBorders>
              <w:top w:val="single" w:sz="6" w:space="0" w:color="auto"/>
            </w:tcBorders>
            <w:shd w:val="clear" w:color="auto" w:fill="auto"/>
            <w:vAlign w:val="center"/>
          </w:tcPr>
          <w:p w14:paraId="24C05C8A" w14:textId="77777777" w:rsidR="00794024" w:rsidRPr="00D165ED" w:rsidRDefault="00794024" w:rsidP="00F371C8">
            <w:pPr>
              <w:pStyle w:val="TAL"/>
            </w:pPr>
            <w:r w:rsidRPr="00D165ED">
              <w:t>An alternative URI of the resource located in an alternative NWDAF (service) instance.</w:t>
            </w:r>
          </w:p>
        </w:tc>
      </w:tr>
      <w:tr w:rsidR="00794024" w:rsidRPr="00D165ED" w14:paraId="7CC4C1B3" w14:textId="77777777" w:rsidTr="00F371C8">
        <w:trPr>
          <w:jc w:val="center"/>
        </w:trPr>
        <w:tc>
          <w:tcPr>
            <w:tcW w:w="825" w:type="pct"/>
            <w:shd w:val="clear" w:color="auto" w:fill="auto"/>
          </w:tcPr>
          <w:p w14:paraId="70702AE1" w14:textId="77777777" w:rsidR="00794024" w:rsidRPr="00D165ED" w:rsidRDefault="00794024" w:rsidP="00F371C8">
            <w:pPr>
              <w:pStyle w:val="TAL"/>
            </w:pPr>
            <w:r w:rsidRPr="00D165ED">
              <w:rPr>
                <w:lang w:eastAsia="zh-CN"/>
              </w:rPr>
              <w:t>3gpp-Sbi-Target-Nf-Id</w:t>
            </w:r>
          </w:p>
        </w:tc>
        <w:tc>
          <w:tcPr>
            <w:tcW w:w="732" w:type="pct"/>
          </w:tcPr>
          <w:p w14:paraId="1A29FAEB" w14:textId="77777777" w:rsidR="00794024" w:rsidRPr="00D165ED" w:rsidRDefault="00794024" w:rsidP="00F371C8">
            <w:pPr>
              <w:pStyle w:val="TAL"/>
            </w:pPr>
            <w:r w:rsidRPr="00D165ED">
              <w:rPr>
                <w:lang w:eastAsia="fr-FR"/>
              </w:rPr>
              <w:t>string</w:t>
            </w:r>
          </w:p>
        </w:tc>
        <w:tc>
          <w:tcPr>
            <w:tcW w:w="217" w:type="pct"/>
          </w:tcPr>
          <w:p w14:paraId="578BD99E" w14:textId="77777777" w:rsidR="00794024" w:rsidRPr="00D165ED" w:rsidRDefault="00794024" w:rsidP="00F371C8">
            <w:pPr>
              <w:pStyle w:val="TAC"/>
            </w:pPr>
            <w:r w:rsidRPr="00D165ED">
              <w:rPr>
                <w:lang w:eastAsia="fr-FR"/>
              </w:rPr>
              <w:t>O</w:t>
            </w:r>
          </w:p>
        </w:tc>
        <w:tc>
          <w:tcPr>
            <w:tcW w:w="581" w:type="pct"/>
          </w:tcPr>
          <w:p w14:paraId="2B2870D8" w14:textId="77777777" w:rsidR="00794024" w:rsidRPr="00D165ED" w:rsidRDefault="00794024" w:rsidP="00F371C8">
            <w:pPr>
              <w:pStyle w:val="TAL"/>
            </w:pPr>
            <w:r w:rsidRPr="00D165ED">
              <w:rPr>
                <w:lang w:eastAsia="fr-FR"/>
              </w:rPr>
              <w:t>0..1</w:t>
            </w:r>
          </w:p>
        </w:tc>
        <w:tc>
          <w:tcPr>
            <w:tcW w:w="2645" w:type="pct"/>
            <w:shd w:val="clear" w:color="auto" w:fill="auto"/>
            <w:vAlign w:val="center"/>
          </w:tcPr>
          <w:p w14:paraId="497DDE44" w14:textId="77777777" w:rsidR="00794024" w:rsidRPr="00D165ED" w:rsidRDefault="00794024" w:rsidP="00F371C8">
            <w:pPr>
              <w:pStyle w:val="TAL"/>
            </w:pPr>
            <w:r w:rsidRPr="00D165ED">
              <w:rPr>
                <w:lang w:eastAsia="fr-FR"/>
              </w:rPr>
              <w:t>Identifier of the target NF (service) instance towards which the request is redirected.</w:t>
            </w:r>
          </w:p>
        </w:tc>
      </w:tr>
    </w:tbl>
    <w:p w14:paraId="2347D88E" w14:textId="77777777" w:rsidR="00794024" w:rsidRDefault="00794024" w:rsidP="00794024">
      <w:pPr>
        <w:rPr>
          <w:rFonts w:eastAsiaTheme="minorEastAsia"/>
          <w:lang w:val="en-US" w:eastAsia="ja-JP"/>
        </w:rPr>
      </w:pPr>
    </w:p>
    <w:p w14:paraId="597405C3" w14:textId="77777777" w:rsidR="00542B1A" w:rsidRPr="00A9645C" w:rsidRDefault="00542B1A" w:rsidP="00542B1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271E30A" w14:textId="77777777" w:rsidR="00542B1A" w:rsidRPr="00D165ED" w:rsidRDefault="00542B1A" w:rsidP="00542B1A">
      <w:pPr>
        <w:pStyle w:val="50"/>
      </w:pPr>
      <w:bookmarkStart w:id="172" w:name="_Toc28012817"/>
      <w:bookmarkStart w:id="173" w:name="_Toc34266287"/>
      <w:bookmarkStart w:id="174" w:name="_Toc36102458"/>
      <w:bookmarkStart w:id="175" w:name="_Toc43563500"/>
      <w:bookmarkStart w:id="176" w:name="_Toc45134043"/>
      <w:bookmarkStart w:id="177" w:name="_Toc50031975"/>
      <w:bookmarkStart w:id="178" w:name="_Toc51762895"/>
      <w:bookmarkStart w:id="179" w:name="_Toc56640962"/>
      <w:bookmarkStart w:id="180" w:name="_Toc59017930"/>
      <w:bookmarkStart w:id="181" w:name="_Toc66231798"/>
      <w:bookmarkStart w:id="182" w:name="_Toc68168959"/>
      <w:bookmarkStart w:id="183" w:name="_Toc70550626"/>
      <w:bookmarkStart w:id="184" w:name="_Toc83233072"/>
      <w:bookmarkStart w:id="185" w:name="_Toc85552982"/>
      <w:bookmarkStart w:id="186" w:name="_Toc85557081"/>
      <w:bookmarkStart w:id="187" w:name="_Toc88667583"/>
      <w:bookmarkStart w:id="188" w:name="_Toc90655868"/>
      <w:bookmarkStart w:id="189" w:name="_Toc94064251"/>
      <w:bookmarkStart w:id="190" w:name="_Toc98233636"/>
      <w:bookmarkStart w:id="191" w:name="_Toc101244412"/>
      <w:bookmarkStart w:id="192" w:name="_Toc104539005"/>
      <w:bookmarkStart w:id="193" w:name="_Toc112951127"/>
      <w:bookmarkStart w:id="194" w:name="_Toc113031667"/>
      <w:bookmarkStart w:id="195" w:name="_Toc114133806"/>
      <w:bookmarkStart w:id="196" w:name="_Toc120702306"/>
      <w:r w:rsidRPr="00D165ED">
        <w:lastRenderedPageBreak/>
        <w:t>5.1.6.2.4</w:t>
      </w:r>
      <w:r w:rsidRPr="00D165ED">
        <w:tab/>
        <w:t>Type NnwdafEventsSubscriptionNotification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61FB875" w14:textId="77777777" w:rsidR="00542B1A" w:rsidRPr="00D165ED" w:rsidRDefault="00542B1A" w:rsidP="00542B1A">
      <w:pPr>
        <w:pStyle w:val="TH"/>
      </w:pPr>
      <w:r w:rsidRPr="00D165ED">
        <w:t>Table 5.1.6.2.4-1: Definition of type NnwdafEventsSubscriptionNotification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42B1A" w:rsidRPr="00D165ED" w14:paraId="5C0E7F06" w14:textId="77777777" w:rsidTr="00F371C8">
        <w:trPr>
          <w:jc w:val="center"/>
        </w:trPr>
        <w:tc>
          <w:tcPr>
            <w:tcW w:w="1531" w:type="dxa"/>
            <w:shd w:val="clear" w:color="auto" w:fill="C0C0C0"/>
            <w:hideMark/>
          </w:tcPr>
          <w:p w14:paraId="79F43D13" w14:textId="77777777" w:rsidR="00542B1A" w:rsidRPr="00D165ED" w:rsidRDefault="00542B1A" w:rsidP="00F371C8">
            <w:pPr>
              <w:pStyle w:val="TAH"/>
            </w:pPr>
            <w:r w:rsidRPr="00D165ED">
              <w:t>Attribute name</w:t>
            </w:r>
          </w:p>
        </w:tc>
        <w:tc>
          <w:tcPr>
            <w:tcW w:w="1559" w:type="dxa"/>
            <w:shd w:val="clear" w:color="auto" w:fill="C0C0C0"/>
            <w:hideMark/>
          </w:tcPr>
          <w:p w14:paraId="29D7FEE2" w14:textId="77777777" w:rsidR="00542B1A" w:rsidRPr="00D165ED" w:rsidRDefault="00542B1A" w:rsidP="00F371C8">
            <w:pPr>
              <w:pStyle w:val="TAH"/>
            </w:pPr>
            <w:r w:rsidRPr="00D165ED">
              <w:t>Data type</w:t>
            </w:r>
          </w:p>
        </w:tc>
        <w:tc>
          <w:tcPr>
            <w:tcW w:w="425" w:type="dxa"/>
            <w:shd w:val="clear" w:color="auto" w:fill="C0C0C0"/>
            <w:hideMark/>
          </w:tcPr>
          <w:p w14:paraId="5E59FD0A" w14:textId="77777777" w:rsidR="00542B1A" w:rsidRPr="00D165ED" w:rsidRDefault="00542B1A" w:rsidP="00F371C8">
            <w:pPr>
              <w:pStyle w:val="TAH"/>
            </w:pPr>
            <w:r w:rsidRPr="00D165ED">
              <w:t>P</w:t>
            </w:r>
          </w:p>
        </w:tc>
        <w:tc>
          <w:tcPr>
            <w:tcW w:w="1134" w:type="dxa"/>
            <w:shd w:val="clear" w:color="auto" w:fill="C0C0C0"/>
            <w:hideMark/>
          </w:tcPr>
          <w:p w14:paraId="3D4D59C6" w14:textId="77777777" w:rsidR="00542B1A" w:rsidRPr="00D165ED" w:rsidRDefault="00542B1A" w:rsidP="00F371C8">
            <w:pPr>
              <w:pStyle w:val="TAH"/>
            </w:pPr>
            <w:r w:rsidRPr="00D165ED">
              <w:t>Cardinality</w:t>
            </w:r>
          </w:p>
        </w:tc>
        <w:tc>
          <w:tcPr>
            <w:tcW w:w="2856" w:type="dxa"/>
            <w:shd w:val="clear" w:color="auto" w:fill="C0C0C0"/>
            <w:hideMark/>
          </w:tcPr>
          <w:p w14:paraId="5B79E568" w14:textId="77777777" w:rsidR="00542B1A" w:rsidRPr="00D165ED" w:rsidRDefault="00542B1A" w:rsidP="00F371C8">
            <w:pPr>
              <w:pStyle w:val="TAH"/>
              <w:rPr>
                <w:rFonts w:cs="Arial"/>
                <w:szCs w:val="18"/>
              </w:rPr>
            </w:pPr>
            <w:r w:rsidRPr="00D165ED">
              <w:rPr>
                <w:rFonts w:cs="Arial"/>
                <w:szCs w:val="18"/>
              </w:rPr>
              <w:t>Description</w:t>
            </w:r>
          </w:p>
        </w:tc>
        <w:tc>
          <w:tcPr>
            <w:tcW w:w="1843" w:type="dxa"/>
            <w:shd w:val="clear" w:color="auto" w:fill="C0C0C0"/>
          </w:tcPr>
          <w:p w14:paraId="6E62B6DF" w14:textId="77777777" w:rsidR="00542B1A" w:rsidRPr="00D165ED" w:rsidRDefault="00542B1A" w:rsidP="00F371C8">
            <w:pPr>
              <w:pStyle w:val="TAH"/>
              <w:rPr>
                <w:rFonts w:cs="Arial"/>
                <w:szCs w:val="18"/>
              </w:rPr>
            </w:pPr>
            <w:r w:rsidRPr="00D165ED">
              <w:rPr>
                <w:rFonts w:cs="Arial"/>
                <w:szCs w:val="18"/>
              </w:rPr>
              <w:t>Applicability</w:t>
            </w:r>
          </w:p>
        </w:tc>
      </w:tr>
      <w:tr w:rsidR="00542B1A" w:rsidRPr="00D165ED" w14:paraId="4DCA1082" w14:textId="77777777" w:rsidTr="00F371C8">
        <w:trPr>
          <w:jc w:val="center"/>
        </w:trPr>
        <w:tc>
          <w:tcPr>
            <w:tcW w:w="1531" w:type="dxa"/>
          </w:tcPr>
          <w:p w14:paraId="332BE651" w14:textId="77777777" w:rsidR="00542B1A" w:rsidRPr="00D165ED" w:rsidRDefault="00542B1A" w:rsidP="00F371C8">
            <w:pPr>
              <w:pStyle w:val="TAL"/>
            </w:pPr>
            <w:r w:rsidRPr="00D165ED">
              <w:t>eventNotifications</w:t>
            </w:r>
          </w:p>
        </w:tc>
        <w:tc>
          <w:tcPr>
            <w:tcW w:w="1559" w:type="dxa"/>
          </w:tcPr>
          <w:p w14:paraId="362F82CD" w14:textId="77777777" w:rsidR="00542B1A" w:rsidRPr="00D165ED" w:rsidRDefault="00542B1A" w:rsidP="00F371C8">
            <w:pPr>
              <w:pStyle w:val="TAL"/>
            </w:pPr>
            <w:r w:rsidRPr="00D165ED">
              <w:t>array(EventNotification)</w:t>
            </w:r>
          </w:p>
        </w:tc>
        <w:tc>
          <w:tcPr>
            <w:tcW w:w="425" w:type="dxa"/>
          </w:tcPr>
          <w:p w14:paraId="57B9AFFD" w14:textId="77777777" w:rsidR="00542B1A" w:rsidRPr="00D165ED" w:rsidRDefault="00542B1A" w:rsidP="00F371C8">
            <w:pPr>
              <w:pStyle w:val="TAC"/>
            </w:pPr>
            <w:r>
              <w:t>C</w:t>
            </w:r>
          </w:p>
        </w:tc>
        <w:tc>
          <w:tcPr>
            <w:tcW w:w="1134" w:type="dxa"/>
          </w:tcPr>
          <w:p w14:paraId="09A15BA0" w14:textId="77777777" w:rsidR="00542B1A" w:rsidRPr="00D165ED" w:rsidRDefault="00542B1A" w:rsidP="00F371C8">
            <w:pPr>
              <w:pStyle w:val="TAL"/>
            </w:pPr>
            <w:r w:rsidRPr="00D165ED">
              <w:t>1..N</w:t>
            </w:r>
          </w:p>
        </w:tc>
        <w:tc>
          <w:tcPr>
            <w:tcW w:w="2856" w:type="dxa"/>
          </w:tcPr>
          <w:p w14:paraId="0E44AD05" w14:textId="77777777" w:rsidR="00542B1A" w:rsidRDefault="00542B1A" w:rsidP="00F371C8">
            <w:pPr>
              <w:pStyle w:val="TAL"/>
            </w:pPr>
            <w:r w:rsidRPr="00D165ED">
              <w:t>Notifications about Individual Events</w:t>
            </w:r>
            <w:r>
              <w:t>.</w:t>
            </w:r>
          </w:p>
          <w:p w14:paraId="7BAE4C83" w14:textId="77777777" w:rsidR="00542B1A" w:rsidRPr="00D165ED" w:rsidRDefault="00542B1A" w:rsidP="00F371C8">
            <w:pPr>
              <w:pStyle w:val="TAL"/>
            </w:pPr>
            <w:r>
              <w:rPr>
                <w:lang w:eastAsia="zh-CN"/>
              </w:rPr>
              <w:t>(NOTE</w:t>
            </w:r>
            <w:r>
              <w:rPr>
                <w:lang w:val="en-US" w:eastAsia="zh-CN"/>
              </w:rPr>
              <w:t> 1</w:t>
            </w:r>
            <w:r>
              <w:rPr>
                <w:lang w:eastAsia="zh-CN"/>
              </w:rPr>
              <w:t>)</w:t>
            </w:r>
          </w:p>
        </w:tc>
        <w:tc>
          <w:tcPr>
            <w:tcW w:w="1843" w:type="dxa"/>
          </w:tcPr>
          <w:p w14:paraId="68BA4A87" w14:textId="77777777" w:rsidR="00542B1A" w:rsidRPr="00D165ED" w:rsidRDefault="00542B1A" w:rsidP="00F371C8">
            <w:pPr>
              <w:pStyle w:val="TAL"/>
              <w:rPr>
                <w:rFonts w:cs="Arial"/>
                <w:szCs w:val="18"/>
              </w:rPr>
            </w:pPr>
          </w:p>
        </w:tc>
      </w:tr>
      <w:tr w:rsidR="00542B1A" w:rsidRPr="00D165ED" w14:paraId="7F3AD00C" w14:textId="77777777" w:rsidTr="00F371C8">
        <w:trPr>
          <w:jc w:val="center"/>
        </w:trPr>
        <w:tc>
          <w:tcPr>
            <w:tcW w:w="1531" w:type="dxa"/>
          </w:tcPr>
          <w:p w14:paraId="5BE8218B" w14:textId="77777777" w:rsidR="00542B1A" w:rsidRPr="00D165ED" w:rsidRDefault="00542B1A" w:rsidP="00F371C8">
            <w:pPr>
              <w:pStyle w:val="TAL"/>
            </w:pPr>
            <w:r w:rsidRPr="00D165ED">
              <w:t>subscriptionId</w:t>
            </w:r>
          </w:p>
        </w:tc>
        <w:tc>
          <w:tcPr>
            <w:tcW w:w="1559" w:type="dxa"/>
          </w:tcPr>
          <w:p w14:paraId="735BB4EC" w14:textId="77777777" w:rsidR="00542B1A" w:rsidRPr="00D165ED" w:rsidRDefault="00542B1A" w:rsidP="00F371C8">
            <w:pPr>
              <w:pStyle w:val="TAL"/>
            </w:pPr>
            <w:r w:rsidRPr="00D165ED">
              <w:t>string</w:t>
            </w:r>
          </w:p>
        </w:tc>
        <w:tc>
          <w:tcPr>
            <w:tcW w:w="425" w:type="dxa"/>
          </w:tcPr>
          <w:p w14:paraId="2038C35D" w14:textId="77777777" w:rsidR="00542B1A" w:rsidRPr="00D165ED" w:rsidRDefault="00542B1A" w:rsidP="00F371C8">
            <w:pPr>
              <w:pStyle w:val="TAC"/>
            </w:pPr>
            <w:r w:rsidRPr="00D165ED">
              <w:rPr>
                <w:rFonts w:hint="eastAsia"/>
              </w:rPr>
              <w:t>M</w:t>
            </w:r>
          </w:p>
        </w:tc>
        <w:tc>
          <w:tcPr>
            <w:tcW w:w="1134" w:type="dxa"/>
          </w:tcPr>
          <w:p w14:paraId="3CAB838D" w14:textId="77777777" w:rsidR="00542B1A" w:rsidRPr="00D165ED" w:rsidRDefault="00542B1A" w:rsidP="00F371C8">
            <w:pPr>
              <w:pStyle w:val="TAL"/>
            </w:pPr>
            <w:r w:rsidRPr="00D165ED">
              <w:rPr>
                <w:rFonts w:hint="eastAsia"/>
              </w:rPr>
              <w:t>1</w:t>
            </w:r>
          </w:p>
        </w:tc>
        <w:tc>
          <w:tcPr>
            <w:tcW w:w="2856" w:type="dxa"/>
            <w:vAlign w:val="center"/>
          </w:tcPr>
          <w:p w14:paraId="1AE29DFA" w14:textId="77777777" w:rsidR="00542B1A" w:rsidRPr="00D165ED" w:rsidRDefault="00542B1A" w:rsidP="00F371C8">
            <w:pPr>
              <w:pStyle w:val="TAL"/>
            </w:pPr>
            <w:r w:rsidRPr="00D165ED">
              <w:t>String identifying a subscription to the Nnwdaf_EventsSubscription service</w:t>
            </w:r>
            <w:r>
              <w:t xml:space="preserve">. </w:t>
            </w:r>
            <w:r>
              <w:rPr>
                <w:lang w:eastAsia="zh-CN"/>
              </w:rPr>
              <w:t>(NOTE</w:t>
            </w:r>
            <w:r>
              <w:rPr>
                <w:lang w:val="en-US" w:eastAsia="zh-CN"/>
              </w:rPr>
              <w:t> 2</w:t>
            </w:r>
            <w:r>
              <w:rPr>
                <w:lang w:eastAsia="zh-CN"/>
              </w:rPr>
              <w:t>)</w:t>
            </w:r>
          </w:p>
        </w:tc>
        <w:tc>
          <w:tcPr>
            <w:tcW w:w="1843" w:type="dxa"/>
          </w:tcPr>
          <w:p w14:paraId="02D34CED" w14:textId="77777777" w:rsidR="00542B1A" w:rsidRPr="00D165ED" w:rsidRDefault="00542B1A" w:rsidP="00F371C8">
            <w:pPr>
              <w:pStyle w:val="TAL"/>
              <w:rPr>
                <w:rFonts w:cs="Arial"/>
                <w:szCs w:val="18"/>
              </w:rPr>
            </w:pPr>
          </w:p>
        </w:tc>
      </w:tr>
      <w:tr w:rsidR="00542B1A" w:rsidRPr="00D165ED" w14:paraId="3E95CC3F" w14:textId="77777777" w:rsidTr="00F371C8">
        <w:trPr>
          <w:jc w:val="center"/>
        </w:trPr>
        <w:tc>
          <w:tcPr>
            <w:tcW w:w="1531" w:type="dxa"/>
          </w:tcPr>
          <w:p w14:paraId="0E4C6628" w14:textId="77777777" w:rsidR="00542B1A" w:rsidRPr="00D165ED" w:rsidRDefault="00542B1A" w:rsidP="00F371C8">
            <w:pPr>
              <w:pStyle w:val="TAL"/>
            </w:pPr>
            <w:r>
              <w:t>notifCorrId</w:t>
            </w:r>
          </w:p>
        </w:tc>
        <w:tc>
          <w:tcPr>
            <w:tcW w:w="1559" w:type="dxa"/>
          </w:tcPr>
          <w:p w14:paraId="23F7D870" w14:textId="77777777" w:rsidR="00542B1A" w:rsidRPr="00D165ED" w:rsidRDefault="00542B1A" w:rsidP="00F371C8">
            <w:pPr>
              <w:pStyle w:val="TAL"/>
            </w:pPr>
            <w:r>
              <w:t>string</w:t>
            </w:r>
          </w:p>
        </w:tc>
        <w:tc>
          <w:tcPr>
            <w:tcW w:w="425" w:type="dxa"/>
          </w:tcPr>
          <w:p w14:paraId="7636F43C" w14:textId="77777777" w:rsidR="00542B1A" w:rsidRPr="00D165ED" w:rsidRDefault="00542B1A" w:rsidP="00F371C8">
            <w:pPr>
              <w:pStyle w:val="TAC"/>
            </w:pPr>
            <w:r>
              <w:t>O</w:t>
            </w:r>
          </w:p>
        </w:tc>
        <w:tc>
          <w:tcPr>
            <w:tcW w:w="1134" w:type="dxa"/>
          </w:tcPr>
          <w:p w14:paraId="3544A0CD" w14:textId="77777777" w:rsidR="00542B1A" w:rsidRPr="00D165ED" w:rsidRDefault="00542B1A" w:rsidP="00F371C8">
            <w:pPr>
              <w:pStyle w:val="TAL"/>
            </w:pPr>
            <w:r>
              <w:t>0..1</w:t>
            </w:r>
          </w:p>
        </w:tc>
        <w:tc>
          <w:tcPr>
            <w:tcW w:w="2856" w:type="dxa"/>
          </w:tcPr>
          <w:p w14:paraId="24D9ADD1" w14:textId="77777777" w:rsidR="00542B1A" w:rsidRPr="00D165ED" w:rsidRDefault="00542B1A" w:rsidP="00F371C8">
            <w:pPr>
              <w:pStyle w:val="TAL"/>
            </w:pPr>
            <w:r>
              <w:t>Notification correlation identifier.</w:t>
            </w:r>
          </w:p>
        </w:tc>
        <w:tc>
          <w:tcPr>
            <w:tcW w:w="1843" w:type="dxa"/>
          </w:tcPr>
          <w:p w14:paraId="4DEE007E" w14:textId="77777777" w:rsidR="00542B1A" w:rsidRPr="00D165ED" w:rsidRDefault="00542B1A" w:rsidP="00F371C8">
            <w:pPr>
              <w:pStyle w:val="TAL"/>
              <w:rPr>
                <w:rFonts w:cs="Arial"/>
                <w:szCs w:val="18"/>
              </w:rPr>
            </w:pPr>
            <w:r>
              <w:rPr>
                <w:rFonts w:cs="Arial"/>
                <w:szCs w:val="18"/>
              </w:rPr>
              <w:t>EneNA</w:t>
            </w:r>
          </w:p>
        </w:tc>
      </w:tr>
      <w:tr w:rsidR="00542B1A" w:rsidRPr="00D165ED" w14:paraId="6600E3C4" w14:textId="77777777" w:rsidTr="00F371C8">
        <w:trPr>
          <w:jc w:val="center"/>
        </w:trPr>
        <w:tc>
          <w:tcPr>
            <w:tcW w:w="1531" w:type="dxa"/>
          </w:tcPr>
          <w:p w14:paraId="13C96B00" w14:textId="77777777" w:rsidR="00542B1A" w:rsidRDefault="00542B1A" w:rsidP="00F371C8">
            <w:pPr>
              <w:pStyle w:val="TAL"/>
            </w:pPr>
            <w:r>
              <w:t>oldSubscriptionId</w:t>
            </w:r>
          </w:p>
        </w:tc>
        <w:tc>
          <w:tcPr>
            <w:tcW w:w="1559" w:type="dxa"/>
          </w:tcPr>
          <w:p w14:paraId="311A97DF" w14:textId="77777777" w:rsidR="00542B1A" w:rsidRDefault="00542B1A" w:rsidP="00F371C8">
            <w:pPr>
              <w:pStyle w:val="TAL"/>
            </w:pPr>
            <w:r>
              <w:t>string</w:t>
            </w:r>
          </w:p>
        </w:tc>
        <w:tc>
          <w:tcPr>
            <w:tcW w:w="425" w:type="dxa"/>
          </w:tcPr>
          <w:p w14:paraId="64411AAE" w14:textId="77777777" w:rsidR="00542B1A" w:rsidRDefault="00542B1A" w:rsidP="00F371C8">
            <w:pPr>
              <w:pStyle w:val="TAC"/>
            </w:pPr>
            <w:r>
              <w:t>C</w:t>
            </w:r>
          </w:p>
        </w:tc>
        <w:tc>
          <w:tcPr>
            <w:tcW w:w="1134" w:type="dxa"/>
          </w:tcPr>
          <w:p w14:paraId="30A968CB" w14:textId="77777777" w:rsidR="00542B1A" w:rsidRDefault="00542B1A" w:rsidP="00F371C8">
            <w:pPr>
              <w:pStyle w:val="TAL"/>
            </w:pPr>
            <w:r>
              <w:t>0..1</w:t>
            </w:r>
          </w:p>
        </w:tc>
        <w:tc>
          <w:tcPr>
            <w:tcW w:w="2856" w:type="dxa"/>
            <w:vAlign w:val="center"/>
          </w:tcPr>
          <w:p w14:paraId="6E25F694" w14:textId="77777777" w:rsidR="00542B1A" w:rsidRDefault="00542B1A" w:rsidP="00F371C8">
            <w:pPr>
              <w:pStyle w:val="TAL"/>
              <w:rPr>
                <w:lang w:eastAsia="zh-CN"/>
              </w:rPr>
            </w:pPr>
            <w:r>
              <w:t>Subscription</w:t>
            </w:r>
            <w:r>
              <w:rPr>
                <w:lang w:eastAsia="zh-CN"/>
              </w:rPr>
              <w:t xml:space="preserve"> ID </w:t>
            </w:r>
            <w:r>
              <w:rPr>
                <w:lang w:eastAsia="ko-KR"/>
              </w:rPr>
              <w:t>which was allocated by the source NWDAF</w:t>
            </w:r>
            <w:r>
              <w:rPr>
                <w:lang w:eastAsia="zh-CN"/>
              </w:rPr>
              <w:t>.</w:t>
            </w:r>
          </w:p>
          <w:p w14:paraId="41718CDE" w14:textId="77777777" w:rsidR="00542B1A" w:rsidRDefault="00542B1A" w:rsidP="00F371C8">
            <w:pPr>
              <w:pStyle w:val="TAL"/>
              <w:rPr>
                <w:lang w:eastAsia="zh-CN"/>
              </w:rPr>
            </w:pPr>
            <w:r>
              <w:rPr>
                <w:lang w:eastAsia="zh-CN"/>
              </w:rPr>
              <w:t xml:space="preserve">This parameter shall be present if the notification is for informing the assignment of a new Subscription Id by the target NWDAF in the </w:t>
            </w:r>
            <w:r>
              <w:rPr>
                <w:lang w:eastAsia="ko-KR"/>
              </w:rPr>
              <w:t>analytics transfer procedure</w:t>
            </w:r>
            <w:r>
              <w:rPr>
                <w:lang w:eastAsia="zh-CN"/>
              </w:rPr>
              <w:t>.</w:t>
            </w:r>
          </w:p>
          <w:p w14:paraId="3C35F94A" w14:textId="77777777" w:rsidR="00542B1A" w:rsidRDefault="00542B1A" w:rsidP="00F371C8">
            <w:pPr>
              <w:pStyle w:val="TAL"/>
            </w:pPr>
            <w:r>
              <w:rPr>
                <w:lang w:eastAsia="zh-CN"/>
              </w:rPr>
              <w:t>(NOTE</w:t>
            </w:r>
            <w:r>
              <w:rPr>
                <w:lang w:val="en-US" w:eastAsia="zh-CN"/>
              </w:rPr>
              <w:t> 1</w:t>
            </w:r>
            <w:r>
              <w:rPr>
                <w:lang w:eastAsia="zh-CN"/>
              </w:rPr>
              <w:t>)</w:t>
            </w:r>
          </w:p>
        </w:tc>
        <w:tc>
          <w:tcPr>
            <w:tcW w:w="1843" w:type="dxa"/>
          </w:tcPr>
          <w:p w14:paraId="7DA96126" w14:textId="77777777" w:rsidR="00542B1A" w:rsidRDefault="00542B1A" w:rsidP="00F371C8">
            <w:pPr>
              <w:pStyle w:val="TAL"/>
              <w:rPr>
                <w:rFonts w:cs="Arial"/>
                <w:szCs w:val="18"/>
              </w:rPr>
            </w:pPr>
            <w:r>
              <w:t>EneNA</w:t>
            </w:r>
          </w:p>
        </w:tc>
      </w:tr>
      <w:tr w:rsidR="00542B1A" w:rsidRPr="00D165ED" w14:paraId="1BF19F58" w14:textId="77777777" w:rsidTr="00F371C8">
        <w:trPr>
          <w:jc w:val="center"/>
        </w:trPr>
        <w:tc>
          <w:tcPr>
            <w:tcW w:w="1531" w:type="dxa"/>
          </w:tcPr>
          <w:p w14:paraId="4B2EC4DF" w14:textId="77777777" w:rsidR="00542B1A" w:rsidRDefault="00542B1A" w:rsidP="00F371C8">
            <w:pPr>
              <w:pStyle w:val="TAL"/>
            </w:pPr>
            <w:r>
              <w:rPr>
                <w:noProof/>
              </w:rPr>
              <w:t>resourceUri</w:t>
            </w:r>
          </w:p>
        </w:tc>
        <w:tc>
          <w:tcPr>
            <w:tcW w:w="1559" w:type="dxa"/>
          </w:tcPr>
          <w:p w14:paraId="5C4383B7" w14:textId="77777777" w:rsidR="00542B1A" w:rsidRDefault="00542B1A" w:rsidP="00F371C8">
            <w:pPr>
              <w:pStyle w:val="TAL"/>
            </w:pPr>
            <w:r>
              <w:rPr>
                <w:noProof/>
              </w:rPr>
              <w:t>Uri</w:t>
            </w:r>
          </w:p>
        </w:tc>
        <w:tc>
          <w:tcPr>
            <w:tcW w:w="425" w:type="dxa"/>
          </w:tcPr>
          <w:p w14:paraId="2520E21E" w14:textId="77777777" w:rsidR="00542B1A" w:rsidRDefault="00542B1A" w:rsidP="00F371C8">
            <w:pPr>
              <w:pStyle w:val="TAC"/>
            </w:pPr>
            <w:r>
              <w:rPr>
                <w:noProof/>
              </w:rPr>
              <w:t>C</w:t>
            </w:r>
          </w:p>
        </w:tc>
        <w:tc>
          <w:tcPr>
            <w:tcW w:w="1134" w:type="dxa"/>
          </w:tcPr>
          <w:p w14:paraId="798F5C2E" w14:textId="77777777" w:rsidR="00542B1A" w:rsidRDefault="00542B1A" w:rsidP="00F371C8">
            <w:pPr>
              <w:pStyle w:val="TAL"/>
            </w:pPr>
            <w:r>
              <w:rPr>
                <w:noProof/>
              </w:rPr>
              <w:t>1</w:t>
            </w:r>
          </w:p>
        </w:tc>
        <w:tc>
          <w:tcPr>
            <w:tcW w:w="2856" w:type="dxa"/>
          </w:tcPr>
          <w:p w14:paraId="0BD05543" w14:textId="77777777" w:rsidR="00542B1A" w:rsidRDefault="00542B1A" w:rsidP="00F371C8">
            <w:pPr>
              <w:pStyle w:val="TAL"/>
            </w:pPr>
            <w:r>
              <w:rPr>
                <w:noProof/>
              </w:rPr>
              <w:t xml:space="preserve">The resource URI of the </w:t>
            </w:r>
            <w:r w:rsidRPr="00D165ED">
              <w:t xml:space="preserve">Individual NWDAF Event Subscription </w:t>
            </w:r>
            <w:r>
              <w:t>resource created by the target NWDAF.</w:t>
            </w:r>
          </w:p>
          <w:p w14:paraId="5263AB41" w14:textId="77777777" w:rsidR="00542B1A" w:rsidRDefault="00542B1A" w:rsidP="00F371C8">
            <w:pPr>
              <w:pStyle w:val="TAL"/>
              <w:rPr>
                <w:noProof/>
              </w:rPr>
            </w:pPr>
            <w:r>
              <w:rPr>
                <w:lang w:eastAsia="zh-CN"/>
              </w:rPr>
              <w:t>Shall be present when the target NWDAF notifies a</w:t>
            </w:r>
            <w:r>
              <w:rPr>
                <w:lang w:eastAsia="ko-KR"/>
              </w:rPr>
              <w:t xml:space="preserve"> successful analytics subscription transfer.</w:t>
            </w:r>
          </w:p>
          <w:p w14:paraId="54ADB421" w14:textId="77777777" w:rsidR="00542B1A" w:rsidRDefault="00542B1A" w:rsidP="00F371C8">
            <w:pPr>
              <w:pStyle w:val="TAL"/>
            </w:pPr>
            <w:r>
              <w:rPr>
                <w:noProof/>
              </w:rPr>
              <w:t xml:space="preserve">(NOTE 1) </w:t>
            </w:r>
            <w:r>
              <w:rPr>
                <w:lang w:eastAsia="zh-CN"/>
              </w:rPr>
              <w:t>(NOTE</w:t>
            </w:r>
            <w:r>
              <w:rPr>
                <w:lang w:val="en-US" w:eastAsia="zh-CN"/>
              </w:rPr>
              <w:t> 2</w:t>
            </w:r>
            <w:r>
              <w:rPr>
                <w:lang w:eastAsia="zh-CN"/>
              </w:rPr>
              <w:t>)</w:t>
            </w:r>
          </w:p>
        </w:tc>
        <w:tc>
          <w:tcPr>
            <w:tcW w:w="1843" w:type="dxa"/>
          </w:tcPr>
          <w:p w14:paraId="26E435D3" w14:textId="77777777" w:rsidR="00542B1A" w:rsidRDefault="00542B1A" w:rsidP="00F371C8">
            <w:pPr>
              <w:pStyle w:val="TAL"/>
            </w:pPr>
            <w:r>
              <w:t>EneNA</w:t>
            </w:r>
          </w:p>
        </w:tc>
      </w:tr>
      <w:tr w:rsidR="00542B1A" w:rsidRPr="00D165ED" w14:paraId="55A38894" w14:textId="77777777" w:rsidTr="00F371C8">
        <w:trPr>
          <w:jc w:val="center"/>
        </w:trPr>
        <w:tc>
          <w:tcPr>
            <w:tcW w:w="1531" w:type="dxa"/>
          </w:tcPr>
          <w:p w14:paraId="1F7AB595" w14:textId="77777777" w:rsidR="00542B1A" w:rsidRDefault="00542B1A" w:rsidP="00F371C8">
            <w:pPr>
              <w:pStyle w:val="TAL"/>
              <w:rPr>
                <w:noProof/>
              </w:rPr>
            </w:pPr>
            <w:r>
              <w:t>termCause</w:t>
            </w:r>
          </w:p>
        </w:tc>
        <w:tc>
          <w:tcPr>
            <w:tcW w:w="1559" w:type="dxa"/>
          </w:tcPr>
          <w:p w14:paraId="4194DAF6" w14:textId="77777777" w:rsidR="00542B1A" w:rsidRDefault="00542B1A" w:rsidP="00F371C8">
            <w:pPr>
              <w:pStyle w:val="TAL"/>
              <w:rPr>
                <w:noProof/>
              </w:rPr>
            </w:pPr>
            <w:r>
              <w:t>TermCause</w:t>
            </w:r>
          </w:p>
        </w:tc>
        <w:tc>
          <w:tcPr>
            <w:tcW w:w="425" w:type="dxa"/>
          </w:tcPr>
          <w:p w14:paraId="06A0F44D" w14:textId="77777777" w:rsidR="00542B1A" w:rsidRDefault="00542B1A" w:rsidP="00F371C8">
            <w:pPr>
              <w:pStyle w:val="TAC"/>
              <w:rPr>
                <w:noProof/>
              </w:rPr>
            </w:pPr>
            <w:r>
              <w:t>O</w:t>
            </w:r>
          </w:p>
        </w:tc>
        <w:tc>
          <w:tcPr>
            <w:tcW w:w="1134" w:type="dxa"/>
          </w:tcPr>
          <w:p w14:paraId="67C8D4C9" w14:textId="77777777" w:rsidR="00542B1A" w:rsidRDefault="00542B1A" w:rsidP="00F371C8">
            <w:pPr>
              <w:pStyle w:val="TAL"/>
              <w:rPr>
                <w:noProof/>
              </w:rPr>
            </w:pPr>
            <w:r>
              <w:t>0..1</w:t>
            </w:r>
          </w:p>
        </w:tc>
        <w:tc>
          <w:tcPr>
            <w:tcW w:w="2856" w:type="dxa"/>
            <w:vAlign w:val="center"/>
          </w:tcPr>
          <w:p w14:paraId="1E98004F" w14:textId="77777777" w:rsidR="00542B1A" w:rsidRDefault="00542B1A" w:rsidP="00F371C8">
            <w:pPr>
              <w:pStyle w:val="TAL"/>
              <w:rPr>
                <w:noProof/>
              </w:rPr>
            </w:pPr>
            <w:r>
              <w:t>A cause for which the NWDAF will send no further notifications for this subscription. Its presence indicates that the NWDAF requests the termination of the subscription.</w:t>
            </w:r>
          </w:p>
        </w:tc>
        <w:tc>
          <w:tcPr>
            <w:tcW w:w="1843" w:type="dxa"/>
          </w:tcPr>
          <w:p w14:paraId="48508FA5" w14:textId="77777777" w:rsidR="00542B1A" w:rsidRDefault="00542B1A" w:rsidP="00F371C8">
            <w:pPr>
              <w:pStyle w:val="TAL"/>
            </w:pPr>
            <w:r>
              <w:t>TermRequest</w:t>
            </w:r>
          </w:p>
        </w:tc>
      </w:tr>
      <w:tr w:rsidR="00542B1A" w:rsidRPr="00D165ED" w14:paraId="2B297360" w14:textId="77777777" w:rsidTr="00F371C8">
        <w:trPr>
          <w:jc w:val="center"/>
          <w:ins w:id="197" w:author="zte" w:date="2023-02-15T16:39:00Z"/>
        </w:trPr>
        <w:tc>
          <w:tcPr>
            <w:tcW w:w="1531" w:type="dxa"/>
          </w:tcPr>
          <w:p w14:paraId="37FA2A14" w14:textId="501C0281" w:rsidR="00542B1A" w:rsidRDefault="00542B1A" w:rsidP="00542B1A">
            <w:pPr>
              <w:pStyle w:val="TAL"/>
              <w:rPr>
                <w:ins w:id="198" w:author="zte" w:date="2023-02-15T16:39:00Z"/>
                <w:lang w:eastAsia="zh-CN"/>
              </w:rPr>
            </w:pPr>
            <w:ins w:id="199" w:author="zte" w:date="2023-02-15T16:40:00Z">
              <w:r>
                <w:rPr>
                  <w:rFonts w:hint="eastAsia"/>
                  <w:lang w:eastAsia="zh-CN"/>
                </w:rPr>
                <w:t>transEvents</w:t>
              </w:r>
            </w:ins>
          </w:p>
        </w:tc>
        <w:tc>
          <w:tcPr>
            <w:tcW w:w="1559" w:type="dxa"/>
          </w:tcPr>
          <w:p w14:paraId="132D012F" w14:textId="6510A541" w:rsidR="00542B1A" w:rsidRDefault="00542B1A" w:rsidP="00F371C8">
            <w:pPr>
              <w:pStyle w:val="TAL"/>
              <w:rPr>
                <w:ins w:id="200" w:author="zte" w:date="2023-02-15T16:39:00Z"/>
                <w:lang w:eastAsia="zh-CN"/>
              </w:rPr>
            </w:pPr>
            <w:ins w:id="201" w:author="zte" w:date="2023-02-15T16:41:00Z">
              <w:r>
                <w:rPr>
                  <w:lang w:eastAsia="zh-CN"/>
                </w:rPr>
                <w:t>a</w:t>
              </w:r>
              <w:r>
                <w:rPr>
                  <w:rFonts w:hint="eastAsia"/>
                  <w:lang w:eastAsia="zh-CN"/>
                </w:rPr>
                <w:t>rray(</w:t>
              </w:r>
              <w:r w:rsidRPr="00D165ED">
                <w:rPr>
                  <w:rFonts w:hint="eastAsia"/>
                </w:rPr>
                <w:t>NwdafEvent</w:t>
              </w:r>
              <w:r>
                <w:rPr>
                  <w:lang w:eastAsia="zh-CN"/>
                </w:rPr>
                <w:t>)</w:t>
              </w:r>
            </w:ins>
          </w:p>
        </w:tc>
        <w:tc>
          <w:tcPr>
            <w:tcW w:w="425" w:type="dxa"/>
          </w:tcPr>
          <w:p w14:paraId="4093193A" w14:textId="62C4D2E4" w:rsidR="00542B1A" w:rsidRDefault="007F0BFF" w:rsidP="00F371C8">
            <w:pPr>
              <w:pStyle w:val="TAC"/>
              <w:rPr>
                <w:ins w:id="202" w:author="zte" w:date="2023-02-15T16:39:00Z"/>
              </w:rPr>
            </w:pPr>
            <w:ins w:id="203" w:author="zte" w:date="2023-02-16T09:01:00Z">
              <w:r>
                <w:t>C</w:t>
              </w:r>
            </w:ins>
          </w:p>
        </w:tc>
        <w:tc>
          <w:tcPr>
            <w:tcW w:w="1134" w:type="dxa"/>
          </w:tcPr>
          <w:p w14:paraId="663BA5E7" w14:textId="5626C341" w:rsidR="00542B1A" w:rsidRDefault="00542B1A" w:rsidP="00F371C8">
            <w:pPr>
              <w:pStyle w:val="TAL"/>
              <w:rPr>
                <w:ins w:id="204" w:author="zte" w:date="2023-02-15T16:39:00Z"/>
              </w:rPr>
            </w:pPr>
            <w:ins w:id="205" w:author="zte" w:date="2023-02-15T16:41:00Z">
              <w:r w:rsidRPr="00D165ED">
                <w:t>1..N</w:t>
              </w:r>
            </w:ins>
          </w:p>
        </w:tc>
        <w:tc>
          <w:tcPr>
            <w:tcW w:w="2856" w:type="dxa"/>
            <w:vAlign w:val="center"/>
          </w:tcPr>
          <w:p w14:paraId="56222DF9" w14:textId="2CF6248D" w:rsidR="00662DC4" w:rsidRDefault="007F0BFF" w:rsidP="00662DC4">
            <w:pPr>
              <w:pStyle w:val="TAL"/>
              <w:rPr>
                <w:ins w:id="206" w:author="zte" w:date="2023-02-16T09:00:00Z"/>
                <w:lang w:eastAsia="ko-KR"/>
              </w:rPr>
            </w:pPr>
            <w:ins w:id="207" w:author="zte" w:date="2023-02-16T09:01:00Z">
              <w:r>
                <w:t>I</w:t>
              </w:r>
            </w:ins>
            <w:ins w:id="208" w:author="zte" w:date="2023-02-15T17:13:00Z">
              <w:r w:rsidR="00662DC4">
                <w:rPr>
                  <w:lang w:eastAsia="zh-CN"/>
                </w:rPr>
                <w:t xml:space="preserve">ndicate </w:t>
              </w:r>
            </w:ins>
            <w:ins w:id="209" w:author="zte" w:date="2023-02-15T16:45:00Z">
              <w:r w:rsidR="00662DC4">
                <w:rPr>
                  <w:rFonts w:hint="eastAsia"/>
                  <w:lang w:eastAsia="zh-CN"/>
                </w:rPr>
                <w:t xml:space="preserve">the </w:t>
              </w:r>
              <w:r w:rsidR="00542B1A">
                <w:rPr>
                  <w:lang w:eastAsia="zh-CN"/>
                </w:rPr>
                <w:t>successful</w:t>
              </w:r>
              <w:r w:rsidR="00542B1A">
                <w:rPr>
                  <w:rFonts w:hint="eastAsia"/>
                  <w:lang w:eastAsia="zh-CN"/>
                </w:rPr>
                <w:t xml:space="preserve"> </w:t>
              </w:r>
              <w:r w:rsidR="00542B1A">
                <w:rPr>
                  <w:lang w:eastAsia="zh-CN"/>
                </w:rPr>
                <w:t xml:space="preserve">transferred </w:t>
              </w:r>
              <w:r w:rsidR="00542B1A">
                <w:rPr>
                  <w:lang w:eastAsia="ko-KR"/>
                </w:rPr>
                <w:t>subscription event</w:t>
              </w:r>
            </w:ins>
            <w:ins w:id="210" w:author="zte" w:date="2023-02-15T17:13:00Z">
              <w:r w:rsidR="00662DC4">
                <w:rPr>
                  <w:lang w:eastAsia="ko-KR"/>
                </w:rPr>
                <w:t>(</w:t>
              </w:r>
            </w:ins>
            <w:ins w:id="211" w:author="zte" w:date="2023-02-15T16:45:00Z">
              <w:r w:rsidR="00542B1A">
                <w:rPr>
                  <w:lang w:eastAsia="ko-KR"/>
                </w:rPr>
                <w:t>s</w:t>
              </w:r>
            </w:ins>
            <w:ins w:id="212" w:author="zte" w:date="2023-02-15T17:13:00Z">
              <w:r w:rsidR="00662DC4">
                <w:rPr>
                  <w:lang w:eastAsia="ko-KR"/>
                </w:rPr>
                <w:t>)</w:t>
              </w:r>
            </w:ins>
            <w:ins w:id="213" w:author="zte" w:date="2023-02-15T16:45:00Z">
              <w:r w:rsidR="00662DC4">
                <w:rPr>
                  <w:lang w:eastAsia="ko-KR"/>
                </w:rPr>
                <w:t xml:space="preserve"> for</w:t>
              </w:r>
            </w:ins>
            <w:ins w:id="214" w:author="zte" w:date="2023-02-15T16:58:00Z">
              <w:r w:rsidR="00662DC4">
                <w:rPr>
                  <w:lang w:eastAsia="zh-CN"/>
                </w:rPr>
                <w:t xml:space="preserve"> a</w:t>
              </w:r>
              <w:r w:rsidR="00662DC4">
                <w:rPr>
                  <w:lang w:eastAsia="ko-KR"/>
                </w:rPr>
                <w:t xml:space="preserve"> partial successful analytics subscription transfer.</w:t>
              </w:r>
            </w:ins>
          </w:p>
          <w:p w14:paraId="195874F9" w14:textId="5CA53050" w:rsidR="007F0BFF" w:rsidRDefault="007F0BFF" w:rsidP="007F0BFF">
            <w:pPr>
              <w:pStyle w:val="TAL"/>
              <w:rPr>
                <w:ins w:id="215" w:author="zte" w:date="2023-02-15T16:39:00Z"/>
                <w:lang w:eastAsia="zh-CN"/>
              </w:rPr>
            </w:pPr>
            <w:ins w:id="216" w:author="zte" w:date="2023-02-16T09:00:00Z">
              <w:r>
                <w:rPr>
                  <w:lang w:eastAsia="zh-CN"/>
                </w:rPr>
                <w:t xml:space="preserve">It shall be </w:t>
              </w:r>
              <w:r>
                <w:t>s</w:t>
              </w:r>
              <w:r w:rsidRPr="00D165ED">
                <w:t xml:space="preserve">upplied by the </w:t>
              </w:r>
              <w:r>
                <w:t xml:space="preserve">Target </w:t>
              </w:r>
              <w:r w:rsidRPr="00D165ED">
                <w:t>NWDAF</w:t>
              </w:r>
              <w:r w:rsidRPr="00D165ED">
                <w:rPr>
                  <w:lang w:eastAsia="zh-CN"/>
                </w:rPr>
                <w:t xml:space="preserve"> </w:t>
              </w:r>
              <w:r>
                <w:rPr>
                  <w:lang w:eastAsia="zh-CN"/>
                </w:rPr>
                <w:t xml:space="preserve">if </w:t>
              </w:r>
              <w:r w:rsidRPr="00D165ED">
                <w:rPr>
                  <w:lang w:eastAsia="zh-CN"/>
                </w:rPr>
                <w:t xml:space="preserve">not all the analytics events in the subscription </w:t>
              </w:r>
              <w:r>
                <w:rPr>
                  <w:lang w:eastAsia="zh-CN"/>
                </w:rPr>
                <w:t xml:space="preserve">transfer </w:t>
              </w:r>
              <w:r w:rsidRPr="00D165ED">
                <w:rPr>
                  <w:lang w:eastAsia="zh-CN"/>
                </w:rPr>
                <w:t>are accepted</w:t>
              </w:r>
              <w:r>
                <w:rPr>
                  <w:lang w:eastAsia="zh-CN"/>
                </w:rPr>
                <w:t>.</w:t>
              </w:r>
            </w:ins>
          </w:p>
        </w:tc>
        <w:tc>
          <w:tcPr>
            <w:tcW w:w="1843" w:type="dxa"/>
          </w:tcPr>
          <w:p w14:paraId="718C3711" w14:textId="181F06DD" w:rsidR="00542B1A" w:rsidRDefault="00662DC4" w:rsidP="00F371C8">
            <w:pPr>
              <w:pStyle w:val="TAL"/>
              <w:rPr>
                <w:ins w:id="217" w:author="zte" w:date="2023-02-15T16:39:00Z"/>
              </w:rPr>
            </w:pPr>
            <w:ins w:id="218" w:author="zte" w:date="2023-02-15T17:07:00Z">
              <w:r w:rsidRPr="00662DC4">
                <w:rPr>
                  <w:lang w:eastAsia="zh-CN"/>
                </w:rPr>
                <w:t>PartialAnalyticsSubTransfer</w:t>
              </w:r>
            </w:ins>
          </w:p>
        </w:tc>
      </w:tr>
      <w:tr w:rsidR="00542B1A" w:rsidRPr="00D165ED" w14:paraId="09AAA274" w14:textId="77777777" w:rsidTr="00F371C8">
        <w:trPr>
          <w:jc w:val="center"/>
        </w:trPr>
        <w:tc>
          <w:tcPr>
            <w:tcW w:w="9348" w:type="dxa"/>
            <w:gridSpan w:val="6"/>
          </w:tcPr>
          <w:p w14:paraId="7DBB7539" w14:textId="45E8433B" w:rsidR="00542B1A" w:rsidRDefault="00542B1A" w:rsidP="00F371C8">
            <w:pPr>
              <w:pStyle w:val="TAN"/>
            </w:pPr>
            <w:r w:rsidRPr="00952657">
              <w:t>NOTE</w:t>
            </w:r>
            <w:r>
              <w:t> 1</w:t>
            </w:r>
            <w:r w:rsidRPr="00952657">
              <w:t>:</w:t>
            </w:r>
            <w:r w:rsidRPr="00952657">
              <w:tab/>
            </w:r>
            <w:r>
              <w:t>Either</w:t>
            </w:r>
            <w:r w:rsidRPr="00952657">
              <w:t xml:space="preserve"> "eventNotifications" attribute</w:t>
            </w:r>
            <w:r>
              <w:t xml:space="preserve">, or </w:t>
            </w:r>
            <w:r w:rsidRPr="00952657">
              <w:t>"</w:t>
            </w:r>
            <w:r>
              <w:rPr>
                <w:noProof/>
              </w:rPr>
              <w:t>resourceUri</w:t>
            </w:r>
            <w:r w:rsidRPr="00952657">
              <w:t>"</w:t>
            </w:r>
            <w:r>
              <w:t xml:space="preserve"> </w:t>
            </w:r>
            <w:r w:rsidRPr="00952657">
              <w:t>and "oldSubscriptionId" attributes shall be provided.</w:t>
            </w:r>
          </w:p>
          <w:p w14:paraId="1B8CF549" w14:textId="77777777" w:rsidR="00542B1A" w:rsidRDefault="00542B1A" w:rsidP="00F371C8">
            <w:pPr>
              <w:pStyle w:val="TAN"/>
            </w:pPr>
            <w:r w:rsidRPr="00952657">
              <w:t>NOTE</w:t>
            </w:r>
            <w:r>
              <w:t> 2</w:t>
            </w:r>
            <w:r w:rsidRPr="00952657">
              <w:t>:</w:t>
            </w:r>
            <w:r w:rsidRPr="00952657">
              <w:tab/>
            </w:r>
            <w:r w:rsidRPr="00D165ED">
              <w:rPr>
                <w:noProof/>
                <w:lang w:eastAsia="zh-CN"/>
              </w:rPr>
              <w:t xml:space="preserve">It shall be </w:t>
            </w:r>
            <w:r>
              <w:rPr>
                <w:noProof/>
                <w:lang w:eastAsia="zh-CN"/>
              </w:rPr>
              <w:t>the same as the last segment of the “resourceUri” attribute</w:t>
            </w:r>
            <w:r>
              <w:rPr>
                <w:rFonts w:eastAsia="等线"/>
                <w:lang w:val="x-none"/>
              </w:rPr>
              <w:t xml:space="preserve"> when the </w:t>
            </w:r>
            <w:r>
              <w:rPr>
                <w:lang w:eastAsia="ko-KR"/>
              </w:rPr>
              <w:t>target NWDAF notifies the consumer of the successful analytics subscription transfer</w:t>
            </w:r>
            <w:r w:rsidRPr="00952657">
              <w:t>.</w:t>
            </w:r>
          </w:p>
        </w:tc>
      </w:tr>
    </w:tbl>
    <w:p w14:paraId="0E4F4760" w14:textId="77777777" w:rsidR="00542B1A" w:rsidRDefault="00542B1A" w:rsidP="00794024">
      <w:pPr>
        <w:rPr>
          <w:rFonts w:eastAsiaTheme="minorEastAsia"/>
          <w:lang w:eastAsia="ja-JP"/>
        </w:rPr>
      </w:pPr>
    </w:p>
    <w:p w14:paraId="3BFF8121" w14:textId="77777777" w:rsidR="00542B1A" w:rsidRPr="00A9645C" w:rsidRDefault="00542B1A" w:rsidP="00542B1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5601AD4" w14:textId="77777777" w:rsidR="00542B1A" w:rsidRPr="00D165ED" w:rsidRDefault="00542B1A" w:rsidP="00542B1A">
      <w:pPr>
        <w:pStyle w:val="50"/>
      </w:pPr>
      <w:bookmarkStart w:id="219" w:name="_Toc73564471"/>
      <w:bookmarkStart w:id="220" w:name="_Toc85553018"/>
      <w:bookmarkStart w:id="221" w:name="_Toc85557117"/>
      <w:bookmarkStart w:id="222" w:name="_Toc88667619"/>
      <w:bookmarkStart w:id="223" w:name="_Toc90655904"/>
      <w:bookmarkStart w:id="224" w:name="_Toc94064287"/>
      <w:bookmarkStart w:id="225" w:name="_Toc98233672"/>
      <w:bookmarkStart w:id="226" w:name="_Toc101244448"/>
      <w:bookmarkStart w:id="227" w:name="_Toc104539041"/>
      <w:bookmarkStart w:id="228" w:name="_Toc112951163"/>
      <w:bookmarkStart w:id="229" w:name="_Toc113031703"/>
      <w:bookmarkStart w:id="230" w:name="_Toc114133842"/>
      <w:bookmarkStart w:id="231" w:name="_Toc120702342"/>
      <w:r w:rsidRPr="00D165ED">
        <w:t>5.1.6.2.40</w:t>
      </w:r>
      <w:r w:rsidRPr="00D165ED">
        <w:tab/>
        <w:t xml:space="preserve">Type </w:t>
      </w:r>
      <w:bookmarkEnd w:id="219"/>
      <w:r w:rsidRPr="00D165ED">
        <w:rPr>
          <w:rFonts w:eastAsia="等线"/>
        </w:rPr>
        <w:t>AnalyticsSubscriptionsTransfer</w:t>
      </w:r>
      <w:bookmarkEnd w:id="220"/>
      <w:bookmarkEnd w:id="221"/>
      <w:bookmarkEnd w:id="222"/>
      <w:bookmarkEnd w:id="223"/>
      <w:bookmarkEnd w:id="224"/>
      <w:bookmarkEnd w:id="225"/>
      <w:bookmarkEnd w:id="226"/>
      <w:bookmarkEnd w:id="227"/>
      <w:bookmarkEnd w:id="228"/>
      <w:bookmarkEnd w:id="229"/>
      <w:bookmarkEnd w:id="230"/>
      <w:bookmarkEnd w:id="231"/>
    </w:p>
    <w:p w14:paraId="12F2022C" w14:textId="77777777" w:rsidR="00542B1A" w:rsidRPr="00D165ED" w:rsidRDefault="00542B1A" w:rsidP="00542B1A">
      <w:pPr>
        <w:pStyle w:val="TH"/>
      </w:pPr>
      <w:r w:rsidRPr="00D165ED">
        <w:t xml:space="preserve">Table 5.1.6.2.40-1: Definition of type </w:t>
      </w:r>
      <w:r w:rsidRPr="00D165ED">
        <w:rPr>
          <w:rFonts w:eastAsia="等线"/>
        </w:rPr>
        <w:t>AnalyticsSubscriptionsTransfer</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542B1A" w:rsidRPr="00D165ED" w14:paraId="11C80935" w14:textId="77777777" w:rsidTr="00F371C8">
        <w:trPr>
          <w:jc w:val="center"/>
        </w:trPr>
        <w:tc>
          <w:tcPr>
            <w:tcW w:w="1628" w:type="dxa"/>
            <w:shd w:val="clear" w:color="auto" w:fill="C0C0C0"/>
          </w:tcPr>
          <w:p w14:paraId="694A0C93" w14:textId="77777777" w:rsidR="00542B1A" w:rsidRPr="00D165ED" w:rsidRDefault="00542B1A" w:rsidP="00F371C8">
            <w:pPr>
              <w:pStyle w:val="TAH"/>
            </w:pPr>
            <w:r w:rsidRPr="00D165ED">
              <w:t>Attribute name</w:t>
            </w:r>
          </w:p>
        </w:tc>
        <w:tc>
          <w:tcPr>
            <w:tcW w:w="1701" w:type="dxa"/>
            <w:shd w:val="clear" w:color="auto" w:fill="C0C0C0"/>
          </w:tcPr>
          <w:p w14:paraId="58D16540" w14:textId="77777777" w:rsidR="00542B1A" w:rsidRPr="00D165ED" w:rsidRDefault="00542B1A" w:rsidP="00F371C8">
            <w:pPr>
              <w:pStyle w:val="TAH"/>
            </w:pPr>
            <w:r w:rsidRPr="00D165ED">
              <w:t>Data type</w:t>
            </w:r>
          </w:p>
        </w:tc>
        <w:tc>
          <w:tcPr>
            <w:tcW w:w="426" w:type="dxa"/>
            <w:shd w:val="clear" w:color="auto" w:fill="C0C0C0"/>
          </w:tcPr>
          <w:p w14:paraId="74264022" w14:textId="77777777" w:rsidR="00542B1A" w:rsidRPr="00D165ED" w:rsidRDefault="00542B1A" w:rsidP="00F371C8">
            <w:pPr>
              <w:pStyle w:val="TAH"/>
            </w:pPr>
            <w:r w:rsidRPr="00D165ED">
              <w:t>P</w:t>
            </w:r>
          </w:p>
        </w:tc>
        <w:tc>
          <w:tcPr>
            <w:tcW w:w="1134" w:type="dxa"/>
            <w:shd w:val="clear" w:color="auto" w:fill="C0C0C0"/>
          </w:tcPr>
          <w:p w14:paraId="7A774A2A" w14:textId="77777777" w:rsidR="00542B1A" w:rsidRPr="00D165ED" w:rsidRDefault="00542B1A" w:rsidP="00F371C8">
            <w:pPr>
              <w:pStyle w:val="TAH"/>
            </w:pPr>
            <w:r w:rsidRPr="00D165ED">
              <w:t>Cardinality</w:t>
            </w:r>
          </w:p>
        </w:tc>
        <w:tc>
          <w:tcPr>
            <w:tcW w:w="2976" w:type="dxa"/>
            <w:shd w:val="clear" w:color="auto" w:fill="C0C0C0"/>
          </w:tcPr>
          <w:p w14:paraId="4D652A2A" w14:textId="77777777" w:rsidR="00542B1A" w:rsidRPr="00D165ED" w:rsidRDefault="00542B1A" w:rsidP="00F371C8">
            <w:pPr>
              <w:pStyle w:val="TAH"/>
              <w:rPr>
                <w:rFonts w:cs="Arial"/>
                <w:szCs w:val="18"/>
              </w:rPr>
            </w:pPr>
            <w:r w:rsidRPr="00D165ED">
              <w:rPr>
                <w:rFonts w:cs="Arial"/>
                <w:szCs w:val="18"/>
              </w:rPr>
              <w:t>Description</w:t>
            </w:r>
          </w:p>
        </w:tc>
        <w:tc>
          <w:tcPr>
            <w:tcW w:w="1628" w:type="dxa"/>
            <w:shd w:val="clear" w:color="auto" w:fill="C0C0C0"/>
          </w:tcPr>
          <w:p w14:paraId="3D0F5F4E" w14:textId="77777777" w:rsidR="00542B1A" w:rsidRPr="00D165ED" w:rsidRDefault="00542B1A" w:rsidP="00F371C8">
            <w:pPr>
              <w:pStyle w:val="TAH"/>
              <w:rPr>
                <w:rFonts w:cs="Arial"/>
                <w:szCs w:val="18"/>
              </w:rPr>
            </w:pPr>
            <w:r w:rsidRPr="00D165ED">
              <w:rPr>
                <w:rFonts w:cs="Arial"/>
                <w:szCs w:val="18"/>
              </w:rPr>
              <w:t>Applicability</w:t>
            </w:r>
          </w:p>
        </w:tc>
      </w:tr>
      <w:tr w:rsidR="00542B1A" w:rsidRPr="00D165ED" w14:paraId="4CAB582C" w14:textId="77777777" w:rsidTr="00F371C8">
        <w:trPr>
          <w:jc w:val="center"/>
        </w:trPr>
        <w:tc>
          <w:tcPr>
            <w:tcW w:w="1628" w:type="dxa"/>
          </w:tcPr>
          <w:p w14:paraId="4215EFE0" w14:textId="77777777" w:rsidR="00542B1A" w:rsidRPr="00D165ED" w:rsidRDefault="00542B1A" w:rsidP="00F371C8">
            <w:pPr>
              <w:pStyle w:val="TAL"/>
            </w:pPr>
            <w:r w:rsidRPr="00D165ED">
              <w:t>subsTransInfos</w:t>
            </w:r>
          </w:p>
        </w:tc>
        <w:tc>
          <w:tcPr>
            <w:tcW w:w="1701" w:type="dxa"/>
          </w:tcPr>
          <w:p w14:paraId="5EA03200" w14:textId="77777777" w:rsidR="00542B1A" w:rsidRPr="00D165ED" w:rsidRDefault="00542B1A" w:rsidP="00F371C8">
            <w:pPr>
              <w:pStyle w:val="TAL"/>
            </w:pPr>
            <w:r w:rsidRPr="00D165ED">
              <w:t>array(SubscriptionTransferInfo)</w:t>
            </w:r>
          </w:p>
        </w:tc>
        <w:tc>
          <w:tcPr>
            <w:tcW w:w="426" w:type="dxa"/>
          </w:tcPr>
          <w:p w14:paraId="42AB0ABC" w14:textId="77777777" w:rsidR="00542B1A" w:rsidRPr="00D165ED" w:rsidRDefault="00542B1A" w:rsidP="00F371C8">
            <w:pPr>
              <w:pStyle w:val="TAL"/>
              <w:jc w:val="center"/>
            </w:pPr>
            <w:r w:rsidRPr="00D165ED">
              <w:t>M</w:t>
            </w:r>
          </w:p>
        </w:tc>
        <w:tc>
          <w:tcPr>
            <w:tcW w:w="1134" w:type="dxa"/>
          </w:tcPr>
          <w:p w14:paraId="36C794E1" w14:textId="77777777" w:rsidR="00542B1A" w:rsidRPr="00D165ED" w:rsidRDefault="00542B1A" w:rsidP="00F371C8">
            <w:pPr>
              <w:pStyle w:val="TAL"/>
            </w:pPr>
            <w:r w:rsidRPr="00D165ED">
              <w:t>1..N</w:t>
            </w:r>
          </w:p>
        </w:tc>
        <w:tc>
          <w:tcPr>
            <w:tcW w:w="2976" w:type="dxa"/>
          </w:tcPr>
          <w:p w14:paraId="21A759A0" w14:textId="77777777" w:rsidR="00542B1A" w:rsidRPr="00D165ED" w:rsidRDefault="00542B1A" w:rsidP="00F371C8">
            <w:pPr>
              <w:pStyle w:val="TAL"/>
              <w:rPr>
                <w:rFonts w:cs="Arial"/>
                <w:szCs w:val="18"/>
              </w:rPr>
            </w:pPr>
            <w:r w:rsidRPr="00D165ED">
              <w:rPr>
                <w:lang w:eastAsia="ko-KR"/>
              </w:rPr>
              <w:t>Contains information about the subscription(s) that are requested to be transferred.</w:t>
            </w:r>
          </w:p>
        </w:tc>
        <w:tc>
          <w:tcPr>
            <w:tcW w:w="1628" w:type="dxa"/>
          </w:tcPr>
          <w:p w14:paraId="2C261975" w14:textId="77777777" w:rsidR="00542B1A" w:rsidRPr="00D165ED" w:rsidRDefault="00542B1A" w:rsidP="00F371C8">
            <w:pPr>
              <w:pStyle w:val="TAL"/>
              <w:rPr>
                <w:rFonts w:cs="Arial"/>
                <w:szCs w:val="18"/>
              </w:rPr>
            </w:pPr>
          </w:p>
        </w:tc>
      </w:tr>
      <w:tr w:rsidR="00542B1A" w:rsidRPr="00D165ED" w14:paraId="6AF4856F" w14:textId="77777777" w:rsidTr="00F371C8">
        <w:trPr>
          <w:jc w:val="center"/>
          <w:ins w:id="232" w:author="zte" w:date="2023-02-15T16:33:00Z"/>
        </w:trPr>
        <w:tc>
          <w:tcPr>
            <w:tcW w:w="1628" w:type="dxa"/>
          </w:tcPr>
          <w:p w14:paraId="46A28981" w14:textId="62375FFD" w:rsidR="00542B1A" w:rsidRPr="00D165ED" w:rsidRDefault="00542B1A" w:rsidP="00542B1A">
            <w:pPr>
              <w:pStyle w:val="TAL"/>
              <w:rPr>
                <w:ins w:id="233" w:author="zte" w:date="2023-02-15T16:33:00Z"/>
              </w:rPr>
            </w:pPr>
            <w:ins w:id="234" w:author="zte" w:date="2023-02-15T16:34:00Z">
              <w:r w:rsidRPr="00D165ED">
                <w:t>fail</w:t>
              </w:r>
            </w:ins>
            <w:ins w:id="235" w:author="zte" w:date="2023-02-15T16:35:00Z">
              <w:r>
                <w:t>Trans</w:t>
              </w:r>
            </w:ins>
            <w:ins w:id="236" w:author="zte" w:date="2023-02-15T16:34:00Z">
              <w:r w:rsidRPr="00D165ED">
                <w:t>EventReports</w:t>
              </w:r>
            </w:ins>
          </w:p>
        </w:tc>
        <w:tc>
          <w:tcPr>
            <w:tcW w:w="1701" w:type="dxa"/>
          </w:tcPr>
          <w:p w14:paraId="6481F712" w14:textId="73F28CE9" w:rsidR="00542B1A" w:rsidRPr="00D165ED" w:rsidRDefault="00542B1A" w:rsidP="00542B1A">
            <w:pPr>
              <w:pStyle w:val="TAL"/>
              <w:rPr>
                <w:ins w:id="237" w:author="zte" w:date="2023-02-15T16:33:00Z"/>
              </w:rPr>
            </w:pPr>
            <w:ins w:id="238" w:author="zte" w:date="2023-02-15T16:34:00Z">
              <w:r w:rsidRPr="00D165ED">
                <w:t>array(</w:t>
              </w:r>
            </w:ins>
            <w:ins w:id="239" w:author="zte" w:date="2023-02-15T17:10:00Z">
              <w:r w:rsidR="00662DC4" w:rsidRPr="00D165ED">
                <w:rPr>
                  <w:rFonts w:hint="eastAsia"/>
                </w:rPr>
                <w:t>NwdafEvent</w:t>
              </w:r>
            </w:ins>
            <w:ins w:id="240" w:author="zte" w:date="2023-02-15T16:34:00Z">
              <w:r w:rsidRPr="00D165ED">
                <w:t>)</w:t>
              </w:r>
            </w:ins>
          </w:p>
        </w:tc>
        <w:tc>
          <w:tcPr>
            <w:tcW w:w="426" w:type="dxa"/>
          </w:tcPr>
          <w:p w14:paraId="68F06C3E" w14:textId="7F3D899A" w:rsidR="00542B1A" w:rsidRPr="00D165ED" w:rsidRDefault="007F0BFF" w:rsidP="00542B1A">
            <w:pPr>
              <w:pStyle w:val="TAL"/>
              <w:jc w:val="center"/>
              <w:rPr>
                <w:ins w:id="241" w:author="zte" w:date="2023-02-15T16:33:00Z"/>
              </w:rPr>
            </w:pPr>
            <w:ins w:id="242" w:author="zte" w:date="2023-02-16T09:01:00Z">
              <w:r>
                <w:t>C</w:t>
              </w:r>
            </w:ins>
          </w:p>
        </w:tc>
        <w:tc>
          <w:tcPr>
            <w:tcW w:w="1134" w:type="dxa"/>
          </w:tcPr>
          <w:p w14:paraId="6A756648" w14:textId="07F8BEC8" w:rsidR="00542B1A" w:rsidRPr="00D165ED" w:rsidRDefault="00542B1A" w:rsidP="00542B1A">
            <w:pPr>
              <w:pStyle w:val="TAL"/>
              <w:rPr>
                <w:ins w:id="243" w:author="zte" w:date="2023-02-15T16:33:00Z"/>
              </w:rPr>
            </w:pPr>
            <w:ins w:id="244" w:author="zte" w:date="2023-02-15T16:34:00Z">
              <w:r w:rsidRPr="00D165ED">
                <w:t>1..N</w:t>
              </w:r>
            </w:ins>
          </w:p>
        </w:tc>
        <w:tc>
          <w:tcPr>
            <w:tcW w:w="2976" w:type="dxa"/>
          </w:tcPr>
          <w:p w14:paraId="1DBD0F13" w14:textId="276C6028" w:rsidR="00542B1A" w:rsidRDefault="007F0BFF" w:rsidP="007F0BFF">
            <w:pPr>
              <w:pStyle w:val="TAL"/>
              <w:rPr>
                <w:ins w:id="245" w:author="zte" w:date="2023-02-16T09:02:00Z"/>
              </w:rPr>
            </w:pPr>
            <w:ins w:id="246" w:author="zte" w:date="2023-02-16T09:02:00Z">
              <w:r>
                <w:t xml:space="preserve">It </w:t>
              </w:r>
            </w:ins>
            <w:ins w:id="247" w:author="zte" w:date="2023-02-15T16:34:00Z">
              <w:r w:rsidR="00542B1A" w:rsidRPr="00D165ED">
                <w:t>contain</w:t>
              </w:r>
            </w:ins>
            <w:ins w:id="248" w:author="zte" w:date="2023-02-16T09:02:00Z">
              <w:r>
                <w:t>s</w:t>
              </w:r>
            </w:ins>
            <w:ins w:id="249" w:author="zte" w:date="2023-02-15T16:34:00Z">
              <w:r w:rsidR="00542B1A" w:rsidRPr="00D165ED">
                <w:t xml:space="preserve"> the event(s) for which the subscription</w:t>
              </w:r>
              <w:r w:rsidR="00542B1A">
                <w:t xml:space="preserve"> transfer</w:t>
              </w:r>
              <w:r w:rsidR="00542B1A" w:rsidRPr="00D165ED">
                <w:t xml:space="preserve"> is not successful. </w:t>
              </w:r>
            </w:ins>
          </w:p>
          <w:p w14:paraId="34E1B73E" w14:textId="78F81AA6" w:rsidR="007F0BFF" w:rsidRPr="00D165ED" w:rsidRDefault="007F0BFF" w:rsidP="007F0BFF">
            <w:pPr>
              <w:pStyle w:val="TAL"/>
              <w:rPr>
                <w:ins w:id="250" w:author="zte" w:date="2023-02-15T16:33:00Z"/>
                <w:lang w:eastAsia="ko-KR"/>
              </w:rPr>
            </w:pPr>
            <w:ins w:id="251" w:author="zte" w:date="2023-02-16T09:02:00Z">
              <w:r>
                <w:rPr>
                  <w:lang w:eastAsia="zh-CN"/>
                </w:rPr>
                <w:t xml:space="preserve">It shall be </w:t>
              </w:r>
              <w:r>
                <w:t>s</w:t>
              </w:r>
              <w:r w:rsidRPr="00D165ED">
                <w:t xml:space="preserve">upplied by the </w:t>
              </w:r>
              <w:r>
                <w:t xml:space="preserve">Target </w:t>
              </w:r>
              <w:r w:rsidRPr="00D165ED">
                <w:t>NWDAF</w:t>
              </w:r>
              <w:r w:rsidRPr="00D165ED">
                <w:rPr>
                  <w:lang w:eastAsia="zh-CN"/>
                </w:rPr>
                <w:t xml:space="preserve"> </w:t>
              </w:r>
              <w:r>
                <w:rPr>
                  <w:lang w:eastAsia="zh-CN"/>
                </w:rPr>
                <w:t xml:space="preserve">if </w:t>
              </w:r>
              <w:r w:rsidRPr="00D165ED">
                <w:rPr>
                  <w:lang w:eastAsia="zh-CN"/>
                </w:rPr>
                <w:t xml:space="preserve">not all the analytics events in the subscription </w:t>
              </w:r>
              <w:r>
                <w:rPr>
                  <w:lang w:eastAsia="zh-CN"/>
                </w:rPr>
                <w:t xml:space="preserve">transfer </w:t>
              </w:r>
              <w:r w:rsidRPr="00D165ED">
                <w:rPr>
                  <w:lang w:eastAsia="zh-CN"/>
                </w:rPr>
                <w:t>are accepted</w:t>
              </w:r>
              <w:r>
                <w:rPr>
                  <w:lang w:eastAsia="zh-CN"/>
                </w:rPr>
                <w:t>.</w:t>
              </w:r>
            </w:ins>
          </w:p>
        </w:tc>
        <w:tc>
          <w:tcPr>
            <w:tcW w:w="1628" w:type="dxa"/>
          </w:tcPr>
          <w:p w14:paraId="523F8C41" w14:textId="7F7DCC99" w:rsidR="00542B1A" w:rsidRPr="00D165ED" w:rsidRDefault="00662DC4" w:rsidP="00542B1A">
            <w:pPr>
              <w:pStyle w:val="TAL"/>
              <w:rPr>
                <w:ins w:id="252" w:author="zte" w:date="2023-02-15T16:33:00Z"/>
                <w:rFonts w:cs="Arial"/>
                <w:szCs w:val="18"/>
              </w:rPr>
            </w:pPr>
            <w:ins w:id="253" w:author="zte" w:date="2023-02-15T17:07:00Z">
              <w:r w:rsidRPr="00662DC4">
                <w:rPr>
                  <w:lang w:eastAsia="zh-CN"/>
                </w:rPr>
                <w:t>PartialAnalyticsSubTransfer</w:t>
              </w:r>
            </w:ins>
          </w:p>
        </w:tc>
      </w:tr>
    </w:tbl>
    <w:p w14:paraId="0A89BDD9" w14:textId="77777777" w:rsidR="00542B1A" w:rsidRDefault="00542B1A" w:rsidP="00794024">
      <w:pPr>
        <w:rPr>
          <w:rFonts w:eastAsiaTheme="minorEastAsia"/>
          <w:lang w:eastAsia="ja-JP"/>
        </w:rPr>
      </w:pPr>
    </w:p>
    <w:p w14:paraId="0386272E" w14:textId="77777777" w:rsidR="00662DC4" w:rsidRPr="00A9645C" w:rsidRDefault="00662DC4" w:rsidP="00662DC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457C3CC" w14:textId="77777777" w:rsidR="00662DC4" w:rsidRPr="00D165ED" w:rsidRDefault="00662DC4" w:rsidP="00662DC4">
      <w:pPr>
        <w:pStyle w:val="30"/>
        <w:rPr>
          <w:lang w:eastAsia="zh-CN"/>
        </w:rPr>
      </w:pPr>
      <w:bookmarkStart w:id="254" w:name="_Toc28012844"/>
      <w:bookmarkStart w:id="255" w:name="_Toc34266330"/>
      <w:bookmarkStart w:id="256" w:name="_Toc36102501"/>
      <w:bookmarkStart w:id="257" w:name="_Toc43563545"/>
      <w:bookmarkStart w:id="258" w:name="_Toc45134091"/>
      <w:bookmarkStart w:id="259" w:name="_Toc50032023"/>
      <w:bookmarkStart w:id="260" w:name="_Toc51762943"/>
      <w:bookmarkStart w:id="261" w:name="_Toc56641012"/>
      <w:bookmarkStart w:id="262" w:name="_Toc59017980"/>
      <w:bookmarkStart w:id="263" w:name="_Toc66231848"/>
      <w:bookmarkStart w:id="264" w:name="_Toc68169009"/>
      <w:bookmarkStart w:id="265" w:name="_Toc70550676"/>
      <w:bookmarkStart w:id="266" w:name="_Toc83233129"/>
      <w:bookmarkStart w:id="267" w:name="_Toc85553045"/>
      <w:bookmarkStart w:id="268" w:name="_Toc85557144"/>
      <w:bookmarkStart w:id="269" w:name="_Toc88667652"/>
      <w:bookmarkStart w:id="270" w:name="_Toc90655937"/>
      <w:bookmarkStart w:id="271" w:name="_Toc94064342"/>
      <w:bookmarkStart w:id="272" w:name="_Toc98233729"/>
      <w:bookmarkStart w:id="273" w:name="_Toc101244506"/>
      <w:bookmarkStart w:id="274" w:name="_Toc104539101"/>
      <w:bookmarkStart w:id="275" w:name="_Toc112951224"/>
      <w:bookmarkStart w:id="276" w:name="_Toc113031764"/>
      <w:bookmarkStart w:id="277" w:name="_Toc114133903"/>
      <w:bookmarkStart w:id="278"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5FF615F" w14:textId="77777777" w:rsidR="00662DC4" w:rsidRPr="00D165ED" w:rsidRDefault="00662DC4" w:rsidP="00662DC4">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01474172" w14:textId="77777777" w:rsidR="00662DC4" w:rsidRPr="00D165ED" w:rsidRDefault="00662DC4" w:rsidP="00662DC4">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662DC4" w:rsidRPr="00D165ED" w14:paraId="37E8BC3F" w14:textId="77777777" w:rsidTr="00F371C8">
        <w:trPr>
          <w:jc w:val="center"/>
        </w:trPr>
        <w:tc>
          <w:tcPr>
            <w:tcW w:w="1499" w:type="dxa"/>
            <w:gridSpan w:val="2"/>
            <w:shd w:val="clear" w:color="auto" w:fill="C0C0C0"/>
            <w:hideMark/>
          </w:tcPr>
          <w:p w14:paraId="25A67447" w14:textId="77777777" w:rsidR="00662DC4" w:rsidRPr="00D165ED" w:rsidRDefault="00662DC4" w:rsidP="00F371C8">
            <w:pPr>
              <w:pStyle w:val="TAH"/>
            </w:pPr>
            <w:r w:rsidRPr="00D165ED">
              <w:lastRenderedPageBreak/>
              <w:t>Feature number</w:t>
            </w:r>
          </w:p>
        </w:tc>
        <w:tc>
          <w:tcPr>
            <w:tcW w:w="2397" w:type="dxa"/>
            <w:gridSpan w:val="2"/>
            <w:shd w:val="clear" w:color="auto" w:fill="C0C0C0"/>
            <w:hideMark/>
          </w:tcPr>
          <w:p w14:paraId="7DC794AB" w14:textId="77777777" w:rsidR="00662DC4" w:rsidRPr="00D165ED" w:rsidRDefault="00662DC4" w:rsidP="00F371C8">
            <w:pPr>
              <w:pStyle w:val="TAH"/>
            </w:pPr>
            <w:r w:rsidRPr="00D165ED">
              <w:t>Feature Name</w:t>
            </w:r>
          </w:p>
        </w:tc>
        <w:tc>
          <w:tcPr>
            <w:tcW w:w="5631" w:type="dxa"/>
            <w:gridSpan w:val="3"/>
            <w:shd w:val="clear" w:color="auto" w:fill="C0C0C0"/>
            <w:hideMark/>
          </w:tcPr>
          <w:p w14:paraId="6C9F5765" w14:textId="77777777" w:rsidR="00662DC4" w:rsidRPr="00D165ED" w:rsidRDefault="00662DC4" w:rsidP="00F371C8">
            <w:pPr>
              <w:pStyle w:val="TAH"/>
            </w:pPr>
            <w:r w:rsidRPr="00D165ED">
              <w:t>Description</w:t>
            </w:r>
          </w:p>
        </w:tc>
      </w:tr>
      <w:tr w:rsidR="00662DC4" w:rsidRPr="00D165ED" w14:paraId="025847BE" w14:textId="77777777" w:rsidTr="00F371C8">
        <w:trPr>
          <w:jc w:val="center"/>
        </w:trPr>
        <w:tc>
          <w:tcPr>
            <w:tcW w:w="1499" w:type="dxa"/>
            <w:gridSpan w:val="2"/>
          </w:tcPr>
          <w:p w14:paraId="768A8EC8" w14:textId="77777777" w:rsidR="00662DC4" w:rsidRPr="00D165ED" w:rsidRDefault="00662DC4" w:rsidP="00F371C8">
            <w:pPr>
              <w:pStyle w:val="TAL"/>
            </w:pPr>
            <w:r w:rsidRPr="00D165ED">
              <w:t>1</w:t>
            </w:r>
          </w:p>
        </w:tc>
        <w:tc>
          <w:tcPr>
            <w:tcW w:w="2397" w:type="dxa"/>
            <w:gridSpan w:val="2"/>
          </w:tcPr>
          <w:p w14:paraId="3C947CF4" w14:textId="77777777" w:rsidR="00662DC4" w:rsidRPr="00D165ED" w:rsidRDefault="00662DC4" w:rsidP="00F371C8">
            <w:pPr>
              <w:pStyle w:val="TAL"/>
            </w:pPr>
            <w:r w:rsidRPr="00D165ED">
              <w:t>ServiceExperience</w:t>
            </w:r>
          </w:p>
        </w:tc>
        <w:tc>
          <w:tcPr>
            <w:tcW w:w="5631" w:type="dxa"/>
            <w:gridSpan w:val="3"/>
          </w:tcPr>
          <w:p w14:paraId="278A5E81" w14:textId="77777777" w:rsidR="00662DC4" w:rsidRPr="00D165ED" w:rsidRDefault="00662DC4" w:rsidP="00F371C8">
            <w:pPr>
              <w:pStyle w:val="TAL"/>
              <w:rPr>
                <w:rFonts w:cs="Arial"/>
                <w:szCs w:val="18"/>
              </w:rPr>
            </w:pPr>
            <w:r w:rsidRPr="00D165ED">
              <w:rPr>
                <w:rFonts w:cs="Arial"/>
                <w:szCs w:val="18"/>
              </w:rPr>
              <w:t>This feature indicates support for the event related to service experience.</w:t>
            </w:r>
          </w:p>
        </w:tc>
      </w:tr>
      <w:tr w:rsidR="00662DC4" w:rsidRPr="00D165ED" w14:paraId="6DC6CF1C" w14:textId="77777777" w:rsidTr="00F371C8">
        <w:trPr>
          <w:jc w:val="center"/>
        </w:trPr>
        <w:tc>
          <w:tcPr>
            <w:tcW w:w="1499" w:type="dxa"/>
            <w:gridSpan w:val="2"/>
          </w:tcPr>
          <w:p w14:paraId="0FC50570" w14:textId="77777777" w:rsidR="00662DC4" w:rsidRPr="00D165ED" w:rsidRDefault="00662DC4" w:rsidP="00F371C8">
            <w:pPr>
              <w:pStyle w:val="TAL"/>
              <w:rPr>
                <w:rFonts w:eastAsia="Batang"/>
              </w:rPr>
            </w:pPr>
            <w:r w:rsidRPr="00D165ED">
              <w:t>2</w:t>
            </w:r>
          </w:p>
        </w:tc>
        <w:tc>
          <w:tcPr>
            <w:tcW w:w="2397" w:type="dxa"/>
            <w:gridSpan w:val="2"/>
          </w:tcPr>
          <w:p w14:paraId="146E631F" w14:textId="77777777" w:rsidR="00662DC4" w:rsidRPr="00D165ED" w:rsidRDefault="00662DC4" w:rsidP="00F371C8">
            <w:pPr>
              <w:pStyle w:val="TAL"/>
              <w:rPr>
                <w:rFonts w:eastAsia="Batang"/>
              </w:rPr>
            </w:pPr>
            <w:r w:rsidRPr="00D165ED">
              <w:t>UeMobility</w:t>
            </w:r>
          </w:p>
        </w:tc>
        <w:tc>
          <w:tcPr>
            <w:tcW w:w="5631" w:type="dxa"/>
            <w:gridSpan w:val="3"/>
          </w:tcPr>
          <w:p w14:paraId="69DD670A" w14:textId="77777777" w:rsidR="00662DC4" w:rsidRPr="00D165ED" w:rsidRDefault="00662DC4" w:rsidP="00F371C8">
            <w:pPr>
              <w:pStyle w:val="TAL"/>
              <w:rPr>
                <w:rFonts w:eastAsia="Batang" w:cs="Arial"/>
                <w:szCs w:val="18"/>
              </w:rPr>
            </w:pPr>
            <w:r w:rsidRPr="00D165ED">
              <w:t>This feature indicates the support of analytics based on UE mobility information.</w:t>
            </w:r>
          </w:p>
        </w:tc>
      </w:tr>
      <w:tr w:rsidR="00662DC4" w:rsidRPr="00D165ED" w14:paraId="0981BAC1" w14:textId="77777777" w:rsidTr="00F371C8">
        <w:trPr>
          <w:jc w:val="center"/>
        </w:trPr>
        <w:tc>
          <w:tcPr>
            <w:tcW w:w="1499" w:type="dxa"/>
            <w:gridSpan w:val="2"/>
          </w:tcPr>
          <w:p w14:paraId="7F045543" w14:textId="77777777" w:rsidR="00662DC4" w:rsidRPr="00D165ED" w:rsidRDefault="00662DC4" w:rsidP="00F371C8">
            <w:pPr>
              <w:pStyle w:val="TAL"/>
              <w:rPr>
                <w:rFonts w:eastAsia="Batang"/>
              </w:rPr>
            </w:pPr>
            <w:r w:rsidRPr="00D165ED">
              <w:t>3</w:t>
            </w:r>
          </w:p>
        </w:tc>
        <w:tc>
          <w:tcPr>
            <w:tcW w:w="2397" w:type="dxa"/>
            <w:gridSpan w:val="2"/>
          </w:tcPr>
          <w:p w14:paraId="6447E15A" w14:textId="77777777" w:rsidR="00662DC4" w:rsidRPr="00D165ED" w:rsidRDefault="00662DC4" w:rsidP="00F371C8">
            <w:pPr>
              <w:pStyle w:val="TAL"/>
              <w:rPr>
                <w:rFonts w:eastAsia="Batang"/>
              </w:rPr>
            </w:pPr>
            <w:r w:rsidRPr="00D165ED">
              <w:t>UeCommunication</w:t>
            </w:r>
          </w:p>
        </w:tc>
        <w:tc>
          <w:tcPr>
            <w:tcW w:w="5631" w:type="dxa"/>
            <w:gridSpan w:val="3"/>
          </w:tcPr>
          <w:p w14:paraId="349D16D5" w14:textId="77777777" w:rsidR="00662DC4" w:rsidRPr="00D165ED" w:rsidRDefault="00662DC4" w:rsidP="00F371C8">
            <w:pPr>
              <w:pStyle w:val="TAL"/>
              <w:rPr>
                <w:rFonts w:eastAsia="Batang" w:cs="Arial"/>
                <w:szCs w:val="18"/>
              </w:rPr>
            </w:pPr>
            <w:r w:rsidRPr="00D165ED">
              <w:t>This feature indicates the support of analytics based on UE communication information.</w:t>
            </w:r>
          </w:p>
        </w:tc>
      </w:tr>
      <w:tr w:rsidR="00662DC4" w:rsidRPr="00D165ED" w14:paraId="6ED126B8" w14:textId="77777777" w:rsidTr="00F371C8">
        <w:trPr>
          <w:jc w:val="center"/>
        </w:trPr>
        <w:tc>
          <w:tcPr>
            <w:tcW w:w="1499" w:type="dxa"/>
            <w:gridSpan w:val="2"/>
          </w:tcPr>
          <w:p w14:paraId="50E63BA1" w14:textId="77777777" w:rsidR="00662DC4" w:rsidRPr="00D165ED" w:rsidRDefault="00662DC4" w:rsidP="00F371C8">
            <w:pPr>
              <w:pStyle w:val="TAL"/>
            </w:pPr>
            <w:r w:rsidRPr="00D165ED">
              <w:rPr>
                <w:rFonts w:eastAsia="Batang"/>
              </w:rPr>
              <w:t>4</w:t>
            </w:r>
          </w:p>
        </w:tc>
        <w:tc>
          <w:tcPr>
            <w:tcW w:w="2397" w:type="dxa"/>
            <w:gridSpan w:val="2"/>
          </w:tcPr>
          <w:p w14:paraId="2B8A6E33" w14:textId="77777777" w:rsidR="00662DC4" w:rsidRPr="00D165ED" w:rsidRDefault="00662DC4" w:rsidP="00F371C8">
            <w:pPr>
              <w:pStyle w:val="TAL"/>
            </w:pPr>
            <w:r w:rsidRPr="00D165ED">
              <w:rPr>
                <w:rFonts w:eastAsia="Batang"/>
              </w:rPr>
              <w:t>QoSSustainability</w:t>
            </w:r>
          </w:p>
        </w:tc>
        <w:tc>
          <w:tcPr>
            <w:tcW w:w="5631" w:type="dxa"/>
            <w:gridSpan w:val="3"/>
          </w:tcPr>
          <w:p w14:paraId="78B264C7" w14:textId="77777777" w:rsidR="00662DC4" w:rsidRPr="00D165ED" w:rsidRDefault="00662DC4" w:rsidP="00F371C8">
            <w:pPr>
              <w:pStyle w:val="TAL"/>
            </w:pPr>
            <w:r w:rsidRPr="00D165ED">
              <w:rPr>
                <w:rFonts w:eastAsia="Batang" w:cs="Arial"/>
                <w:szCs w:val="18"/>
              </w:rPr>
              <w:t>This feature indicates support for the event related to QoS sustainability.</w:t>
            </w:r>
          </w:p>
        </w:tc>
      </w:tr>
      <w:tr w:rsidR="00662DC4" w:rsidRPr="00D165ED" w14:paraId="3FB365C9" w14:textId="77777777" w:rsidTr="00F371C8">
        <w:trPr>
          <w:jc w:val="center"/>
        </w:trPr>
        <w:tc>
          <w:tcPr>
            <w:tcW w:w="1499" w:type="dxa"/>
            <w:gridSpan w:val="2"/>
          </w:tcPr>
          <w:p w14:paraId="68C74791" w14:textId="77777777" w:rsidR="00662DC4" w:rsidRPr="00D165ED" w:rsidRDefault="00662DC4" w:rsidP="00F371C8">
            <w:pPr>
              <w:pStyle w:val="TAL"/>
            </w:pPr>
            <w:r w:rsidRPr="00D165ED">
              <w:rPr>
                <w:rFonts w:hint="eastAsia"/>
              </w:rPr>
              <w:t>5</w:t>
            </w:r>
          </w:p>
        </w:tc>
        <w:tc>
          <w:tcPr>
            <w:tcW w:w="2397" w:type="dxa"/>
            <w:gridSpan w:val="2"/>
          </w:tcPr>
          <w:p w14:paraId="40118714" w14:textId="77777777" w:rsidR="00662DC4" w:rsidRPr="00D165ED" w:rsidRDefault="00662DC4" w:rsidP="00F371C8">
            <w:pPr>
              <w:pStyle w:val="TAL"/>
            </w:pPr>
            <w:r w:rsidRPr="00D165ED">
              <w:t>AbnormalBehaviour</w:t>
            </w:r>
          </w:p>
        </w:tc>
        <w:tc>
          <w:tcPr>
            <w:tcW w:w="5631" w:type="dxa"/>
            <w:gridSpan w:val="3"/>
          </w:tcPr>
          <w:p w14:paraId="7B77D856" w14:textId="77777777" w:rsidR="00662DC4" w:rsidRPr="00D165ED" w:rsidRDefault="00662DC4" w:rsidP="00F371C8">
            <w:pPr>
              <w:pStyle w:val="TAL"/>
            </w:pPr>
            <w:r w:rsidRPr="00D165ED">
              <w:t>This feature indicates support for the event related to abnormal behaviour information.</w:t>
            </w:r>
          </w:p>
        </w:tc>
      </w:tr>
      <w:tr w:rsidR="00662DC4" w:rsidRPr="00D165ED" w14:paraId="38CD3DE5" w14:textId="77777777" w:rsidTr="00F371C8">
        <w:trPr>
          <w:jc w:val="center"/>
        </w:trPr>
        <w:tc>
          <w:tcPr>
            <w:tcW w:w="1499" w:type="dxa"/>
            <w:gridSpan w:val="2"/>
          </w:tcPr>
          <w:p w14:paraId="6054A450" w14:textId="77777777" w:rsidR="00662DC4" w:rsidRPr="00D165ED" w:rsidRDefault="00662DC4" w:rsidP="00F371C8">
            <w:pPr>
              <w:pStyle w:val="TAL"/>
            </w:pPr>
            <w:r w:rsidRPr="00D165ED">
              <w:rPr>
                <w:rFonts w:hint="eastAsia"/>
              </w:rPr>
              <w:t>6</w:t>
            </w:r>
          </w:p>
        </w:tc>
        <w:tc>
          <w:tcPr>
            <w:tcW w:w="2397" w:type="dxa"/>
            <w:gridSpan w:val="2"/>
          </w:tcPr>
          <w:p w14:paraId="2A30782A" w14:textId="77777777" w:rsidR="00662DC4" w:rsidRPr="00D165ED" w:rsidRDefault="00662DC4" w:rsidP="00F371C8">
            <w:pPr>
              <w:pStyle w:val="TAL"/>
            </w:pPr>
            <w:r w:rsidRPr="00D165ED">
              <w:t>UserDataCongestion</w:t>
            </w:r>
          </w:p>
        </w:tc>
        <w:tc>
          <w:tcPr>
            <w:tcW w:w="5631" w:type="dxa"/>
            <w:gridSpan w:val="3"/>
          </w:tcPr>
          <w:p w14:paraId="207EBAB4" w14:textId="77777777" w:rsidR="00662DC4" w:rsidRPr="00D165ED" w:rsidRDefault="00662DC4" w:rsidP="00F371C8">
            <w:pPr>
              <w:pStyle w:val="TAL"/>
            </w:pPr>
            <w:r w:rsidRPr="00D165ED">
              <w:t>This feature indicates support for the event related to user data congestion.</w:t>
            </w:r>
          </w:p>
        </w:tc>
      </w:tr>
      <w:tr w:rsidR="00662DC4" w:rsidRPr="00D165ED" w14:paraId="58C50424" w14:textId="77777777" w:rsidTr="00F371C8">
        <w:trPr>
          <w:jc w:val="center"/>
        </w:trPr>
        <w:tc>
          <w:tcPr>
            <w:tcW w:w="1499" w:type="dxa"/>
            <w:gridSpan w:val="2"/>
          </w:tcPr>
          <w:p w14:paraId="34CC3E01" w14:textId="77777777" w:rsidR="00662DC4" w:rsidRPr="00D165ED" w:rsidRDefault="00662DC4" w:rsidP="00F371C8">
            <w:pPr>
              <w:pStyle w:val="TAL"/>
            </w:pPr>
            <w:r w:rsidRPr="00D165ED">
              <w:t>7</w:t>
            </w:r>
          </w:p>
        </w:tc>
        <w:tc>
          <w:tcPr>
            <w:tcW w:w="2397" w:type="dxa"/>
            <w:gridSpan w:val="2"/>
          </w:tcPr>
          <w:p w14:paraId="1A736E9A" w14:textId="77777777" w:rsidR="00662DC4" w:rsidRPr="00D165ED" w:rsidRDefault="00662DC4" w:rsidP="00F371C8">
            <w:pPr>
              <w:pStyle w:val="TAL"/>
            </w:pPr>
            <w:r w:rsidRPr="00D165ED">
              <w:t>NfLoad</w:t>
            </w:r>
          </w:p>
        </w:tc>
        <w:tc>
          <w:tcPr>
            <w:tcW w:w="5631" w:type="dxa"/>
            <w:gridSpan w:val="3"/>
          </w:tcPr>
          <w:p w14:paraId="5966D34D" w14:textId="77777777" w:rsidR="00662DC4" w:rsidRPr="00D165ED" w:rsidRDefault="00662DC4" w:rsidP="00F371C8">
            <w:pPr>
              <w:pStyle w:val="TAL"/>
            </w:pPr>
            <w:r w:rsidRPr="00D165ED">
              <w:t>This feature indicates the support of the analytics related to the load of NF instances.</w:t>
            </w:r>
          </w:p>
        </w:tc>
      </w:tr>
      <w:tr w:rsidR="00662DC4" w:rsidRPr="00D165ED" w14:paraId="54A0F2AB" w14:textId="77777777" w:rsidTr="00F371C8">
        <w:trPr>
          <w:jc w:val="center"/>
        </w:trPr>
        <w:tc>
          <w:tcPr>
            <w:tcW w:w="1499" w:type="dxa"/>
            <w:gridSpan w:val="2"/>
          </w:tcPr>
          <w:p w14:paraId="193CCABF" w14:textId="77777777" w:rsidR="00662DC4" w:rsidRPr="00D165ED" w:rsidRDefault="00662DC4" w:rsidP="00F371C8">
            <w:pPr>
              <w:pStyle w:val="TAL"/>
            </w:pPr>
            <w:r w:rsidRPr="00D165ED">
              <w:rPr>
                <w:rFonts w:hint="eastAsia"/>
              </w:rPr>
              <w:t>8</w:t>
            </w:r>
          </w:p>
        </w:tc>
        <w:tc>
          <w:tcPr>
            <w:tcW w:w="2397" w:type="dxa"/>
            <w:gridSpan w:val="2"/>
          </w:tcPr>
          <w:p w14:paraId="4C3AC9EB" w14:textId="77777777" w:rsidR="00662DC4" w:rsidRPr="00D165ED" w:rsidRDefault="00662DC4" w:rsidP="00F371C8">
            <w:pPr>
              <w:pStyle w:val="TAL"/>
            </w:pPr>
            <w:r w:rsidRPr="00D165ED">
              <w:t>NetworkPerformance</w:t>
            </w:r>
          </w:p>
        </w:tc>
        <w:tc>
          <w:tcPr>
            <w:tcW w:w="5631" w:type="dxa"/>
            <w:gridSpan w:val="3"/>
          </w:tcPr>
          <w:p w14:paraId="06610F9F" w14:textId="77777777" w:rsidR="00662DC4" w:rsidRPr="00D165ED" w:rsidRDefault="00662DC4" w:rsidP="00F371C8">
            <w:pPr>
              <w:pStyle w:val="TAL"/>
            </w:pPr>
            <w:r w:rsidRPr="00D165ED">
              <w:t>This feature indicates the support of analytics based on network performance.</w:t>
            </w:r>
          </w:p>
        </w:tc>
      </w:tr>
      <w:tr w:rsidR="00662DC4" w:rsidRPr="00D165ED" w14:paraId="7D1A2D3A" w14:textId="77777777" w:rsidTr="00F371C8">
        <w:trPr>
          <w:jc w:val="center"/>
        </w:trPr>
        <w:tc>
          <w:tcPr>
            <w:tcW w:w="1499" w:type="dxa"/>
            <w:gridSpan w:val="2"/>
          </w:tcPr>
          <w:p w14:paraId="3D8A74E5" w14:textId="77777777" w:rsidR="00662DC4" w:rsidRPr="00D165ED" w:rsidRDefault="00662DC4" w:rsidP="00F371C8">
            <w:pPr>
              <w:pStyle w:val="TAL"/>
            </w:pPr>
            <w:r w:rsidRPr="00D165ED">
              <w:rPr>
                <w:rFonts w:hint="eastAsia"/>
              </w:rPr>
              <w:t>9</w:t>
            </w:r>
          </w:p>
        </w:tc>
        <w:tc>
          <w:tcPr>
            <w:tcW w:w="2397" w:type="dxa"/>
            <w:gridSpan w:val="2"/>
          </w:tcPr>
          <w:p w14:paraId="03B348D1" w14:textId="77777777" w:rsidR="00662DC4" w:rsidRPr="00D165ED" w:rsidRDefault="00662DC4" w:rsidP="00F371C8">
            <w:pPr>
              <w:pStyle w:val="TAL"/>
            </w:pPr>
            <w:r w:rsidRPr="00D165ED">
              <w:rPr>
                <w:lang w:eastAsia="zh-CN"/>
              </w:rPr>
              <w:t>NsiLoad</w:t>
            </w:r>
          </w:p>
        </w:tc>
        <w:tc>
          <w:tcPr>
            <w:tcW w:w="5631" w:type="dxa"/>
            <w:gridSpan w:val="3"/>
          </w:tcPr>
          <w:p w14:paraId="0FFD2251" w14:textId="77777777" w:rsidR="00662DC4" w:rsidRPr="00D165ED" w:rsidRDefault="00662DC4" w:rsidP="00F371C8">
            <w:pPr>
              <w:pStyle w:val="TAL"/>
            </w:pPr>
            <w:r w:rsidRPr="00D165ED">
              <w:t>This feature indicates the support of the event related to the load level of Network Slice and the optionally associated Network Slice Instance.</w:t>
            </w:r>
          </w:p>
        </w:tc>
      </w:tr>
      <w:tr w:rsidR="00662DC4" w:rsidRPr="00D165ED" w14:paraId="2E433CF8" w14:textId="77777777" w:rsidTr="00F371C8">
        <w:trPr>
          <w:jc w:val="center"/>
        </w:trPr>
        <w:tc>
          <w:tcPr>
            <w:tcW w:w="1499" w:type="dxa"/>
            <w:gridSpan w:val="2"/>
          </w:tcPr>
          <w:p w14:paraId="704605ED" w14:textId="77777777" w:rsidR="00662DC4" w:rsidRPr="00D165ED" w:rsidRDefault="00662DC4" w:rsidP="00F371C8">
            <w:pPr>
              <w:pStyle w:val="TAL"/>
            </w:pPr>
            <w:r w:rsidRPr="00D165ED">
              <w:t>10</w:t>
            </w:r>
          </w:p>
        </w:tc>
        <w:tc>
          <w:tcPr>
            <w:tcW w:w="2397" w:type="dxa"/>
            <w:gridSpan w:val="2"/>
          </w:tcPr>
          <w:p w14:paraId="495E38AD" w14:textId="77777777" w:rsidR="00662DC4" w:rsidRPr="00D165ED" w:rsidRDefault="00662DC4" w:rsidP="00F371C8">
            <w:pPr>
              <w:pStyle w:val="TAL"/>
              <w:rPr>
                <w:lang w:eastAsia="zh-CN"/>
              </w:rPr>
            </w:pPr>
            <w:r w:rsidRPr="00D165ED">
              <w:t>ES3XX</w:t>
            </w:r>
          </w:p>
        </w:tc>
        <w:tc>
          <w:tcPr>
            <w:tcW w:w="5631" w:type="dxa"/>
            <w:gridSpan w:val="3"/>
          </w:tcPr>
          <w:p w14:paraId="3EB12E1F" w14:textId="77777777" w:rsidR="00662DC4" w:rsidRPr="00D165ED" w:rsidRDefault="00662DC4" w:rsidP="00F371C8">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662DC4" w:rsidRPr="00D165ED" w14:paraId="47C874AB" w14:textId="77777777" w:rsidTr="00F371C8">
        <w:trPr>
          <w:jc w:val="center"/>
        </w:trPr>
        <w:tc>
          <w:tcPr>
            <w:tcW w:w="1499" w:type="dxa"/>
            <w:gridSpan w:val="2"/>
          </w:tcPr>
          <w:p w14:paraId="6486CA89" w14:textId="77777777" w:rsidR="00662DC4" w:rsidRPr="00D165ED" w:rsidRDefault="00662DC4" w:rsidP="00F371C8">
            <w:pPr>
              <w:pStyle w:val="TAL"/>
            </w:pPr>
            <w:r w:rsidRPr="00D165ED">
              <w:t>11</w:t>
            </w:r>
          </w:p>
        </w:tc>
        <w:tc>
          <w:tcPr>
            <w:tcW w:w="2397" w:type="dxa"/>
            <w:gridSpan w:val="2"/>
          </w:tcPr>
          <w:p w14:paraId="2214DECF" w14:textId="77777777" w:rsidR="00662DC4" w:rsidRPr="00D165ED" w:rsidRDefault="00662DC4" w:rsidP="00F371C8">
            <w:pPr>
              <w:pStyle w:val="TAL"/>
            </w:pPr>
            <w:r w:rsidRPr="00D165ED">
              <w:t>EneNA</w:t>
            </w:r>
          </w:p>
        </w:tc>
        <w:tc>
          <w:tcPr>
            <w:tcW w:w="5631" w:type="dxa"/>
            <w:gridSpan w:val="3"/>
          </w:tcPr>
          <w:p w14:paraId="15B47A67" w14:textId="77777777" w:rsidR="00662DC4" w:rsidRPr="00D165ED" w:rsidRDefault="00662DC4" w:rsidP="00F371C8">
            <w:pPr>
              <w:pStyle w:val="TAL"/>
            </w:pPr>
            <w:r w:rsidRPr="00D165ED">
              <w:t>This feature indicates support for the enhancements of network data analytics requirements.</w:t>
            </w:r>
          </w:p>
        </w:tc>
      </w:tr>
      <w:tr w:rsidR="00662DC4" w:rsidRPr="00D165ED" w14:paraId="55471A4A" w14:textId="77777777" w:rsidTr="00F371C8">
        <w:trPr>
          <w:gridBefore w:val="1"/>
          <w:wBefore w:w="33" w:type="dxa"/>
          <w:jc w:val="center"/>
        </w:trPr>
        <w:tc>
          <w:tcPr>
            <w:tcW w:w="1500" w:type="dxa"/>
            <w:gridSpan w:val="2"/>
          </w:tcPr>
          <w:p w14:paraId="7030A740" w14:textId="77777777" w:rsidR="00662DC4" w:rsidRPr="00D165ED" w:rsidRDefault="00662DC4" w:rsidP="00F371C8">
            <w:pPr>
              <w:pStyle w:val="TAL"/>
            </w:pPr>
            <w:r w:rsidRPr="00D165ED">
              <w:rPr>
                <w:rFonts w:hint="eastAsia"/>
              </w:rPr>
              <w:t>1</w:t>
            </w:r>
            <w:r w:rsidRPr="00D165ED">
              <w:t>2</w:t>
            </w:r>
          </w:p>
        </w:tc>
        <w:tc>
          <w:tcPr>
            <w:tcW w:w="2397" w:type="dxa"/>
            <w:gridSpan w:val="2"/>
          </w:tcPr>
          <w:p w14:paraId="158D2801" w14:textId="77777777" w:rsidR="00662DC4" w:rsidRPr="00D165ED" w:rsidRDefault="00662DC4" w:rsidP="00F371C8">
            <w:pPr>
              <w:pStyle w:val="TAL"/>
            </w:pPr>
            <w:r w:rsidRPr="00D165ED">
              <w:t>UserDataCongestionExt</w:t>
            </w:r>
          </w:p>
        </w:tc>
        <w:tc>
          <w:tcPr>
            <w:tcW w:w="5597" w:type="dxa"/>
            <w:gridSpan w:val="2"/>
          </w:tcPr>
          <w:p w14:paraId="63447B9D" w14:textId="77777777" w:rsidR="00662DC4" w:rsidRPr="00D165ED" w:rsidRDefault="00662DC4" w:rsidP="00F371C8">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662DC4" w:rsidRPr="00D165ED" w14:paraId="5C1054DD" w14:textId="77777777" w:rsidTr="00F371C8">
        <w:trPr>
          <w:gridAfter w:val="1"/>
          <w:wAfter w:w="33" w:type="dxa"/>
          <w:jc w:val="center"/>
        </w:trPr>
        <w:tc>
          <w:tcPr>
            <w:tcW w:w="1499" w:type="dxa"/>
            <w:gridSpan w:val="2"/>
          </w:tcPr>
          <w:p w14:paraId="23C86413" w14:textId="77777777" w:rsidR="00662DC4" w:rsidRPr="00D165ED" w:rsidRDefault="00662DC4" w:rsidP="00F371C8">
            <w:pPr>
              <w:pStyle w:val="TAL"/>
            </w:pPr>
            <w:r w:rsidRPr="00D165ED">
              <w:t>13</w:t>
            </w:r>
          </w:p>
        </w:tc>
        <w:tc>
          <w:tcPr>
            <w:tcW w:w="2397" w:type="dxa"/>
            <w:gridSpan w:val="2"/>
          </w:tcPr>
          <w:p w14:paraId="59B3E28D" w14:textId="77777777" w:rsidR="00662DC4" w:rsidRPr="00D165ED" w:rsidRDefault="00662DC4" w:rsidP="00F371C8">
            <w:pPr>
              <w:pStyle w:val="TAL"/>
            </w:pPr>
            <w:r w:rsidRPr="00D165ED">
              <w:t>Aggregation</w:t>
            </w:r>
          </w:p>
        </w:tc>
        <w:tc>
          <w:tcPr>
            <w:tcW w:w="5598" w:type="dxa"/>
            <w:gridSpan w:val="2"/>
          </w:tcPr>
          <w:p w14:paraId="65071728" w14:textId="77777777" w:rsidR="00662DC4" w:rsidRPr="00D165ED" w:rsidRDefault="00662DC4" w:rsidP="00F371C8">
            <w:pPr>
              <w:pStyle w:val="TAL"/>
            </w:pPr>
            <w:r w:rsidRPr="00D165ED">
              <w:t>This feature indicates support for analytics aggregation.</w:t>
            </w:r>
          </w:p>
        </w:tc>
      </w:tr>
      <w:tr w:rsidR="00662DC4" w:rsidRPr="00D165ED" w14:paraId="64718632" w14:textId="77777777" w:rsidTr="00F371C8">
        <w:trPr>
          <w:gridAfter w:val="1"/>
          <w:wAfter w:w="33" w:type="dxa"/>
          <w:jc w:val="center"/>
        </w:trPr>
        <w:tc>
          <w:tcPr>
            <w:tcW w:w="1499" w:type="dxa"/>
            <w:gridSpan w:val="2"/>
          </w:tcPr>
          <w:p w14:paraId="79947B5F" w14:textId="77777777" w:rsidR="00662DC4" w:rsidRPr="00D165ED" w:rsidRDefault="00662DC4" w:rsidP="00F371C8">
            <w:pPr>
              <w:pStyle w:val="TAL"/>
            </w:pPr>
            <w:r w:rsidRPr="00D165ED">
              <w:rPr>
                <w:rFonts w:hint="eastAsia"/>
                <w:lang w:eastAsia="zh-CN"/>
              </w:rPr>
              <w:t>14</w:t>
            </w:r>
          </w:p>
        </w:tc>
        <w:tc>
          <w:tcPr>
            <w:tcW w:w="2397" w:type="dxa"/>
            <w:gridSpan w:val="2"/>
          </w:tcPr>
          <w:p w14:paraId="504DEA97" w14:textId="77777777" w:rsidR="00662DC4" w:rsidRPr="00D165ED" w:rsidRDefault="00662DC4" w:rsidP="00F371C8">
            <w:pPr>
              <w:pStyle w:val="TAL"/>
            </w:pPr>
            <w:r w:rsidRPr="00D165ED">
              <w:rPr>
                <w:lang w:eastAsia="zh-CN"/>
              </w:rPr>
              <w:t>NsiLoad</w:t>
            </w:r>
            <w:r w:rsidRPr="00D165ED">
              <w:t>Ext</w:t>
            </w:r>
          </w:p>
        </w:tc>
        <w:tc>
          <w:tcPr>
            <w:tcW w:w="5598" w:type="dxa"/>
            <w:gridSpan w:val="2"/>
          </w:tcPr>
          <w:p w14:paraId="582D7F17" w14:textId="77777777" w:rsidR="00662DC4" w:rsidRPr="00D165ED" w:rsidRDefault="00662DC4" w:rsidP="00F371C8">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662DC4" w:rsidRPr="00D165ED" w14:paraId="66CF7ACC" w14:textId="77777777" w:rsidTr="00F371C8">
        <w:trPr>
          <w:gridAfter w:val="1"/>
          <w:wAfter w:w="33" w:type="dxa"/>
          <w:jc w:val="center"/>
        </w:trPr>
        <w:tc>
          <w:tcPr>
            <w:tcW w:w="1499" w:type="dxa"/>
            <w:gridSpan w:val="2"/>
          </w:tcPr>
          <w:p w14:paraId="72361B21" w14:textId="77777777" w:rsidR="00662DC4" w:rsidRPr="00D165ED" w:rsidRDefault="00662DC4" w:rsidP="00F371C8">
            <w:pPr>
              <w:pStyle w:val="TAL"/>
              <w:rPr>
                <w:lang w:eastAsia="zh-CN"/>
              </w:rPr>
            </w:pPr>
            <w:r w:rsidRPr="00D165ED">
              <w:rPr>
                <w:rFonts w:hint="eastAsia"/>
                <w:lang w:eastAsia="zh-CN"/>
              </w:rPr>
              <w:t>1</w:t>
            </w:r>
            <w:r w:rsidRPr="00D165ED">
              <w:rPr>
                <w:lang w:eastAsia="zh-CN"/>
              </w:rPr>
              <w:t>5</w:t>
            </w:r>
          </w:p>
        </w:tc>
        <w:tc>
          <w:tcPr>
            <w:tcW w:w="2397" w:type="dxa"/>
            <w:gridSpan w:val="2"/>
          </w:tcPr>
          <w:p w14:paraId="20BBC191" w14:textId="77777777" w:rsidR="00662DC4" w:rsidRPr="00D165ED" w:rsidRDefault="00662DC4" w:rsidP="00F371C8">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5DFDA5D3" w14:textId="77777777" w:rsidR="00662DC4" w:rsidRPr="00D165ED" w:rsidRDefault="00662DC4" w:rsidP="00F371C8">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662DC4" w:rsidRPr="00D165ED" w14:paraId="3CFD76CE" w14:textId="77777777" w:rsidTr="00F371C8">
        <w:trPr>
          <w:gridAfter w:val="1"/>
          <w:wAfter w:w="33" w:type="dxa"/>
          <w:jc w:val="center"/>
        </w:trPr>
        <w:tc>
          <w:tcPr>
            <w:tcW w:w="1499" w:type="dxa"/>
            <w:gridSpan w:val="2"/>
          </w:tcPr>
          <w:p w14:paraId="40A6DA92" w14:textId="77777777" w:rsidR="00662DC4" w:rsidRPr="00D165ED" w:rsidRDefault="00662DC4" w:rsidP="00F371C8">
            <w:pPr>
              <w:pStyle w:val="TAL"/>
              <w:rPr>
                <w:lang w:eastAsia="zh-CN"/>
              </w:rPr>
            </w:pPr>
            <w:r w:rsidRPr="00D165ED">
              <w:rPr>
                <w:lang w:eastAsia="zh-CN"/>
              </w:rPr>
              <w:t>16</w:t>
            </w:r>
          </w:p>
        </w:tc>
        <w:tc>
          <w:tcPr>
            <w:tcW w:w="2397" w:type="dxa"/>
            <w:gridSpan w:val="2"/>
          </w:tcPr>
          <w:p w14:paraId="5C1BF38C" w14:textId="77777777" w:rsidR="00662DC4" w:rsidRPr="00D165ED" w:rsidRDefault="00662DC4" w:rsidP="00F371C8">
            <w:pPr>
              <w:pStyle w:val="TAL"/>
              <w:rPr>
                <w:lang w:eastAsia="zh-CN"/>
              </w:rPr>
            </w:pPr>
            <w:r w:rsidRPr="00D165ED">
              <w:rPr>
                <w:rFonts w:hint="eastAsia"/>
                <w:lang w:eastAsia="zh-CN"/>
              </w:rPr>
              <w:t>Dn</w:t>
            </w:r>
            <w:r w:rsidRPr="00D165ED">
              <w:t>Performance</w:t>
            </w:r>
          </w:p>
        </w:tc>
        <w:tc>
          <w:tcPr>
            <w:tcW w:w="5598" w:type="dxa"/>
            <w:gridSpan w:val="2"/>
          </w:tcPr>
          <w:p w14:paraId="375B19E7" w14:textId="77777777" w:rsidR="00662DC4" w:rsidRPr="00D165ED" w:rsidRDefault="00662DC4" w:rsidP="00F371C8">
            <w:pPr>
              <w:pStyle w:val="TAL"/>
              <w:rPr>
                <w:lang w:eastAsia="zh-CN"/>
              </w:rPr>
            </w:pPr>
            <w:r w:rsidRPr="00D165ED">
              <w:t>This feature indicates the support of the analytics related to DN performance.</w:t>
            </w:r>
          </w:p>
        </w:tc>
      </w:tr>
      <w:tr w:rsidR="00662DC4" w:rsidRPr="00D165ED" w14:paraId="021FC7F9" w14:textId="77777777" w:rsidTr="00F371C8">
        <w:trPr>
          <w:gridAfter w:val="1"/>
          <w:wAfter w:w="33" w:type="dxa"/>
          <w:jc w:val="center"/>
        </w:trPr>
        <w:tc>
          <w:tcPr>
            <w:tcW w:w="1499" w:type="dxa"/>
            <w:gridSpan w:val="2"/>
          </w:tcPr>
          <w:p w14:paraId="62C3860A" w14:textId="77777777" w:rsidR="00662DC4" w:rsidRPr="00D165ED" w:rsidRDefault="00662DC4" w:rsidP="00F371C8">
            <w:pPr>
              <w:pStyle w:val="TAL"/>
              <w:rPr>
                <w:lang w:eastAsia="zh-CN"/>
              </w:rPr>
            </w:pPr>
            <w:r w:rsidRPr="00D165ED">
              <w:rPr>
                <w:rFonts w:hint="eastAsia"/>
                <w:lang w:eastAsia="zh-CN"/>
              </w:rPr>
              <w:t>1</w:t>
            </w:r>
            <w:r w:rsidRPr="00D165ED">
              <w:rPr>
                <w:lang w:eastAsia="zh-CN"/>
              </w:rPr>
              <w:t>7</w:t>
            </w:r>
          </w:p>
        </w:tc>
        <w:tc>
          <w:tcPr>
            <w:tcW w:w="2397" w:type="dxa"/>
            <w:gridSpan w:val="2"/>
          </w:tcPr>
          <w:p w14:paraId="01FA193C" w14:textId="77777777" w:rsidR="00662DC4" w:rsidRPr="00D165ED" w:rsidRDefault="00662DC4" w:rsidP="00F371C8">
            <w:pPr>
              <w:pStyle w:val="TAL"/>
              <w:rPr>
                <w:lang w:eastAsia="zh-CN"/>
              </w:rPr>
            </w:pPr>
            <w:r w:rsidRPr="00D165ED">
              <w:rPr>
                <w:lang w:eastAsia="zh-CN"/>
              </w:rPr>
              <w:t>NfLoadExt</w:t>
            </w:r>
          </w:p>
        </w:tc>
        <w:tc>
          <w:tcPr>
            <w:tcW w:w="5598" w:type="dxa"/>
            <w:gridSpan w:val="2"/>
          </w:tcPr>
          <w:p w14:paraId="72A6BFFA" w14:textId="77777777" w:rsidR="00662DC4" w:rsidRPr="00D165ED" w:rsidRDefault="00662DC4" w:rsidP="00F371C8">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662DC4" w:rsidRPr="00D165ED" w14:paraId="3EA5EE6B" w14:textId="77777777" w:rsidTr="00F371C8">
        <w:trPr>
          <w:gridAfter w:val="1"/>
          <w:wAfter w:w="33" w:type="dxa"/>
          <w:jc w:val="center"/>
        </w:trPr>
        <w:tc>
          <w:tcPr>
            <w:tcW w:w="1499" w:type="dxa"/>
            <w:gridSpan w:val="2"/>
          </w:tcPr>
          <w:p w14:paraId="1847401A" w14:textId="77777777" w:rsidR="00662DC4" w:rsidRPr="00D165ED" w:rsidRDefault="00662DC4" w:rsidP="00F371C8">
            <w:pPr>
              <w:pStyle w:val="TAL"/>
              <w:rPr>
                <w:lang w:eastAsia="zh-CN"/>
              </w:rPr>
            </w:pPr>
            <w:r w:rsidRPr="00D165ED">
              <w:rPr>
                <w:lang w:eastAsia="zh-CN"/>
              </w:rPr>
              <w:t>18</w:t>
            </w:r>
          </w:p>
        </w:tc>
        <w:tc>
          <w:tcPr>
            <w:tcW w:w="2397" w:type="dxa"/>
            <w:gridSpan w:val="2"/>
          </w:tcPr>
          <w:p w14:paraId="0072D21C" w14:textId="77777777" w:rsidR="00662DC4" w:rsidRPr="00D165ED" w:rsidRDefault="00662DC4" w:rsidP="00F371C8">
            <w:pPr>
              <w:pStyle w:val="TAL"/>
              <w:rPr>
                <w:lang w:eastAsia="zh-CN"/>
              </w:rPr>
            </w:pPr>
            <w:r w:rsidRPr="00D165ED">
              <w:rPr>
                <w:lang w:eastAsia="zh-CN"/>
              </w:rPr>
              <w:t>Dispersion</w:t>
            </w:r>
          </w:p>
        </w:tc>
        <w:tc>
          <w:tcPr>
            <w:tcW w:w="5598" w:type="dxa"/>
            <w:gridSpan w:val="2"/>
          </w:tcPr>
          <w:p w14:paraId="4FF32A2D" w14:textId="77777777" w:rsidR="00662DC4" w:rsidRPr="00D165ED" w:rsidRDefault="00662DC4" w:rsidP="00F371C8">
            <w:pPr>
              <w:pStyle w:val="TAL"/>
            </w:pPr>
            <w:r w:rsidRPr="00D165ED">
              <w:t>This feature indicates support of the analytics related to dispersion analytics information.</w:t>
            </w:r>
          </w:p>
        </w:tc>
      </w:tr>
      <w:tr w:rsidR="00662DC4" w:rsidRPr="00D165ED" w14:paraId="54C3D48A" w14:textId="77777777" w:rsidTr="00F371C8">
        <w:trPr>
          <w:gridAfter w:val="1"/>
          <w:wAfter w:w="33" w:type="dxa"/>
          <w:jc w:val="center"/>
        </w:trPr>
        <w:tc>
          <w:tcPr>
            <w:tcW w:w="1499" w:type="dxa"/>
            <w:gridSpan w:val="2"/>
          </w:tcPr>
          <w:p w14:paraId="7EB85DA7" w14:textId="77777777" w:rsidR="00662DC4" w:rsidRPr="00D165ED" w:rsidRDefault="00662DC4" w:rsidP="00F371C8">
            <w:pPr>
              <w:pStyle w:val="TAL"/>
              <w:rPr>
                <w:lang w:eastAsia="zh-CN"/>
              </w:rPr>
            </w:pPr>
            <w:r w:rsidRPr="00D165ED">
              <w:rPr>
                <w:rFonts w:hint="eastAsia"/>
                <w:lang w:eastAsia="zh-CN"/>
              </w:rPr>
              <w:t>1</w:t>
            </w:r>
            <w:r w:rsidRPr="00D165ED">
              <w:rPr>
                <w:lang w:eastAsia="zh-CN"/>
              </w:rPr>
              <w:t>9</w:t>
            </w:r>
          </w:p>
        </w:tc>
        <w:tc>
          <w:tcPr>
            <w:tcW w:w="2397" w:type="dxa"/>
            <w:gridSpan w:val="2"/>
          </w:tcPr>
          <w:p w14:paraId="01EDC742" w14:textId="77777777" w:rsidR="00662DC4" w:rsidRPr="00D165ED" w:rsidRDefault="00662DC4" w:rsidP="00F371C8">
            <w:pPr>
              <w:pStyle w:val="TAL"/>
              <w:rPr>
                <w:lang w:eastAsia="zh-CN"/>
              </w:rPr>
            </w:pPr>
            <w:r w:rsidRPr="00D165ED">
              <w:rPr>
                <w:lang w:eastAsia="zh-CN"/>
              </w:rPr>
              <w:t>RedundantTransmissionExp</w:t>
            </w:r>
          </w:p>
        </w:tc>
        <w:tc>
          <w:tcPr>
            <w:tcW w:w="5598" w:type="dxa"/>
            <w:gridSpan w:val="2"/>
          </w:tcPr>
          <w:p w14:paraId="1A01DE8F" w14:textId="77777777" w:rsidR="00662DC4" w:rsidRPr="00D165ED" w:rsidRDefault="00662DC4" w:rsidP="00F371C8">
            <w:pPr>
              <w:pStyle w:val="TAL"/>
            </w:pPr>
            <w:r w:rsidRPr="00D165ED">
              <w:t>This feature indicates support of the analytics related to redundant transmission experience analytics information.</w:t>
            </w:r>
          </w:p>
        </w:tc>
      </w:tr>
      <w:tr w:rsidR="00662DC4" w:rsidRPr="00D165ED" w14:paraId="72014161" w14:textId="77777777" w:rsidTr="00F371C8">
        <w:trPr>
          <w:gridAfter w:val="1"/>
          <w:wAfter w:w="33" w:type="dxa"/>
          <w:jc w:val="center"/>
        </w:trPr>
        <w:tc>
          <w:tcPr>
            <w:tcW w:w="1499" w:type="dxa"/>
            <w:gridSpan w:val="2"/>
          </w:tcPr>
          <w:p w14:paraId="77BD92A3" w14:textId="77777777" w:rsidR="00662DC4" w:rsidRPr="00D165ED" w:rsidRDefault="00662DC4" w:rsidP="00F371C8">
            <w:pPr>
              <w:pStyle w:val="TAL"/>
              <w:rPr>
                <w:lang w:eastAsia="zh-CN"/>
              </w:rPr>
            </w:pPr>
            <w:r w:rsidRPr="00D165ED">
              <w:rPr>
                <w:rFonts w:hint="eastAsia"/>
                <w:lang w:eastAsia="zh-CN"/>
              </w:rPr>
              <w:t>2</w:t>
            </w:r>
            <w:r w:rsidRPr="00D165ED">
              <w:rPr>
                <w:lang w:eastAsia="zh-CN"/>
              </w:rPr>
              <w:t>0</w:t>
            </w:r>
          </w:p>
        </w:tc>
        <w:tc>
          <w:tcPr>
            <w:tcW w:w="2397" w:type="dxa"/>
            <w:gridSpan w:val="2"/>
          </w:tcPr>
          <w:p w14:paraId="3EAF759F" w14:textId="77777777" w:rsidR="00662DC4" w:rsidRPr="00D165ED" w:rsidRDefault="00662DC4" w:rsidP="00F371C8">
            <w:pPr>
              <w:pStyle w:val="TAL"/>
              <w:rPr>
                <w:lang w:eastAsia="zh-CN"/>
              </w:rPr>
            </w:pPr>
            <w:r w:rsidRPr="00D165ED">
              <w:rPr>
                <w:lang w:eastAsia="zh-CN"/>
              </w:rPr>
              <w:t>WlanPerformance</w:t>
            </w:r>
          </w:p>
        </w:tc>
        <w:tc>
          <w:tcPr>
            <w:tcW w:w="5598" w:type="dxa"/>
            <w:gridSpan w:val="2"/>
          </w:tcPr>
          <w:p w14:paraId="6C4018B8" w14:textId="77777777" w:rsidR="00662DC4" w:rsidRPr="00D165ED" w:rsidRDefault="00662DC4" w:rsidP="00F371C8">
            <w:pPr>
              <w:pStyle w:val="TAL"/>
            </w:pPr>
            <w:r w:rsidRPr="00D165ED">
              <w:t>This feature indicates support of the analytics related to WLAN performance information.</w:t>
            </w:r>
          </w:p>
        </w:tc>
      </w:tr>
      <w:tr w:rsidR="00662DC4" w:rsidRPr="00D165ED" w14:paraId="5DE6EB57" w14:textId="77777777" w:rsidTr="00F371C8">
        <w:trPr>
          <w:gridAfter w:val="1"/>
          <w:wAfter w:w="33" w:type="dxa"/>
          <w:jc w:val="center"/>
        </w:trPr>
        <w:tc>
          <w:tcPr>
            <w:tcW w:w="1499" w:type="dxa"/>
            <w:gridSpan w:val="2"/>
          </w:tcPr>
          <w:p w14:paraId="35360DDD" w14:textId="77777777" w:rsidR="00662DC4" w:rsidRPr="00D165ED" w:rsidRDefault="00662DC4" w:rsidP="00F371C8">
            <w:pPr>
              <w:pStyle w:val="TAL"/>
              <w:rPr>
                <w:lang w:eastAsia="zh-CN"/>
              </w:rPr>
            </w:pPr>
            <w:r w:rsidRPr="00D165ED">
              <w:rPr>
                <w:rFonts w:hint="eastAsia"/>
                <w:lang w:eastAsia="zh-CN"/>
              </w:rPr>
              <w:t>2</w:t>
            </w:r>
            <w:r w:rsidRPr="00D165ED">
              <w:rPr>
                <w:lang w:eastAsia="zh-CN"/>
              </w:rPr>
              <w:t>1</w:t>
            </w:r>
          </w:p>
        </w:tc>
        <w:tc>
          <w:tcPr>
            <w:tcW w:w="2397" w:type="dxa"/>
            <w:gridSpan w:val="2"/>
          </w:tcPr>
          <w:p w14:paraId="75BEB937" w14:textId="77777777" w:rsidR="00662DC4" w:rsidRPr="00D165ED" w:rsidRDefault="00662DC4" w:rsidP="00F371C8">
            <w:pPr>
              <w:pStyle w:val="TAL"/>
              <w:rPr>
                <w:lang w:eastAsia="zh-CN"/>
              </w:rPr>
            </w:pPr>
            <w:r w:rsidRPr="00D165ED">
              <w:t>UeCommunicationExt</w:t>
            </w:r>
          </w:p>
        </w:tc>
        <w:tc>
          <w:tcPr>
            <w:tcW w:w="5598" w:type="dxa"/>
            <w:gridSpan w:val="2"/>
          </w:tcPr>
          <w:p w14:paraId="30D45C55" w14:textId="77777777" w:rsidR="00662DC4" w:rsidRPr="00D165ED" w:rsidRDefault="00662DC4" w:rsidP="00F371C8">
            <w:pPr>
              <w:pStyle w:val="TAL"/>
            </w:pPr>
            <w:r w:rsidRPr="00D165ED">
              <w:t>This feature indicates the support of the analytics related to UE communication.</w:t>
            </w:r>
          </w:p>
        </w:tc>
      </w:tr>
      <w:tr w:rsidR="00662DC4" w:rsidRPr="00D165ED" w14:paraId="1B01F3AA" w14:textId="77777777" w:rsidTr="00F371C8">
        <w:trPr>
          <w:gridAfter w:val="1"/>
          <w:wAfter w:w="33" w:type="dxa"/>
          <w:jc w:val="center"/>
        </w:trPr>
        <w:tc>
          <w:tcPr>
            <w:tcW w:w="1499" w:type="dxa"/>
            <w:gridSpan w:val="2"/>
          </w:tcPr>
          <w:p w14:paraId="7EDF46DD" w14:textId="77777777" w:rsidR="00662DC4" w:rsidRPr="00D165ED" w:rsidRDefault="00662DC4" w:rsidP="00F371C8">
            <w:pPr>
              <w:pStyle w:val="TAL"/>
              <w:rPr>
                <w:lang w:eastAsia="zh-CN"/>
              </w:rPr>
            </w:pPr>
            <w:r w:rsidRPr="00D165ED">
              <w:rPr>
                <w:lang w:eastAsia="zh-CN"/>
              </w:rPr>
              <w:t>22</w:t>
            </w:r>
          </w:p>
        </w:tc>
        <w:tc>
          <w:tcPr>
            <w:tcW w:w="2397" w:type="dxa"/>
            <w:gridSpan w:val="2"/>
          </w:tcPr>
          <w:p w14:paraId="56AE7974" w14:textId="77777777" w:rsidR="00662DC4" w:rsidRPr="00D165ED" w:rsidRDefault="00662DC4" w:rsidP="00F371C8">
            <w:pPr>
              <w:pStyle w:val="TAL"/>
            </w:pPr>
            <w:r w:rsidRPr="00D165ED">
              <w:rPr>
                <w:lang w:eastAsia="zh-CN"/>
              </w:rPr>
              <w:t>UeMobilityExt</w:t>
            </w:r>
          </w:p>
        </w:tc>
        <w:tc>
          <w:tcPr>
            <w:tcW w:w="5598" w:type="dxa"/>
            <w:gridSpan w:val="2"/>
          </w:tcPr>
          <w:p w14:paraId="7E764A01" w14:textId="77777777" w:rsidR="00662DC4" w:rsidRPr="00D165ED" w:rsidRDefault="00662DC4" w:rsidP="00F371C8">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662DC4" w:rsidRPr="00D165ED" w14:paraId="37C4EC21" w14:textId="77777777" w:rsidTr="00F371C8">
        <w:trPr>
          <w:gridAfter w:val="1"/>
          <w:wAfter w:w="33" w:type="dxa"/>
          <w:jc w:val="center"/>
        </w:trPr>
        <w:tc>
          <w:tcPr>
            <w:tcW w:w="1499" w:type="dxa"/>
            <w:gridSpan w:val="2"/>
          </w:tcPr>
          <w:p w14:paraId="34ED786E" w14:textId="77777777" w:rsidR="00662DC4" w:rsidRPr="00D165ED" w:rsidRDefault="00662DC4" w:rsidP="00F371C8">
            <w:pPr>
              <w:pStyle w:val="TAL"/>
              <w:rPr>
                <w:lang w:eastAsia="zh-CN"/>
              </w:rPr>
            </w:pPr>
            <w:r>
              <w:rPr>
                <w:lang w:eastAsia="zh-CN"/>
              </w:rPr>
              <w:t>23</w:t>
            </w:r>
          </w:p>
        </w:tc>
        <w:tc>
          <w:tcPr>
            <w:tcW w:w="2397" w:type="dxa"/>
            <w:gridSpan w:val="2"/>
          </w:tcPr>
          <w:p w14:paraId="1531EC3B" w14:textId="77777777" w:rsidR="00662DC4" w:rsidRPr="00D165ED" w:rsidRDefault="00662DC4" w:rsidP="00F371C8">
            <w:pPr>
              <w:pStyle w:val="TAL"/>
              <w:rPr>
                <w:lang w:eastAsia="zh-CN"/>
              </w:rPr>
            </w:pPr>
            <w:r>
              <w:rPr>
                <w:lang w:eastAsia="zh-CN"/>
              </w:rPr>
              <w:t>AnaCtxTransfer</w:t>
            </w:r>
          </w:p>
        </w:tc>
        <w:tc>
          <w:tcPr>
            <w:tcW w:w="5598" w:type="dxa"/>
            <w:gridSpan w:val="2"/>
          </w:tcPr>
          <w:p w14:paraId="374045DC" w14:textId="77777777" w:rsidR="00662DC4" w:rsidRPr="00D165ED" w:rsidRDefault="00662DC4" w:rsidP="00F371C8">
            <w:pPr>
              <w:pStyle w:val="TAL"/>
              <w:rPr>
                <w:lang w:eastAsia="zh-CN"/>
              </w:rPr>
            </w:pPr>
            <w:r>
              <w:rPr>
                <w:lang w:eastAsia="zh-CN"/>
              </w:rPr>
              <w:t>This feature indicates support for functionality related to Analytics Context Transfer.</w:t>
            </w:r>
          </w:p>
        </w:tc>
      </w:tr>
      <w:tr w:rsidR="00662DC4" w:rsidRPr="00D165ED" w14:paraId="1DB70E06" w14:textId="77777777" w:rsidTr="00F371C8">
        <w:trPr>
          <w:gridAfter w:val="1"/>
          <w:wAfter w:w="33" w:type="dxa"/>
          <w:jc w:val="center"/>
        </w:trPr>
        <w:tc>
          <w:tcPr>
            <w:tcW w:w="1499" w:type="dxa"/>
            <w:gridSpan w:val="2"/>
          </w:tcPr>
          <w:p w14:paraId="18A37459" w14:textId="77777777" w:rsidR="00662DC4" w:rsidRDefault="00662DC4" w:rsidP="00F371C8">
            <w:pPr>
              <w:pStyle w:val="TAL"/>
              <w:rPr>
                <w:lang w:eastAsia="zh-CN"/>
              </w:rPr>
            </w:pPr>
            <w:r>
              <w:rPr>
                <w:lang w:eastAsia="zh-CN"/>
              </w:rPr>
              <w:t>24</w:t>
            </w:r>
          </w:p>
        </w:tc>
        <w:tc>
          <w:tcPr>
            <w:tcW w:w="2397" w:type="dxa"/>
            <w:gridSpan w:val="2"/>
          </w:tcPr>
          <w:p w14:paraId="51B34350" w14:textId="77777777" w:rsidR="00662DC4" w:rsidRDefault="00662DC4" w:rsidP="00F371C8">
            <w:pPr>
              <w:pStyle w:val="TAL"/>
              <w:rPr>
                <w:lang w:eastAsia="zh-CN"/>
              </w:rPr>
            </w:pPr>
            <w:r>
              <w:rPr>
                <w:lang w:eastAsia="zh-CN"/>
              </w:rPr>
              <w:t>AnaSubTransfer</w:t>
            </w:r>
          </w:p>
        </w:tc>
        <w:tc>
          <w:tcPr>
            <w:tcW w:w="5598" w:type="dxa"/>
            <w:gridSpan w:val="2"/>
          </w:tcPr>
          <w:p w14:paraId="652A2AC1" w14:textId="77777777" w:rsidR="00662DC4" w:rsidRDefault="00662DC4" w:rsidP="00F371C8">
            <w:pPr>
              <w:pStyle w:val="TAL"/>
              <w:rPr>
                <w:lang w:eastAsia="zh-CN"/>
              </w:rPr>
            </w:pPr>
            <w:r>
              <w:rPr>
                <w:lang w:eastAsia="zh-CN"/>
              </w:rPr>
              <w:t>This feature indicates support for Analytics Subscription Transfer initiated by the source NWDAF.</w:t>
            </w:r>
          </w:p>
        </w:tc>
      </w:tr>
      <w:tr w:rsidR="00662DC4" w:rsidRPr="00D165ED" w14:paraId="78591DC9" w14:textId="77777777" w:rsidTr="00F371C8">
        <w:trPr>
          <w:gridAfter w:val="1"/>
          <w:wAfter w:w="33" w:type="dxa"/>
          <w:jc w:val="center"/>
        </w:trPr>
        <w:tc>
          <w:tcPr>
            <w:tcW w:w="1499" w:type="dxa"/>
            <w:gridSpan w:val="2"/>
          </w:tcPr>
          <w:p w14:paraId="12A1C2D7" w14:textId="77777777" w:rsidR="00662DC4" w:rsidRDefault="00662DC4" w:rsidP="00F371C8">
            <w:pPr>
              <w:pStyle w:val="TAL"/>
              <w:rPr>
                <w:lang w:eastAsia="zh-CN"/>
              </w:rPr>
            </w:pPr>
            <w:r>
              <w:rPr>
                <w:lang w:eastAsia="zh-CN"/>
              </w:rPr>
              <w:t>25</w:t>
            </w:r>
          </w:p>
        </w:tc>
        <w:tc>
          <w:tcPr>
            <w:tcW w:w="2397" w:type="dxa"/>
            <w:gridSpan w:val="2"/>
          </w:tcPr>
          <w:p w14:paraId="62BC7098" w14:textId="77777777" w:rsidR="00662DC4" w:rsidRDefault="00662DC4" w:rsidP="00F371C8">
            <w:pPr>
              <w:pStyle w:val="TAL"/>
              <w:rPr>
                <w:lang w:eastAsia="zh-CN"/>
              </w:rPr>
            </w:pPr>
            <w:r>
              <w:rPr>
                <w:lang w:eastAsia="zh-CN"/>
              </w:rPr>
              <w:t>UserConsent</w:t>
            </w:r>
          </w:p>
        </w:tc>
        <w:tc>
          <w:tcPr>
            <w:tcW w:w="5598" w:type="dxa"/>
            <w:gridSpan w:val="2"/>
          </w:tcPr>
          <w:p w14:paraId="723863C9" w14:textId="77777777" w:rsidR="00662DC4" w:rsidRDefault="00662DC4" w:rsidP="00F371C8">
            <w:pPr>
              <w:pStyle w:val="TAL"/>
              <w:rPr>
                <w:lang w:eastAsia="zh-CN"/>
              </w:rPr>
            </w:pPr>
            <w:r>
              <w:rPr>
                <w:rFonts w:cs="Arial"/>
                <w:szCs w:val="18"/>
              </w:rPr>
              <w:t>Indicates the support of detailed handling of user consent, e.g. error responses related to the lack of user consent.</w:t>
            </w:r>
          </w:p>
        </w:tc>
      </w:tr>
      <w:tr w:rsidR="00662DC4" w:rsidRPr="00D165ED" w14:paraId="005BC465" w14:textId="77777777" w:rsidTr="00F371C8">
        <w:trPr>
          <w:gridAfter w:val="1"/>
          <w:wAfter w:w="33" w:type="dxa"/>
          <w:jc w:val="center"/>
        </w:trPr>
        <w:tc>
          <w:tcPr>
            <w:tcW w:w="1499" w:type="dxa"/>
            <w:gridSpan w:val="2"/>
          </w:tcPr>
          <w:p w14:paraId="0DD8AD52" w14:textId="77777777" w:rsidR="00662DC4" w:rsidRDefault="00662DC4" w:rsidP="00F371C8">
            <w:pPr>
              <w:pStyle w:val="TAL"/>
              <w:rPr>
                <w:lang w:eastAsia="zh-CN"/>
              </w:rPr>
            </w:pPr>
            <w:r>
              <w:rPr>
                <w:rFonts w:hint="eastAsia"/>
                <w:lang w:eastAsia="zh-CN"/>
              </w:rPr>
              <w:t>2</w:t>
            </w:r>
            <w:r>
              <w:rPr>
                <w:lang w:eastAsia="zh-CN"/>
              </w:rPr>
              <w:t>6</w:t>
            </w:r>
          </w:p>
        </w:tc>
        <w:tc>
          <w:tcPr>
            <w:tcW w:w="2397" w:type="dxa"/>
            <w:gridSpan w:val="2"/>
          </w:tcPr>
          <w:p w14:paraId="4C7DDBA9" w14:textId="77777777" w:rsidR="00662DC4" w:rsidRDefault="00662DC4" w:rsidP="00F371C8">
            <w:pPr>
              <w:pStyle w:val="TAL"/>
              <w:rPr>
                <w:lang w:eastAsia="zh-CN"/>
              </w:rPr>
            </w:pPr>
            <w:r>
              <w:rPr>
                <w:lang w:eastAsia="zh-CN"/>
              </w:rPr>
              <w:t>TermRequest</w:t>
            </w:r>
          </w:p>
        </w:tc>
        <w:tc>
          <w:tcPr>
            <w:tcW w:w="5598" w:type="dxa"/>
            <w:gridSpan w:val="2"/>
          </w:tcPr>
          <w:p w14:paraId="1360B711" w14:textId="77777777" w:rsidR="00662DC4" w:rsidRDefault="00662DC4" w:rsidP="00F371C8">
            <w:pPr>
              <w:pStyle w:val="TAL"/>
              <w:rPr>
                <w:rFonts w:cs="Arial"/>
                <w:szCs w:val="18"/>
              </w:rPr>
            </w:pPr>
            <w:r>
              <w:rPr>
                <w:lang w:eastAsia="zh-CN"/>
              </w:rPr>
              <w:t>This feature indicates support for Analytics Subscription termination requests sent by the NWDAF to the NF service consumer.</w:t>
            </w:r>
          </w:p>
        </w:tc>
      </w:tr>
      <w:tr w:rsidR="00662DC4" w:rsidRPr="00D165ED" w14:paraId="603AE6EA" w14:textId="77777777" w:rsidTr="00F371C8">
        <w:trPr>
          <w:gridAfter w:val="1"/>
          <w:wAfter w:w="33" w:type="dxa"/>
          <w:jc w:val="center"/>
          <w:ins w:id="279" w:author="zte" w:date="2023-02-15T17:06:00Z"/>
        </w:trPr>
        <w:tc>
          <w:tcPr>
            <w:tcW w:w="1499" w:type="dxa"/>
            <w:gridSpan w:val="2"/>
          </w:tcPr>
          <w:p w14:paraId="5625EF34" w14:textId="612140C5" w:rsidR="00662DC4" w:rsidRDefault="00662DC4" w:rsidP="00F371C8">
            <w:pPr>
              <w:pStyle w:val="TAL"/>
              <w:rPr>
                <w:ins w:id="280" w:author="zte" w:date="2023-02-15T17:06:00Z"/>
                <w:lang w:eastAsia="zh-CN"/>
              </w:rPr>
            </w:pPr>
            <w:ins w:id="281" w:author="zte" w:date="2023-02-15T17:07:00Z">
              <w:r>
                <w:rPr>
                  <w:rFonts w:hint="eastAsia"/>
                  <w:lang w:eastAsia="zh-CN"/>
                </w:rPr>
                <w:lastRenderedPageBreak/>
                <w:t>XX</w:t>
              </w:r>
            </w:ins>
          </w:p>
        </w:tc>
        <w:tc>
          <w:tcPr>
            <w:tcW w:w="2397" w:type="dxa"/>
            <w:gridSpan w:val="2"/>
          </w:tcPr>
          <w:p w14:paraId="085693AE" w14:textId="769C316E" w:rsidR="00662DC4" w:rsidRDefault="00662DC4" w:rsidP="00F371C8">
            <w:pPr>
              <w:pStyle w:val="TAL"/>
              <w:rPr>
                <w:ins w:id="282" w:author="zte" w:date="2023-02-15T17:06:00Z"/>
                <w:lang w:eastAsia="zh-CN"/>
              </w:rPr>
            </w:pPr>
            <w:ins w:id="283" w:author="zte" w:date="2023-02-15T17:07:00Z">
              <w:r w:rsidRPr="00662DC4">
                <w:rPr>
                  <w:lang w:eastAsia="zh-CN"/>
                </w:rPr>
                <w:t>PartialAnalyticsSubTransfer</w:t>
              </w:r>
            </w:ins>
          </w:p>
        </w:tc>
        <w:tc>
          <w:tcPr>
            <w:tcW w:w="5598" w:type="dxa"/>
            <w:gridSpan w:val="2"/>
          </w:tcPr>
          <w:p w14:paraId="7C6C425D" w14:textId="4AFC7102" w:rsidR="00662DC4" w:rsidRDefault="00662DC4" w:rsidP="00662DC4">
            <w:pPr>
              <w:pStyle w:val="TAL"/>
              <w:rPr>
                <w:ins w:id="284" w:author="zte" w:date="2023-02-15T17:06:00Z"/>
                <w:lang w:eastAsia="zh-CN"/>
              </w:rPr>
            </w:pPr>
            <w:ins w:id="285" w:author="zte" w:date="2023-02-15T17:06:00Z">
              <w:r w:rsidRPr="00662DC4">
                <w:rPr>
                  <w:lang w:eastAsia="zh-CN"/>
                </w:rPr>
                <w:t>This feature indicates support for partial successful analytics subscription transfer.</w:t>
              </w:r>
            </w:ins>
          </w:p>
        </w:tc>
      </w:tr>
    </w:tbl>
    <w:p w14:paraId="5B8A1987" w14:textId="77777777" w:rsidR="00662DC4" w:rsidRPr="00D165ED" w:rsidRDefault="00662DC4" w:rsidP="00662DC4"/>
    <w:p w14:paraId="7C4CC9CC" w14:textId="77777777" w:rsidR="00542B1A" w:rsidRPr="00A9645C" w:rsidRDefault="00542B1A" w:rsidP="00542B1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ED63BAD" w14:textId="77777777" w:rsidR="00542B1A" w:rsidRPr="00D165ED" w:rsidRDefault="00542B1A" w:rsidP="00542B1A">
      <w:pPr>
        <w:pStyle w:val="1"/>
        <w:rPr>
          <w:noProof/>
        </w:rPr>
      </w:pPr>
      <w:bookmarkStart w:id="286" w:name="_Toc28012880"/>
      <w:bookmarkStart w:id="287" w:name="_Toc34266366"/>
      <w:bookmarkStart w:id="288" w:name="_Toc36102537"/>
      <w:bookmarkStart w:id="289" w:name="_Toc43563581"/>
      <w:bookmarkStart w:id="290" w:name="_Toc45134130"/>
      <w:bookmarkStart w:id="291" w:name="_Toc50032062"/>
      <w:bookmarkStart w:id="292" w:name="_Toc51762982"/>
      <w:bookmarkStart w:id="293" w:name="_Toc56641051"/>
      <w:bookmarkStart w:id="294" w:name="_Toc59018019"/>
      <w:bookmarkStart w:id="295" w:name="_Toc66231887"/>
      <w:bookmarkStart w:id="296" w:name="_Toc68169048"/>
      <w:bookmarkStart w:id="297" w:name="_Toc70550752"/>
      <w:bookmarkStart w:id="298" w:name="_Toc83233236"/>
      <w:bookmarkStart w:id="299" w:name="_Toc85553165"/>
      <w:bookmarkStart w:id="300" w:name="_Toc85557264"/>
      <w:bookmarkStart w:id="301" w:name="_Toc88667774"/>
      <w:bookmarkStart w:id="302" w:name="_Toc90656059"/>
      <w:bookmarkStart w:id="303" w:name="_Toc94064466"/>
      <w:bookmarkStart w:id="304" w:name="_Toc98233868"/>
      <w:bookmarkStart w:id="305" w:name="_Toc101244649"/>
      <w:bookmarkStart w:id="306" w:name="_Toc104539255"/>
      <w:bookmarkStart w:id="307" w:name="_Toc112951378"/>
      <w:bookmarkStart w:id="308" w:name="_Toc113031918"/>
      <w:bookmarkStart w:id="309" w:name="_Toc114134057"/>
      <w:bookmarkStart w:id="310" w:name="_Toc120702558"/>
      <w:bookmarkStart w:id="311" w:name="_Hlk56636785"/>
      <w:r w:rsidRPr="00D165ED">
        <w:t>A.2</w:t>
      </w:r>
      <w:r w:rsidRPr="00D165ED">
        <w:tab/>
      </w:r>
      <w:r w:rsidRPr="00D165ED">
        <w:rPr>
          <w:noProof/>
        </w:rPr>
        <w:t>Nnwdaf_EventsSubscription API</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2BBC42BA" w14:textId="77777777" w:rsidR="00542B1A" w:rsidRDefault="00542B1A" w:rsidP="00542B1A">
      <w:pPr>
        <w:pStyle w:val="PL"/>
      </w:pPr>
      <w:r w:rsidRPr="00D165ED">
        <w:t>openapi: 3.0.0</w:t>
      </w:r>
    </w:p>
    <w:p w14:paraId="70589C2E" w14:textId="77777777" w:rsidR="00542B1A" w:rsidRPr="00D165ED" w:rsidRDefault="00542B1A" w:rsidP="00542B1A">
      <w:pPr>
        <w:pStyle w:val="PL"/>
      </w:pPr>
    </w:p>
    <w:p w14:paraId="126C7CE9" w14:textId="77777777" w:rsidR="00542B1A" w:rsidRPr="00D165ED" w:rsidRDefault="00542B1A" w:rsidP="00542B1A">
      <w:pPr>
        <w:pStyle w:val="PL"/>
      </w:pPr>
      <w:r w:rsidRPr="00D165ED">
        <w:t>info:</w:t>
      </w:r>
    </w:p>
    <w:p w14:paraId="6700B535" w14:textId="77777777" w:rsidR="00542B1A" w:rsidRPr="00D165ED" w:rsidRDefault="00542B1A" w:rsidP="00542B1A">
      <w:pPr>
        <w:pStyle w:val="PL"/>
      </w:pPr>
      <w:r w:rsidRPr="00D165ED">
        <w:t xml:space="preserve">  version: 1.</w:t>
      </w:r>
      <w:r>
        <w:t>3</w:t>
      </w:r>
      <w:r w:rsidRPr="00D165ED">
        <w:t>.</w:t>
      </w:r>
      <w:r>
        <w:t>0-alpha.</w:t>
      </w:r>
      <w:r>
        <w:rPr>
          <w:rFonts w:cs="Arial"/>
        </w:rPr>
        <w:t>1</w:t>
      </w:r>
    </w:p>
    <w:p w14:paraId="2134A5CC" w14:textId="77777777" w:rsidR="00542B1A" w:rsidRPr="00D165ED" w:rsidRDefault="00542B1A" w:rsidP="00542B1A">
      <w:pPr>
        <w:pStyle w:val="PL"/>
      </w:pPr>
      <w:r w:rsidRPr="00D165ED">
        <w:t xml:space="preserve">  title: Nnwdaf_EventsSubscription</w:t>
      </w:r>
    </w:p>
    <w:p w14:paraId="7BC93A07" w14:textId="77777777" w:rsidR="00542B1A" w:rsidRPr="00D165ED" w:rsidRDefault="00542B1A" w:rsidP="00542B1A">
      <w:pPr>
        <w:pStyle w:val="PL"/>
      </w:pPr>
      <w:r w:rsidRPr="00D165ED">
        <w:t xml:space="preserve">  description: |</w:t>
      </w:r>
    </w:p>
    <w:p w14:paraId="71C42436" w14:textId="77777777" w:rsidR="00542B1A" w:rsidRPr="00D165ED" w:rsidRDefault="00542B1A" w:rsidP="00542B1A">
      <w:pPr>
        <w:pStyle w:val="PL"/>
      </w:pPr>
      <w:r w:rsidRPr="00D165ED">
        <w:t xml:space="preserve">    Nnwdaf_EventsSubscription Service API.  </w:t>
      </w:r>
    </w:p>
    <w:p w14:paraId="0CAE2D9F" w14:textId="77777777" w:rsidR="00542B1A" w:rsidRPr="00D165ED" w:rsidRDefault="00542B1A" w:rsidP="00542B1A">
      <w:pPr>
        <w:pStyle w:val="PL"/>
      </w:pPr>
      <w:r w:rsidRPr="00D165ED">
        <w:t xml:space="preserve">    © 2022, 3GPP Organizational Partners (ARIB, ATIS, CCSA, ETSI, TSDSI, TTA, TTC).  </w:t>
      </w:r>
    </w:p>
    <w:p w14:paraId="1118E5EF" w14:textId="77777777" w:rsidR="00542B1A" w:rsidRDefault="00542B1A" w:rsidP="00542B1A">
      <w:pPr>
        <w:pStyle w:val="PL"/>
      </w:pPr>
      <w:r w:rsidRPr="00D165ED">
        <w:t xml:space="preserve">    All rights reserved.</w:t>
      </w:r>
    </w:p>
    <w:p w14:paraId="0339CC02" w14:textId="77777777" w:rsidR="00542B1A" w:rsidRPr="00D165ED" w:rsidRDefault="00542B1A" w:rsidP="00542B1A">
      <w:pPr>
        <w:pStyle w:val="PL"/>
      </w:pPr>
    </w:p>
    <w:p w14:paraId="5B541575" w14:textId="77777777" w:rsidR="00542B1A" w:rsidRPr="00D165ED" w:rsidRDefault="00542B1A" w:rsidP="00542B1A">
      <w:pPr>
        <w:pStyle w:val="PL"/>
        <w:rPr>
          <w:rFonts w:eastAsia="等线"/>
        </w:rPr>
      </w:pPr>
      <w:r w:rsidRPr="00D165ED">
        <w:rPr>
          <w:rFonts w:eastAsia="等线"/>
        </w:rPr>
        <w:t>externalDocs:</w:t>
      </w:r>
    </w:p>
    <w:p w14:paraId="43C81434" w14:textId="77777777" w:rsidR="00542B1A" w:rsidRPr="00D165ED" w:rsidRDefault="00542B1A" w:rsidP="00542B1A">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6DBBF28B" w14:textId="77777777" w:rsidR="00542B1A" w:rsidRPr="00D165ED" w:rsidRDefault="00542B1A" w:rsidP="00542B1A">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5E54AEAA" w14:textId="77777777" w:rsidR="00542B1A" w:rsidRDefault="00542B1A" w:rsidP="00542B1A">
      <w:pPr>
        <w:pStyle w:val="PL"/>
        <w:rPr>
          <w:rFonts w:eastAsia="等线"/>
          <w:lang w:val="en-US"/>
        </w:rPr>
      </w:pPr>
    </w:p>
    <w:p w14:paraId="71BD8672" w14:textId="77777777" w:rsidR="00542B1A" w:rsidRPr="00D165ED" w:rsidRDefault="00542B1A" w:rsidP="00542B1A">
      <w:pPr>
        <w:pStyle w:val="PL"/>
        <w:rPr>
          <w:rFonts w:eastAsia="等线"/>
          <w:lang w:val="en-US"/>
        </w:rPr>
      </w:pPr>
      <w:r w:rsidRPr="00D165ED">
        <w:rPr>
          <w:rFonts w:eastAsia="等线"/>
          <w:lang w:val="en-US"/>
        </w:rPr>
        <w:t>security:</w:t>
      </w:r>
    </w:p>
    <w:p w14:paraId="0EDBC9B0" w14:textId="77777777" w:rsidR="00542B1A" w:rsidRPr="00D165ED" w:rsidRDefault="00542B1A" w:rsidP="00542B1A">
      <w:pPr>
        <w:pStyle w:val="PL"/>
        <w:rPr>
          <w:rFonts w:eastAsia="等线"/>
          <w:lang w:val="en-US"/>
        </w:rPr>
      </w:pPr>
      <w:r w:rsidRPr="00D165ED">
        <w:rPr>
          <w:rFonts w:eastAsia="等线"/>
          <w:lang w:val="en-US"/>
        </w:rPr>
        <w:t xml:space="preserve">  - {}</w:t>
      </w:r>
    </w:p>
    <w:p w14:paraId="20D52B99" w14:textId="77777777" w:rsidR="00542B1A" w:rsidRPr="00D165ED" w:rsidRDefault="00542B1A" w:rsidP="00542B1A">
      <w:pPr>
        <w:pStyle w:val="PL"/>
        <w:rPr>
          <w:rFonts w:eastAsia="等线"/>
          <w:lang w:val="en-US"/>
        </w:rPr>
      </w:pPr>
      <w:r w:rsidRPr="00D165ED">
        <w:rPr>
          <w:rFonts w:eastAsia="等线"/>
          <w:lang w:val="en-US"/>
        </w:rPr>
        <w:t xml:space="preserve">  - oAuth2ClientCredentials:</w:t>
      </w:r>
    </w:p>
    <w:p w14:paraId="2CF64B13" w14:textId="77777777" w:rsidR="00542B1A" w:rsidRPr="00D165ED" w:rsidRDefault="00542B1A" w:rsidP="00542B1A">
      <w:pPr>
        <w:pStyle w:val="PL"/>
        <w:rPr>
          <w:rFonts w:eastAsia="等线"/>
          <w:lang w:val="en-US"/>
        </w:rPr>
      </w:pPr>
      <w:r w:rsidRPr="00D165ED">
        <w:rPr>
          <w:rFonts w:eastAsia="等线"/>
          <w:lang w:val="en-US"/>
        </w:rPr>
        <w:t xml:space="preserve">    - </w:t>
      </w:r>
      <w:r w:rsidRPr="00D165ED">
        <w:rPr>
          <w:rFonts w:eastAsia="等线"/>
        </w:rPr>
        <w:t>nnwdaf-eventssubscription</w:t>
      </w:r>
    </w:p>
    <w:p w14:paraId="7FAADE1B" w14:textId="77777777" w:rsidR="00542B1A" w:rsidRDefault="00542B1A" w:rsidP="00542B1A">
      <w:pPr>
        <w:pStyle w:val="PL"/>
      </w:pPr>
    </w:p>
    <w:p w14:paraId="5917B994" w14:textId="77777777" w:rsidR="00542B1A" w:rsidRPr="00D165ED" w:rsidRDefault="00542B1A" w:rsidP="00542B1A">
      <w:pPr>
        <w:pStyle w:val="PL"/>
      </w:pPr>
      <w:r w:rsidRPr="00D165ED">
        <w:t>servers:</w:t>
      </w:r>
    </w:p>
    <w:p w14:paraId="7E3741B2" w14:textId="77777777" w:rsidR="00542B1A" w:rsidRPr="00D165ED" w:rsidRDefault="00542B1A" w:rsidP="00542B1A">
      <w:pPr>
        <w:pStyle w:val="PL"/>
      </w:pPr>
      <w:r w:rsidRPr="00D165ED">
        <w:t xml:space="preserve">  - url: '{apiRoot}/nnwdaf-eventssubscription/v1'</w:t>
      </w:r>
    </w:p>
    <w:p w14:paraId="28E04F30" w14:textId="77777777" w:rsidR="00542B1A" w:rsidRPr="00D165ED" w:rsidRDefault="00542B1A" w:rsidP="00542B1A">
      <w:pPr>
        <w:pStyle w:val="PL"/>
      </w:pPr>
      <w:r w:rsidRPr="00D165ED">
        <w:t xml:space="preserve">    variables:</w:t>
      </w:r>
    </w:p>
    <w:p w14:paraId="404AB24A" w14:textId="77777777" w:rsidR="00542B1A" w:rsidRPr="00D165ED" w:rsidRDefault="00542B1A" w:rsidP="00542B1A">
      <w:pPr>
        <w:pStyle w:val="PL"/>
      </w:pPr>
      <w:r w:rsidRPr="00D165ED">
        <w:t xml:space="preserve">      apiRoot:</w:t>
      </w:r>
    </w:p>
    <w:p w14:paraId="0CA69029" w14:textId="77777777" w:rsidR="00542B1A" w:rsidRPr="00D165ED" w:rsidRDefault="00542B1A" w:rsidP="00542B1A">
      <w:pPr>
        <w:pStyle w:val="PL"/>
      </w:pPr>
      <w:r w:rsidRPr="00D165ED">
        <w:t xml:space="preserve">        default: https://example.com</w:t>
      </w:r>
    </w:p>
    <w:p w14:paraId="6CF52F1D" w14:textId="77777777" w:rsidR="00542B1A" w:rsidRPr="00D165ED" w:rsidRDefault="00542B1A" w:rsidP="00542B1A">
      <w:pPr>
        <w:pStyle w:val="PL"/>
      </w:pPr>
      <w:r w:rsidRPr="00D165ED">
        <w:t xml:space="preserve">        description: apiRoot as defined in </w:t>
      </w:r>
      <w:r>
        <w:t>clause</w:t>
      </w:r>
      <w:r w:rsidRPr="00D165ED">
        <w:t xml:space="preserve"> 4.4 of 3GPP TS 29.501.</w:t>
      </w:r>
    </w:p>
    <w:p w14:paraId="151D4A8C" w14:textId="77777777" w:rsidR="00542B1A" w:rsidRDefault="00542B1A" w:rsidP="00542B1A">
      <w:pPr>
        <w:pStyle w:val="PL"/>
      </w:pPr>
    </w:p>
    <w:p w14:paraId="1FC19CA0" w14:textId="77777777" w:rsidR="00542B1A" w:rsidRPr="00D165ED" w:rsidRDefault="00542B1A" w:rsidP="00542B1A">
      <w:pPr>
        <w:pStyle w:val="PL"/>
      </w:pPr>
      <w:r w:rsidRPr="00D165ED">
        <w:t>paths:</w:t>
      </w:r>
    </w:p>
    <w:p w14:paraId="61A26FB4" w14:textId="77777777" w:rsidR="00542B1A" w:rsidRPr="00D165ED" w:rsidRDefault="00542B1A" w:rsidP="00542B1A">
      <w:pPr>
        <w:pStyle w:val="PL"/>
      </w:pPr>
      <w:r w:rsidRPr="00D165ED">
        <w:t xml:space="preserve">  /subscriptions:</w:t>
      </w:r>
    </w:p>
    <w:p w14:paraId="2FA43478" w14:textId="77777777" w:rsidR="00542B1A" w:rsidRPr="00D165ED" w:rsidRDefault="00542B1A" w:rsidP="00542B1A">
      <w:pPr>
        <w:pStyle w:val="PL"/>
      </w:pPr>
      <w:r w:rsidRPr="00D165ED">
        <w:t xml:space="preserve">    post:</w:t>
      </w:r>
    </w:p>
    <w:p w14:paraId="497D9E89" w14:textId="77777777" w:rsidR="00542B1A" w:rsidRPr="00D165ED" w:rsidRDefault="00542B1A" w:rsidP="00542B1A">
      <w:pPr>
        <w:pStyle w:val="PL"/>
      </w:pPr>
      <w:r w:rsidRPr="00D165ED">
        <w:t xml:space="preserve">      summary: Create a new Individual NWDAF Events Subscription</w:t>
      </w:r>
    </w:p>
    <w:p w14:paraId="7337B76C" w14:textId="77777777" w:rsidR="00542B1A" w:rsidRPr="00D165ED" w:rsidRDefault="00542B1A" w:rsidP="00542B1A">
      <w:pPr>
        <w:pStyle w:val="PL"/>
      </w:pPr>
      <w:r w:rsidRPr="00D165ED">
        <w:t xml:space="preserve">      operationId: CreateNWDAFEventsSubscription</w:t>
      </w:r>
    </w:p>
    <w:p w14:paraId="3B849947" w14:textId="77777777" w:rsidR="00542B1A" w:rsidRPr="00D165ED" w:rsidRDefault="00542B1A" w:rsidP="00542B1A">
      <w:pPr>
        <w:pStyle w:val="PL"/>
      </w:pPr>
      <w:r w:rsidRPr="00D165ED">
        <w:t xml:space="preserve">      tags:</w:t>
      </w:r>
    </w:p>
    <w:p w14:paraId="68F91A1F" w14:textId="77777777" w:rsidR="00542B1A" w:rsidRPr="00D165ED" w:rsidRDefault="00542B1A" w:rsidP="00542B1A">
      <w:pPr>
        <w:pStyle w:val="PL"/>
      </w:pPr>
      <w:r w:rsidRPr="00D165ED">
        <w:t xml:space="preserve">        - NWDAF Events Subscriptions (Collection)</w:t>
      </w:r>
    </w:p>
    <w:p w14:paraId="376C1597" w14:textId="77777777" w:rsidR="00542B1A" w:rsidRPr="00D165ED" w:rsidRDefault="00542B1A" w:rsidP="00542B1A">
      <w:pPr>
        <w:pStyle w:val="PL"/>
      </w:pPr>
      <w:r w:rsidRPr="00D165ED">
        <w:t xml:space="preserve">      requestBody:</w:t>
      </w:r>
    </w:p>
    <w:p w14:paraId="48852523" w14:textId="77777777" w:rsidR="00542B1A" w:rsidRPr="00D165ED" w:rsidRDefault="00542B1A" w:rsidP="00542B1A">
      <w:pPr>
        <w:pStyle w:val="PL"/>
      </w:pPr>
      <w:r w:rsidRPr="00D165ED">
        <w:t xml:space="preserve">        required: true</w:t>
      </w:r>
    </w:p>
    <w:p w14:paraId="36EE7D0B" w14:textId="77777777" w:rsidR="00542B1A" w:rsidRPr="00D165ED" w:rsidRDefault="00542B1A" w:rsidP="00542B1A">
      <w:pPr>
        <w:pStyle w:val="PL"/>
      </w:pPr>
      <w:r w:rsidRPr="00D165ED">
        <w:t xml:space="preserve">        content:</w:t>
      </w:r>
    </w:p>
    <w:p w14:paraId="763FD3DA" w14:textId="77777777" w:rsidR="00542B1A" w:rsidRPr="00D165ED" w:rsidRDefault="00542B1A" w:rsidP="00542B1A">
      <w:pPr>
        <w:pStyle w:val="PL"/>
      </w:pPr>
      <w:r w:rsidRPr="00D165ED">
        <w:t xml:space="preserve">          application/json:</w:t>
      </w:r>
    </w:p>
    <w:p w14:paraId="09AF4FA1" w14:textId="77777777" w:rsidR="00542B1A" w:rsidRPr="00D165ED" w:rsidRDefault="00542B1A" w:rsidP="00542B1A">
      <w:pPr>
        <w:pStyle w:val="PL"/>
      </w:pPr>
      <w:r w:rsidRPr="00D165ED">
        <w:t xml:space="preserve">            schema:</w:t>
      </w:r>
    </w:p>
    <w:p w14:paraId="258E89AA" w14:textId="77777777" w:rsidR="00542B1A" w:rsidRPr="00D165ED" w:rsidRDefault="00542B1A" w:rsidP="00542B1A">
      <w:pPr>
        <w:pStyle w:val="PL"/>
      </w:pPr>
      <w:r w:rsidRPr="00D165ED">
        <w:t xml:space="preserve">              $ref: '#/components/schemas/NnwdafEventsSubscription'</w:t>
      </w:r>
    </w:p>
    <w:p w14:paraId="6843FEBF" w14:textId="77777777" w:rsidR="00542B1A" w:rsidRPr="00D165ED" w:rsidRDefault="00542B1A" w:rsidP="00542B1A">
      <w:pPr>
        <w:pStyle w:val="PL"/>
      </w:pPr>
      <w:r w:rsidRPr="00D165ED">
        <w:t xml:space="preserve">      responses:</w:t>
      </w:r>
    </w:p>
    <w:p w14:paraId="1390C3E0" w14:textId="77777777" w:rsidR="00542B1A" w:rsidRPr="00D165ED" w:rsidRDefault="00542B1A" w:rsidP="00542B1A">
      <w:pPr>
        <w:pStyle w:val="PL"/>
      </w:pPr>
      <w:r w:rsidRPr="00D165ED">
        <w:t xml:space="preserve">        '201':</w:t>
      </w:r>
    </w:p>
    <w:p w14:paraId="33B71DBA" w14:textId="77777777" w:rsidR="00542B1A" w:rsidRPr="00D165ED" w:rsidRDefault="00542B1A" w:rsidP="00542B1A">
      <w:pPr>
        <w:pStyle w:val="PL"/>
      </w:pPr>
      <w:r w:rsidRPr="00D165ED">
        <w:t xml:space="preserve">          description: Create a new Individual NWDAF Event Subscription resource.</w:t>
      </w:r>
    </w:p>
    <w:p w14:paraId="12FC28A3" w14:textId="77777777" w:rsidR="00542B1A" w:rsidRPr="00D165ED" w:rsidRDefault="00542B1A" w:rsidP="00542B1A">
      <w:pPr>
        <w:pStyle w:val="PL"/>
        <w:rPr>
          <w:rFonts w:eastAsia="等线"/>
        </w:rPr>
      </w:pPr>
      <w:r w:rsidRPr="00D165ED">
        <w:rPr>
          <w:rFonts w:eastAsia="等线"/>
        </w:rPr>
        <w:t xml:space="preserve">          headers:</w:t>
      </w:r>
    </w:p>
    <w:p w14:paraId="6EAFB44D" w14:textId="77777777" w:rsidR="00542B1A" w:rsidRPr="00D165ED" w:rsidRDefault="00542B1A" w:rsidP="00542B1A">
      <w:pPr>
        <w:pStyle w:val="PL"/>
        <w:rPr>
          <w:rFonts w:eastAsia="等线"/>
        </w:rPr>
      </w:pPr>
      <w:r w:rsidRPr="00D165ED">
        <w:rPr>
          <w:rFonts w:eastAsia="等线"/>
        </w:rPr>
        <w:t xml:space="preserve">            Location:</w:t>
      </w:r>
    </w:p>
    <w:p w14:paraId="65A4EBED" w14:textId="77777777" w:rsidR="00542B1A" w:rsidRDefault="00542B1A" w:rsidP="00542B1A">
      <w:pPr>
        <w:pStyle w:val="PL"/>
        <w:rPr>
          <w:rFonts w:eastAsia="等线"/>
        </w:rPr>
      </w:pPr>
      <w:r w:rsidRPr="00D165ED">
        <w:rPr>
          <w:rFonts w:eastAsia="等线"/>
        </w:rPr>
        <w:t xml:space="preserve">              description: </w:t>
      </w:r>
      <w:r>
        <w:rPr>
          <w:rFonts w:eastAsia="等线"/>
        </w:rPr>
        <w:t>&gt;</w:t>
      </w:r>
    </w:p>
    <w:p w14:paraId="02FBC9FA" w14:textId="77777777" w:rsidR="00542B1A" w:rsidRDefault="00542B1A" w:rsidP="00542B1A">
      <w:pPr>
        <w:pStyle w:val="PL"/>
        <w:rPr>
          <w:rFonts w:eastAsia="等线"/>
        </w:rPr>
      </w:pPr>
      <w:r>
        <w:rPr>
          <w:rFonts w:eastAsia="等线"/>
        </w:rPr>
        <w:t xml:space="preserve">                </w:t>
      </w:r>
      <w:r w:rsidRPr="00D165ED">
        <w:rPr>
          <w:rFonts w:eastAsia="等线"/>
        </w:rPr>
        <w:t>Contains the URI of the newly created resource, according to the structure</w:t>
      </w:r>
    </w:p>
    <w:p w14:paraId="10803E5C" w14:textId="77777777" w:rsidR="00542B1A" w:rsidRPr="00D165ED" w:rsidRDefault="00542B1A" w:rsidP="00542B1A">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22E50E4B" w14:textId="77777777" w:rsidR="00542B1A" w:rsidRPr="00D165ED" w:rsidRDefault="00542B1A" w:rsidP="00542B1A">
      <w:pPr>
        <w:pStyle w:val="PL"/>
        <w:rPr>
          <w:rFonts w:eastAsia="等线"/>
        </w:rPr>
      </w:pPr>
      <w:r w:rsidRPr="00D165ED">
        <w:rPr>
          <w:rFonts w:eastAsia="等线"/>
        </w:rPr>
        <w:t xml:space="preserve">              required: true</w:t>
      </w:r>
    </w:p>
    <w:p w14:paraId="48620692" w14:textId="77777777" w:rsidR="00542B1A" w:rsidRPr="00D165ED" w:rsidRDefault="00542B1A" w:rsidP="00542B1A">
      <w:pPr>
        <w:pStyle w:val="PL"/>
        <w:rPr>
          <w:rFonts w:eastAsia="等线"/>
        </w:rPr>
      </w:pPr>
      <w:r w:rsidRPr="00D165ED">
        <w:rPr>
          <w:rFonts w:eastAsia="等线"/>
        </w:rPr>
        <w:t xml:space="preserve">              schema:</w:t>
      </w:r>
    </w:p>
    <w:p w14:paraId="73A2F922" w14:textId="77777777" w:rsidR="00542B1A" w:rsidRPr="00D165ED" w:rsidRDefault="00542B1A" w:rsidP="00542B1A">
      <w:pPr>
        <w:pStyle w:val="PL"/>
        <w:rPr>
          <w:rFonts w:eastAsia="等线"/>
        </w:rPr>
      </w:pPr>
      <w:r w:rsidRPr="00D165ED">
        <w:rPr>
          <w:rFonts w:eastAsia="等线"/>
        </w:rPr>
        <w:t xml:space="preserve">                type: string</w:t>
      </w:r>
    </w:p>
    <w:p w14:paraId="4E3C9559" w14:textId="77777777" w:rsidR="00542B1A" w:rsidRPr="00D165ED" w:rsidRDefault="00542B1A" w:rsidP="00542B1A">
      <w:pPr>
        <w:pStyle w:val="PL"/>
      </w:pPr>
      <w:r w:rsidRPr="00D165ED">
        <w:t xml:space="preserve">          content:</w:t>
      </w:r>
    </w:p>
    <w:p w14:paraId="053A44E3" w14:textId="77777777" w:rsidR="00542B1A" w:rsidRPr="00D165ED" w:rsidRDefault="00542B1A" w:rsidP="00542B1A">
      <w:pPr>
        <w:pStyle w:val="PL"/>
      </w:pPr>
      <w:r w:rsidRPr="00D165ED">
        <w:t xml:space="preserve">            application/json:</w:t>
      </w:r>
    </w:p>
    <w:p w14:paraId="27716BDE" w14:textId="77777777" w:rsidR="00542B1A" w:rsidRPr="00D165ED" w:rsidRDefault="00542B1A" w:rsidP="00542B1A">
      <w:pPr>
        <w:pStyle w:val="PL"/>
      </w:pPr>
      <w:r w:rsidRPr="00D165ED">
        <w:t xml:space="preserve">              schema:</w:t>
      </w:r>
    </w:p>
    <w:p w14:paraId="4543EE5A" w14:textId="77777777" w:rsidR="00542B1A" w:rsidRPr="00D165ED" w:rsidRDefault="00542B1A" w:rsidP="00542B1A">
      <w:pPr>
        <w:pStyle w:val="PL"/>
      </w:pPr>
      <w:r w:rsidRPr="00D165ED">
        <w:t xml:space="preserve">                $ref: '#/components/schemas/NnwdafEventsSubscription'</w:t>
      </w:r>
    </w:p>
    <w:p w14:paraId="5A1BD034" w14:textId="77777777" w:rsidR="00542B1A" w:rsidRPr="00D165ED" w:rsidRDefault="00542B1A" w:rsidP="00542B1A">
      <w:pPr>
        <w:pStyle w:val="PL"/>
      </w:pPr>
      <w:r w:rsidRPr="00D165ED">
        <w:t xml:space="preserve">        '400':</w:t>
      </w:r>
    </w:p>
    <w:p w14:paraId="780F4F1A" w14:textId="77777777" w:rsidR="00542B1A" w:rsidRPr="00D165ED" w:rsidRDefault="00542B1A" w:rsidP="00542B1A">
      <w:pPr>
        <w:pStyle w:val="PL"/>
      </w:pPr>
      <w:r w:rsidRPr="00D165ED">
        <w:t xml:space="preserve">          $ref: 'TS29571_CommonData.yaml#/components/responses/400'</w:t>
      </w:r>
    </w:p>
    <w:p w14:paraId="7E5A8E14" w14:textId="77777777" w:rsidR="00542B1A" w:rsidRPr="00D165ED" w:rsidRDefault="00542B1A" w:rsidP="00542B1A">
      <w:pPr>
        <w:pStyle w:val="PL"/>
      </w:pPr>
      <w:r w:rsidRPr="00D165ED">
        <w:t xml:space="preserve">        '401':</w:t>
      </w:r>
    </w:p>
    <w:p w14:paraId="73099C5C" w14:textId="77777777" w:rsidR="00542B1A" w:rsidRPr="00D165ED" w:rsidRDefault="00542B1A" w:rsidP="00542B1A">
      <w:pPr>
        <w:pStyle w:val="PL"/>
      </w:pPr>
      <w:r w:rsidRPr="00D165ED">
        <w:t xml:space="preserve">          $ref: 'TS29571_CommonData.yaml#/components/responses/401'</w:t>
      </w:r>
    </w:p>
    <w:p w14:paraId="52C06271" w14:textId="77777777" w:rsidR="00542B1A" w:rsidRPr="00D165ED" w:rsidRDefault="00542B1A" w:rsidP="00542B1A">
      <w:pPr>
        <w:pStyle w:val="PL"/>
        <w:rPr>
          <w:rFonts w:eastAsia="等线"/>
        </w:rPr>
      </w:pPr>
      <w:r w:rsidRPr="00D165ED">
        <w:rPr>
          <w:rFonts w:eastAsia="等线"/>
        </w:rPr>
        <w:t xml:space="preserve">        '403':</w:t>
      </w:r>
    </w:p>
    <w:p w14:paraId="398D6DFB" w14:textId="77777777" w:rsidR="00542B1A" w:rsidRPr="00D165ED" w:rsidRDefault="00542B1A" w:rsidP="00542B1A">
      <w:pPr>
        <w:pStyle w:val="PL"/>
        <w:rPr>
          <w:rFonts w:eastAsia="等线"/>
        </w:rPr>
      </w:pPr>
      <w:r w:rsidRPr="00D165ED">
        <w:rPr>
          <w:rFonts w:eastAsia="等线"/>
        </w:rPr>
        <w:t xml:space="preserve">          $ref: 'TS29571_CommonData.yaml#/components/responses/403'</w:t>
      </w:r>
    </w:p>
    <w:p w14:paraId="01C1035D" w14:textId="77777777" w:rsidR="00542B1A" w:rsidRPr="00D165ED" w:rsidRDefault="00542B1A" w:rsidP="00542B1A">
      <w:pPr>
        <w:pStyle w:val="PL"/>
      </w:pPr>
      <w:r w:rsidRPr="00D165ED">
        <w:t xml:space="preserve">        '404':</w:t>
      </w:r>
    </w:p>
    <w:p w14:paraId="64AABDB5" w14:textId="77777777" w:rsidR="00542B1A" w:rsidRPr="00D165ED" w:rsidRDefault="00542B1A" w:rsidP="00542B1A">
      <w:pPr>
        <w:pStyle w:val="PL"/>
      </w:pPr>
      <w:r w:rsidRPr="00D165ED">
        <w:t xml:space="preserve">          $ref: 'TS29571_CommonData.yaml#/components/responses/404'</w:t>
      </w:r>
    </w:p>
    <w:p w14:paraId="053CA812" w14:textId="77777777" w:rsidR="00542B1A" w:rsidRPr="00D165ED" w:rsidRDefault="00542B1A" w:rsidP="00542B1A">
      <w:pPr>
        <w:pStyle w:val="PL"/>
      </w:pPr>
      <w:r w:rsidRPr="00D165ED">
        <w:t xml:space="preserve">        '411':</w:t>
      </w:r>
    </w:p>
    <w:p w14:paraId="03086075" w14:textId="77777777" w:rsidR="00542B1A" w:rsidRPr="00D165ED" w:rsidRDefault="00542B1A" w:rsidP="00542B1A">
      <w:pPr>
        <w:pStyle w:val="PL"/>
      </w:pPr>
      <w:r w:rsidRPr="00D165ED">
        <w:t xml:space="preserve">          $ref: 'TS29571_CommonData.yaml#/components/responses/411'</w:t>
      </w:r>
    </w:p>
    <w:p w14:paraId="73691888" w14:textId="77777777" w:rsidR="00542B1A" w:rsidRPr="00D165ED" w:rsidRDefault="00542B1A" w:rsidP="00542B1A">
      <w:pPr>
        <w:pStyle w:val="PL"/>
      </w:pPr>
      <w:r w:rsidRPr="00D165ED">
        <w:t xml:space="preserve">        '413':</w:t>
      </w:r>
    </w:p>
    <w:p w14:paraId="21DF03CF" w14:textId="77777777" w:rsidR="00542B1A" w:rsidRPr="00D165ED" w:rsidRDefault="00542B1A" w:rsidP="00542B1A">
      <w:pPr>
        <w:pStyle w:val="PL"/>
      </w:pPr>
      <w:r w:rsidRPr="00D165ED">
        <w:t xml:space="preserve">          $ref: 'TS29571_CommonData.yaml#/components/responses/413'</w:t>
      </w:r>
    </w:p>
    <w:p w14:paraId="03A1E40F" w14:textId="77777777" w:rsidR="00542B1A" w:rsidRPr="00D165ED" w:rsidRDefault="00542B1A" w:rsidP="00542B1A">
      <w:pPr>
        <w:pStyle w:val="PL"/>
      </w:pPr>
      <w:r w:rsidRPr="00D165ED">
        <w:lastRenderedPageBreak/>
        <w:t xml:space="preserve">        '415':</w:t>
      </w:r>
    </w:p>
    <w:p w14:paraId="74B6CE57" w14:textId="77777777" w:rsidR="00542B1A" w:rsidRPr="00D165ED" w:rsidRDefault="00542B1A" w:rsidP="00542B1A">
      <w:pPr>
        <w:pStyle w:val="PL"/>
      </w:pPr>
      <w:r w:rsidRPr="00D165ED">
        <w:t xml:space="preserve">          $ref: 'TS29571_CommonData.yaml#/components/responses/415'</w:t>
      </w:r>
    </w:p>
    <w:p w14:paraId="2416D6F8" w14:textId="77777777" w:rsidR="00542B1A" w:rsidRPr="00D165ED" w:rsidRDefault="00542B1A" w:rsidP="00542B1A">
      <w:pPr>
        <w:pStyle w:val="PL"/>
        <w:rPr>
          <w:rFonts w:eastAsia="等线"/>
        </w:rPr>
      </w:pPr>
      <w:r w:rsidRPr="00D165ED">
        <w:rPr>
          <w:rFonts w:eastAsia="等线"/>
        </w:rPr>
        <w:t xml:space="preserve">        '429':</w:t>
      </w:r>
    </w:p>
    <w:p w14:paraId="1B41A936" w14:textId="77777777" w:rsidR="00542B1A" w:rsidRPr="00D165ED" w:rsidRDefault="00542B1A" w:rsidP="00542B1A">
      <w:pPr>
        <w:pStyle w:val="PL"/>
        <w:rPr>
          <w:rFonts w:eastAsia="等线"/>
        </w:rPr>
      </w:pPr>
      <w:r w:rsidRPr="00D165ED">
        <w:rPr>
          <w:rFonts w:eastAsia="等线"/>
        </w:rPr>
        <w:t xml:space="preserve">          $ref: 'TS29571_CommonData.yaml#/components/responses/429'</w:t>
      </w:r>
    </w:p>
    <w:p w14:paraId="41052A2D" w14:textId="77777777" w:rsidR="00542B1A" w:rsidRPr="00D165ED" w:rsidRDefault="00542B1A" w:rsidP="00542B1A">
      <w:pPr>
        <w:pStyle w:val="PL"/>
      </w:pPr>
      <w:r w:rsidRPr="00D165ED">
        <w:t xml:space="preserve">        '500':</w:t>
      </w:r>
    </w:p>
    <w:p w14:paraId="7E2FC49B" w14:textId="77777777" w:rsidR="00542B1A" w:rsidRPr="00D165ED" w:rsidRDefault="00542B1A" w:rsidP="00542B1A">
      <w:pPr>
        <w:pStyle w:val="PL"/>
      </w:pPr>
      <w:r w:rsidRPr="00D165ED">
        <w:t xml:space="preserve">          $ref: 'TS29571_CommonData.yaml#/components/responses/500'</w:t>
      </w:r>
    </w:p>
    <w:p w14:paraId="09965A5C" w14:textId="77777777" w:rsidR="00542B1A" w:rsidRDefault="00542B1A" w:rsidP="00542B1A">
      <w:pPr>
        <w:pStyle w:val="PL"/>
      </w:pPr>
      <w:r>
        <w:t xml:space="preserve">        '502':</w:t>
      </w:r>
    </w:p>
    <w:p w14:paraId="68152C33" w14:textId="77777777" w:rsidR="00542B1A" w:rsidRPr="00D165ED" w:rsidRDefault="00542B1A" w:rsidP="00542B1A">
      <w:pPr>
        <w:pStyle w:val="PL"/>
      </w:pPr>
      <w:r>
        <w:t xml:space="preserve">          $ref: 'TS29571_CommonData.yaml#/components/responses/502'</w:t>
      </w:r>
    </w:p>
    <w:p w14:paraId="0F4D83E3" w14:textId="77777777" w:rsidR="00542B1A" w:rsidRPr="00D165ED" w:rsidRDefault="00542B1A" w:rsidP="00542B1A">
      <w:pPr>
        <w:pStyle w:val="PL"/>
      </w:pPr>
      <w:r w:rsidRPr="00D165ED">
        <w:t xml:space="preserve">        '503':</w:t>
      </w:r>
    </w:p>
    <w:p w14:paraId="2BC94966" w14:textId="77777777" w:rsidR="00542B1A" w:rsidRPr="00D165ED" w:rsidRDefault="00542B1A" w:rsidP="00542B1A">
      <w:pPr>
        <w:pStyle w:val="PL"/>
      </w:pPr>
      <w:r w:rsidRPr="00D165ED">
        <w:t xml:space="preserve">          $ref: 'TS29571_CommonData.yaml#/components/responses/503'</w:t>
      </w:r>
    </w:p>
    <w:p w14:paraId="64118ECA" w14:textId="77777777" w:rsidR="00542B1A" w:rsidRPr="00D165ED" w:rsidRDefault="00542B1A" w:rsidP="00542B1A">
      <w:pPr>
        <w:pStyle w:val="PL"/>
      </w:pPr>
      <w:r w:rsidRPr="00D165ED">
        <w:t xml:space="preserve">        default:</w:t>
      </w:r>
    </w:p>
    <w:p w14:paraId="109FD931" w14:textId="77777777" w:rsidR="00542B1A" w:rsidRPr="00D165ED" w:rsidRDefault="00542B1A" w:rsidP="00542B1A">
      <w:pPr>
        <w:pStyle w:val="PL"/>
      </w:pPr>
      <w:r w:rsidRPr="00D165ED">
        <w:t xml:space="preserve">          $ref: 'TS29571_CommonData.yaml#/components/responses/default'</w:t>
      </w:r>
    </w:p>
    <w:p w14:paraId="5F5BDF4D" w14:textId="77777777" w:rsidR="00542B1A" w:rsidRPr="00D165ED" w:rsidRDefault="00542B1A" w:rsidP="00542B1A">
      <w:pPr>
        <w:pStyle w:val="PL"/>
      </w:pPr>
      <w:r w:rsidRPr="00D165ED">
        <w:t xml:space="preserve">      callbacks:</w:t>
      </w:r>
    </w:p>
    <w:p w14:paraId="62927725" w14:textId="77777777" w:rsidR="00542B1A" w:rsidRPr="00D165ED" w:rsidRDefault="00542B1A" w:rsidP="00542B1A">
      <w:pPr>
        <w:pStyle w:val="PL"/>
      </w:pPr>
      <w:r w:rsidRPr="00D165ED">
        <w:t xml:space="preserve">        myNotification:</w:t>
      </w:r>
    </w:p>
    <w:p w14:paraId="27F1AF0B" w14:textId="77777777" w:rsidR="00542B1A" w:rsidRPr="00D165ED" w:rsidRDefault="00542B1A" w:rsidP="00542B1A">
      <w:pPr>
        <w:pStyle w:val="PL"/>
      </w:pPr>
      <w:r w:rsidRPr="00D165ED">
        <w:t xml:space="preserve">          '{$request.body#/notificationURI}': </w:t>
      </w:r>
    </w:p>
    <w:p w14:paraId="7DD50259" w14:textId="77777777" w:rsidR="00542B1A" w:rsidRPr="00D165ED" w:rsidRDefault="00542B1A" w:rsidP="00542B1A">
      <w:pPr>
        <w:pStyle w:val="PL"/>
      </w:pPr>
      <w:r w:rsidRPr="00D165ED">
        <w:t xml:space="preserve">            post:</w:t>
      </w:r>
    </w:p>
    <w:p w14:paraId="6FC809DD" w14:textId="77777777" w:rsidR="00542B1A" w:rsidRPr="00D165ED" w:rsidRDefault="00542B1A" w:rsidP="00542B1A">
      <w:pPr>
        <w:pStyle w:val="PL"/>
      </w:pPr>
      <w:r w:rsidRPr="00D165ED">
        <w:t xml:space="preserve">              requestBody:</w:t>
      </w:r>
    </w:p>
    <w:p w14:paraId="682F5519" w14:textId="77777777" w:rsidR="00542B1A" w:rsidRPr="00D165ED" w:rsidRDefault="00542B1A" w:rsidP="00542B1A">
      <w:pPr>
        <w:pStyle w:val="PL"/>
      </w:pPr>
      <w:r w:rsidRPr="00D165ED">
        <w:t xml:space="preserve">                required: true</w:t>
      </w:r>
    </w:p>
    <w:p w14:paraId="7AE09CFC" w14:textId="77777777" w:rsidR="00542B1A" w:rsidRPr="00D165ED" w:rsidRDefault="00542B1A" w:rsidP="00542B1A">
      <w:pPr>
        <w:pStyle w:val="PL"/>
      </w:pPr>
      <w:r w:rsidRPr="00D165ED">
        <w:t xml:space="preserve">                content:</w:t>
      </w:r>
    </w:p>
    <w:p w14:paraId="15F367E2" w14:textId="77777777" w:rsidR="00542B1A" w:rsidRPr="00D165ED" w:rsidRDefault="00542B1A" w:rsidP="00542B1A">
      <w:pPr>
        <w:pStyle w:val="PL"/>
      </w:pPr>
      <w:r w:rsidRPr="00D165ED">
        <w:t xml:space="preserve">                  application/json:</w:t>
      </w:r>
    </w:p>
    <w:p w14:paraId="35E51827" w14:textId="77777777" w:rsidR="00542B1A" w:rsidRPr="00D165ED" w:rsidRDefault="00542B1A" w:rsidP="00542B1A">
      <w:pPr>
        <w:pStyle w:val="PL"/>
      </w:pPr>
      <w:r w:rsidRPr="00D165ED">
        <w:t xml:space="preserve">                    schema:</w:t>
      </w:r>
    </w:p>
    <w:p w14:paraId="30DC5BD9" w14:textId="77777777" w:rsidR="00542B1A" w:rsidRPr="00D165ED" w:rsidRDefault="00542B1A" w:rsidP="00542B1A">
      <w:pPr>
        <w:pStyle w:val="PL"/>
      </w:pPr>
      <w:r w:rsidRPr="00D165ED">
        <w:t xml:space="preserve">                      type: array</w:t>
      </w:r>
    </w:p>
    <w:p w14:paraId="10BC58D8" w14:textId="77777777" w:rsidR="00542B1A" w:rsidRPr="00D165ED" w:rsidRDefault="00542B1A" w:rsidP="00542B1A">
      <w:pPr>
        <w:pStyle w:val="PL"/>
      </w:pPr>
      <w:r w:rsidRPr="00D165ED">
        <w:t xml:space="preserve">                      items:</w:t>
      </w:r>
    </w:p>
    <w:p w14:paraId="24A9151C" w14:textId="77777777" w:rsidR="00542B1A" w:rsidRPr="00D165ED" w:rsidRDefault="00542B1A" w:rsidP="00542B1A">
      <w:pPr>
        <w:pStyle w:val="PL"/>
      </w:pPr>
      <w:r w:rsidRPr="00D165ED">
        <w:t xml:space="preserve">                        $ref: '#/components/schemas/NnwdafEventsSubscriptionNotification'</w:t>
      </w:r>
    </w:p>
    <w:p w14:paraId="059BA752" w14:textId="77777777" w:rsidR="00542B1A" w:rsidRPr="00D165ED" w:rsidRDefault="00542B1A" w:rsidP="00542B1A">
      <w:pPr>
        <w:pStyle w:val="PL"/>
      </w:pPr>
      <w:r w:rsidRPr="00D165ED">
        <w:t xml:space="preserve">                      minItems: 1</w:t>
      </w:r>
    </w:p>
    <w:p w14:paraId="3F6EA797" w14:textId="77777777" w:rsidR="00542B1A" w:rsidRPr="00D165ED" w:rsidRDefault="00542B1A" w:rsidP="00542B1A">
      <w:pPr>
        <w:pStyle w:val="PL"/>
      </w:pPr>
      <w:r w:rsidRPr="00D165ED">
        <w:t xml:space="preserve">              responses:</w:t>
      </w:r>
    </w:p>
    <w:p w14:paraId="13202B8B" w14:textId="77777777" w:rsidR="00542B1A" w:rsidRPr="00D165ED" w:rsidRDefault="00542B1A" w:rsidP="00542B1A">
      <w:pPr>
        <w:pStyle w:val="PL"/>
      </w:pPr>
      <w:r w:rsidRPr="00D165ED">
        <w:t xml:space="preserve">                '204':</w:t>
      </w:r>
    </w:p>
    <w:p w14:paraId="5433253F" w14:textId="77777777" w:rsidR="00542B1A" w:rsidRPr="00D165ED" w:rsidRDefault="00542B1A" w:rsidP="00542B1A">
      <w:pPr>
        <w:pStyle w:val="PL"/>
      </w:pPr>
      <w:r w:rsidRPr="00D165ED">
        <w:t xml:space="preserve">                  description: The receipt of the Notification is acknowledged.</w:t>
      </w:r>
    </w:p>
    <w:p w14:paraId="4928D31A" w14:textId="77777777" w:rsidR="00542B1A" w:rsidRPr="00D165ED" w:rsidRDefault="00542B1A" w:rsidP="00542B1A">
      <w:pPr>
        <w:pStyle w:val="PL"/>
      </w:pPr>
      <w:r w:rsidRPr="00D165ED">
        <w:t xml:space="preserve">                '307':</w:t>
      </w:r>
    </w:p>
    <w:p w14:paraId="3E3777E5" w14:textId="77777777" w:rsidR="00542B1A" w:rsidRPr="00D165ED" w:rsidRDefault="00542B1A" w:rsidP="00542B1A">
      <w:pPr>
        <w:pStyle w:val="PL"/>
      </w:pPr>
      <w:r w:rsidRPr="00D165ED">
        <w:t xml:space="preserve">                  $ref: 'TS29571_CommonData.yaml#/components/responses/307'</w:t>
      </w:r>
    </w:p>
    <w:p w14:paraId="70FF51CC" w14:textId="77777777" w:rsidR="00542B1A" w:rsidRPr="00D165ED" w:rsidRDefault="00542B1A" w:rsidP="00542B1A">
      <w:pPr>
        <w:pStyle w:val="PL"/>
      </w:pPr>
      <w:r w:rsidRPr="00D165ED">
        <w:t xml:space="preserve">                '308':</w:t>
      </w:r>
    </w:p>
    <w:p w14:paraId="0DF1F580" w14:textId="77777777" w:rsidR="00542B1A" w:rsidRPr="00D165ED" w:rsidRDefault="00542B1A" w:rsidP="00542B1A">
      <w:pPr>
        <w:pStyle w:val="PL"/>
      </w:pPr>
      <w:r w:rsidRPr="00D165ED">
        <w:t xml:space="preserve">                  $ref: 'TS29571_CommonData.yaml#/components/responses/308'</w:t>
      </w:r>
    </w:p>
    <w:p w14:paraId="1663E2AE" w14:textId="77777777" w:rsidR="00542B1A" w:rsidRPr="00D165ED" w:rsidRDefault="00542B1A" w:rsidP="00542B1A">
      <w:pPr>
        <w:pStyle w:val="PL"/>
      </w:pPr>
      <w:r w:rsidRPr="00D165ED">
        <w:t xml:space="preserve">                '400':</w:t>
      </w:r>
    </w:p>
    <w:p w14:paraId="10FBE303" w14:textId="77777777" w:rsidR="00542B1A" w:rsidRPr="00D165ED" w:rsidRDefault="00542B1A" w:rsidP="00542B1A">
      <w:pPr>
        <w:pStyle w:val="PL"/>
      </w:pPr>
      <w:r w:rsidRPr="00D165ED">
        <w:t xml:space="preserve">                  $ref: 'TS29571_CommonData.yaml#/components/responses/400'</w:t>
      </w:r>
    </w:p>
    <w:p w14:paraId="2A40AD9A" w14:textId="77777777" w:rsidR="00542B1A" w:rsidRPr="00D165ED" w:rsidRDefault="00542B1A" w:rsidP="00542B1A">
      <w:pPr>
        <w:pStyle w:val="PL"/>
      </w:pPr>
      <w:r w:rsidRPr="00D165ED">
        <w:t xml:space="preserve">                '401':</w:t>
      </w:r>
    </w:p>
    <w:p w14:paraId="0E50B9AD" w14:textId="77777777" w:rsidR="00542B1A" w:rsidRPr="00D165ED" w:rsidRDefault="00542B1A" w:rsidP="00542B1A">
      <w:pPr>
        <w:pStyle w:val="PL"/>
      </w:pPr>
      <w:r w:rsidRPr="00D165ED">
        <w:t xml:space="preserve">                  $ref: 'TS29571_CommonData.yaml#/components/responses/401'</w:t>
      </w:r>
    </w:p>
    <w:p w14:paraId="49EFD553" w14:textId="77777777" w:rsidR="00542B1A" w:rsidRPr="00D165ED" w:rsidRDefault="00542B1A" w:rsidP="00542B1A">
      <w:pPr>
        <w:pStyle w:val="PL"/>
        <w:rPr>
          <w:rFonts w:eastAsia="等线"/>
        </w:rPr>
      </w:pPr>
      <w:r w:rsidRPr="00D165ED">
        <w:rPr>
          <w:rFonts w:eastAsia="等线"/>
        </w:rPr>
        <w:t xml:space="preserve">                '403':</w:t>
      </w:r>
    </w:p>
    <w:p w14:paraId="10D7A2D4" w14:textId="77777777" w:rsidR="00542B1A" w:rsidRPr="00D165ED" w:rsidRDefault="00542B1A" w:rsidP="00542B1A">
      <w:pPr>
        <w:pStyle w:val="PL"/>
        <w:rPr>
          <w:rFonts w:eastAsia="等线"/>
        </w:rPr>
      </w:pPr>
      <w:r w:rsidRPr="00D165ED">
        <w:rPr>
          <w:rFonts w:eastAsia="等线"/>
        </w:rPr>
        <w:t xml:space="preserve">                  $ref: 'TS29571_CommonData.yaml#/components/responses/403'</w:t>
      </w:r>
    </w:p>
    <w:p w14:paraId="3B8E520B" w14:textId="77777777" w:rsidR="00542B1A" w:rsidRPr="00D165ED" w:rsidRDefault="00542B1A" w:rsidP="00542B1A">
      <w:pPr>
        <w:pStyle w:val="PL"/>
      </w:pPr>
      <w:r w:rsidRPr="00D165ED">
        <w:t xml:space="preserve">                '404':</w:t>
      </w:r>
    </w:p>
    <w:p w14:paraId="5DEE3E38" w14:textId="77777777" w:rsidR="00542B1A" w:rsidRPr="00D165ED" w:rsidRDefault="00542B1A" w:rsidP="00542B1A">
      <w:pPr>
        <w:pStyle w:val="PL"/>
      </w:pPr>
      <w:r w:rsidRPr="00D165ED">
        <w:t xml:space="preserve">                  $ref: 'TS29571_CommonData.yaml#/components/responses/404'</w:t>
      </w:r>
    </w:p>
    <w:p w14:paraId="17D5DC76" w14:textId="77777777" w:rsidR="00542B1A" w:rsidRPr="00D165ED" w:rsidRDefault="00542B1A" w:rsidP="00542B1A">
      <w:pPr>
        <w:pStyle w:val="PL"/>
      </w:pPr>
      <w:r w:rsidRPr="00D165ED">
        <w:t xml:space="preserve">                '411':</w:t>
      </w:r>
    </w:p>
    <w:p w14:paraId="027766D9" w14:textId="77777777" w:rsidR="00542B1A" w:rsidRPr="00D165ED" w:rsidRDefault="00542B1A" w:rsidP="00542B1A">
      <w:pPr>
        <w:pStyle w:val="PL"/>
      </w:pPr>
      <w:r w:rsidRPr="00D165ED">
        <w:t xml:space="preserve">                  $ref: 'TS29571_CommonData.yaml#/components/responses/411'</w:t>
      </w:r>
    </w:p>
    <w:p w14:paraId="39B14D5A" w14:textId="77777777" w:rsidR="00542B1A" w:rsidRPr="00D165ED" w:rsidRDefault="00542B1A" w:rsidP="00542B1A">
      <w:pPr>
        <w:pStyle w:val="PL"/>
      </w:pPr>
      <w:r w:rsidRPr="00D165ED">
        <w:t xml:space="preserve">                '413':</w:t>
      </w:r>
    </w:p>
    <w:p w14:paraId="61F14A37" w14:textId="77777777" w:rsidR="00542B1A" w:rsidRPr="00D165ED" w:rsidRDefault="00542B1A" w:rsidP="00542B1A">
      <w:pPr>
        <w:pStyle w:val="PL"/>
      </w:pPr>
      <w:r w:rsidRPr="00D165ED">
        <w:t xml:space="preserve">                  $ref: 'TS29571_CommonData.yaml#/components/responses/413'</w:t>
      </w:r>
    </w:p>
    <w:p w14:paraId="00B90CA1" w14:textId="77777777" w:rsidR="00542B1A" w:rsidRPr="00D165ED" w:rsidRDefault="00542B1A" w:rsidP="00542B1A">
      <w:pPr>
        <w:pStyle w:val="PL"/>
      </w:pPr>
      <w:r w:rsidRPr="00D165ED">
        <w:t xml:space="preserve">                '415':</w:t>
      </w:r>
    </w:p>
    <w:p w14:paraId="56263E80" w14:textId="77777777" w:rsidR="00542B1A" w:rsidRPr="00D165ED" w:rsidRDefault="00542B1A" w:rsidP="00542B1A">
      <w:pPr>
        <w:pStyle w:val="PL"/>
      </w:pPr>
      <w:r w:rsidRPr="00D165ED">
        <w:t xml:space="preserve">                  $ref: 'TS29571_CommonData.yaml#/components/responses/415'</w:t>
      </w:r>
    </w:p>
    <w:p w14:paraId="14388F51" w14:textId="77777777" w:rsidR="00542B1A" w:rsidRPr="00D165ED" w:rsidRDefault="00542B1A" w:rsidP="00542B1A">
      <w:pPr>
        <w:pStyle w:val="PL"/>
        <w:rPr>
          <w:rFonts w:eastAsia="等线"/>
        </w:rPr>
      </w:pPr>
      <w:r w:rsidRPr="00D165ED">
        <w:rPr>
          <w:rFonts w:eastAsia="等线"/>
        </w:rPr>
        <w:t xml:space="preserve">                '429':</w:t>
      </w:r>
    </w:p>
    <w:p w14:paraId="58DEDB0F" w14:textId="77777777" w:rsidR="00542B1A" w:rsidRPr="00D165ED" w:rsidRDefault="00542B1A" w:rsidP="00542B1A">
      <w:pPr>
        <w:pStyle w:val="PL"/>
        <w:rPr>
          <w:rFonts w:eastAsia="等线"/>
        </w:rPr>
      </w:pPr>
      <w:r w:rsidRPr="00D165ED">
        <w:rPr>
          <w:rFonts w:eastAsia="等线"/>
        </w:rPr>
        <w:t xml:space="preserve">                  $ref: 'TS29571_CommonData.yaml#/components/responses/429'</w:t>
      </w:r>
    </w:p>
    <w:p w14:paraId="7886B6F9" w14:textId="77777777" w:rsidR="00542B1A" w:rsidRPr="00D165ED" w:rsidRDefault="00542B1A" w:rsidP="00542B1A">
      <w:pPr>
        <w:pStyle w:val="PL"/>
      </w:pPr>
      <w:r w:rsidRPr="00D165ED">
        <w:t xml:space="preserve">                '500':</w:t>
      </w:r>
    </w:p>
    <w:p w14:paraId="63265734" w14:textId="77777777" w:rsidR="00542B1A" w:rsidRPr="00D165ED" w:rsidRDefault="00542B1A" w:rsidP="00542B1A">
      <w:pPr>
        <w:pStyle w:val="PL"/>
      </w:pPr>
      <w:r w:rsidRPr="00D165ED">
        <w:t xml:space="preserve">                  $ref: 'TS29571_CommonData.yaml#/components/responses/500'</w:t>
      </w:r>
    </w:p>
    <w:p w14:paraId="50EC63B2" w14:textId="77777777" w:rsidR="00542B1A" w:rsidRDefault="00542B1A" w:rsidP="00542B1A">
      <w:pPr>
        <w:pStyle w:val="PL"/>
      </w:pPr>
      <w:r>
        <w:t xml:space="preserve">                '502':</w:t>
      </w:r>
    </w:p>
    <w:p w14:paraId="17B97C88" w14:textId="77777777" w:rsidR="00542B1A" w:rsidRPr="00D165ED" w:rsidRDefault="00542B1A" w:rsidP="00542B1A">
      <w:pPr>
        <w:pStyle w:val="PL"/>
      </w:pPr>
      <w:r>
        <w:t xml:space="preserve">                  $ref: 'TS29571_CommonData.yaml#/components/responses/502'</w:t>
      </w:r>
    </w:p>
    <w:p w14:paraId="41EB3137" w14:textId="77777777" w:rsidR="00542B1A" w:rsidRPr="00D165ED" w:rsidRDefault="00542B1A" w:rsidP="00542B1A">
      <w:pPr>
        <w:pStyle w:val="PL"/>
      </w:pPr>
      <w:r w:rsidRPr="00D165ED">
        <w:t xml:space="preserve">                '503':</w:t>
      </w:r>
    </w:p>
    <w:p w14:paraId="76CBF394" w14:textId="77777777" w:rsidR="00542B1A" w:rsidRPr="00D165ED" w:rsidRDefault="00542B1A" w:rsidP="00542B1A">
      <w:pPr>
        <w:pStyle w:val="PL"/>
      </w:pPr>
      <w:r w:rsidRPr="00D165ED">
        <w:t xml:space="preserve">                  $ref: 'TS29571_CommonData.yaml#/components/responses/503'</w:t>
      </w:r>
    </w:p>
    <w:p w14:paraId="094C647D" w14:textId="77777777" w:rsidR="00542B1A" w:rsidRPr="00D165ED" w:rsidRDefault="00542B1A" w:rsidP="00542B1A">
      <w:pPr>
        <w:pStyle w:val="PL"/>
      </w:pPr>
      <w:r w:rsidRPr="00D165ED">
        <w:t xml:space="preserve">                default:</w:t>
      </w:r>
    </w:p>
    <w:p w14:paraId="52B7BC4B" w14:textId="77777777" w:rsidR="00542B1A" w:rsidRPr="00D165ED" w:rsidRDefault="00542B1A" w:rsidP="00542B1A">
      <w:pPr>
        <w:pStyle w:val="PL"/>
      </w:pPr>
      <w:r w:rsidRPr="00D165ED">
        <w:t xml:space="preserve">                  $ref: 'TS29571_CommonData.yaml#/components/responses/default'</w:t>
      </w:r>
    </w:p>
    <w:p w14:paraId="6DBF5B84" w14:textId="77777777" w:rsidR="00542B1A" w:rsidRDefault="00542B1A" w:rsidP="00542B1A">
      <w:pPr>
        <w:pStyle w:val="PL"/>
      </w:pPr>
    </w:p>
    <w:p w14:paraId="6126C1B9" w14:textId="77777777" w:rsidR="00542B1A" w:rsidRPr="00D165ED" w:rsidRDefault="00542B1A" w:rsidP="00542B1A">
      <w:pPr>
        <w:pStyle w:val="PL"/>
      </w:pPr>
      <w:r w:rsidRPr="00D165ED">
        <w:t xml:space="preserve">  /subscriptions/{subscriptionId}:</w:t>
      </w:r>
    </w:p>
    <w:p w14:paraId="26E2D044" w14:textId="77777777" w:rsidR="00542B1A" w:rsidRPr="00D165ED" w:rsidRDefault="00542B1A" w:rsidP="00542B1A">
      <w:pPr>
        <w:pStyle w:val="PL"/>
      </w:pPr>
      <w:r w:rsidRPr="00D165ED">
        <w:t xml:space="preserve">    delete:</w:t>
      </w:r>
    </w:p>
    <w:p w14:paraId="665C966B" w14:textId="77777777" w:rsidR="00542B1A" w:rsidRPr="00D165ED" w:rsidRDefault="00542B1A" w:rsidP="00542B1A">
      <w:pPr>
        <w:pStyle w:val="PL"/>
      </w:pPr>
      <w:r w:rsidRPr="00D165ED">
        <w:t xml:space="preserve">      summary: Delete an existing Individual NWDAF Events Subscription</w:t>
      </w:r>
    </w:p>
    <w:p w14:paraId="09037F49" w14:textId="77777777" w:rsidR="00542B1A" w:rsidRPr="00D165ED" w:rsidRDefault="00542B1A" w:rsidP="00542B1A">
      <w:pPr>
        <w:pStyle w:val="PL"/>
      </w:pPr>
      <w:r w:rsidRPr="00D165ED">
        <w:t xml:space="preserve">      operationId: DeleteNWDAFEventsSubscription</w:t>
      </w:r>
    </w:p>
    <w:p w14:paraId="6636C306" w14:textId="77777777" w:rsidR="00542B1A" w:rsidRPr="00D165ED" w:rsidRDefault="00542B1A" w:rsidP="00542B1A">
      <w:pPr>
        <w:pStyle w:val="PL"/>
      </w:pPr>
      <w:r w:rsidRPr="00D165ED">
        <w:t xml:space="preserve">      tags:</w:t>
      </w:r>
    </w:p>
    <w:p w14:paraId="5DE49D29" w14:textId="77777777" w:rsidR="00542B1A" w:rsidRPr="00D165ED" w:rsidRDefault="00542B1A" w:rsidP="00542B1A">
      <w:pPr>
        <w:pStyle w:val="PL"/>
      </w:pPr>
      <w:r w:rsidRPr="00D165ED">
        <w:t xml:space="preserve">        - Individual NWDAF Events Subscription (Document)</w:t>
      </w:r>
    </w:p>
    <w:p w14:paraId="266E21E3" w14:textId="77777777" w:rsidR="00542B1A" w:rsidRPr="00D165ED" w:rsidRDefault="00542B1A" w:rsidP="00542B1A">
      <w:pPr>
        <w:pStyle w:val="PL"/>
      </w:pPr>
      <w:r w:rsidRPr="00D165ED">
        <w:t xml:space="preserve">      parameters:</w:t>
      </w:r>
    </w:p>
    <w:p w14:paraId="6A16BBD5" w14:textId="77777777" w:rsidR="00542B1A" w:rsidRPr="00D165ED" w:rsidRDefault="00542B1A" w:rsidP="00542B1A">
      <w:pPr>
        <w:pStyle w:val="PL"/>
      </w:pPr>
      <w:r w:rsidRPr="00D165ED">
        <w:t xml:space="preserve">        - name: subscriptionId</w:t>
      </w:r>
    </w:p>
    <w:p w14:paraId="0530C754" w14:textId="77777777" w:rsidR="00542B1A" w:rsidRPr="00D165ED" w:rsidRDefault="00542B1A" w:rsidP="00542B1A">
      <w:pPr>
        <w:pStyle w:val="PL"/>
      </w:pPr>
      <w:r w:rsidRPr="00D165ED">
        <w:t xml:space="preserve">          in: path</w:t>
      </w:r>
    </w:p>
    <w:p w14:paraId="3B5B990A" w14:textId="77777777" w:rsidR="00542B1A" w:rsidRPr="00D165ED" w:rsidRDefault="00542B1A" w:rsidP="00542B1A">
      <w:pPr>
        <w:pStyle w:val="PL"/>
      </w:pPr>
      <w:r w:rsidRPr="00D165ED">
        <w:t xml:space="preserve">          description: String identifying a subscription to the Nnwdaf_EventsSubscription Service</w:t>
      </w:r>
    </w:p>
    <w:p w14:paraId="440ADEF6" w14:textId="77777777" w:rsidR="00542B1A" w:rsidRPr="00D165ED" w:rsidRDefault="00542B1A" w:rsidP="00542B1A">
      <w:pPr>
        <w:pStyle w:val="PL"/>
      </w:pPr>
      <w:r w:rsidRPr="00D165ED">
        <w:t xml:space="preserve">          required: true</w:t>
      </w:r>
    </w:p>
    <w:p w14:paraId="70186466" w14:textId="77777777" w:rsidR="00542B1A" w:rsidRPr="00D165ED" w:rsidRDefault="00542B1A" w:rsidP="00542B1A">
      <w:pPr>
        <w:pStyle w:val="PL"/>
      </w:pPr>
      <w:r w:rsidRPr="00D165ED">
        <w:t xml:space="preserve">          schema:</w:t>
      </w:r>
    </w:p>
    <w:p w14:paraId="72D07F82" w14:textId="77777777" w:rsidR="00542B1A" w:rsidRPr="00D165ED" w:rsidRDefault="00542B1A" w:rsidP="00542B1A">
      <w:pPr>
        <w:pStyle w:val="PL"/>
      </w:pPr>
      <w:r w:rsidRPr="00D165ED">
        <w:t xml:space="preserve">            type: string</w:t>
      </w:r>
    </w:p>
    <w:p w14:paraId="43B89224" w14:textId="77777777" w:rsidR="00542B1A" w:rsidRPr="00D165ED" w:rsidRDefault="00542B1A" w:rsidP="00542B1A">
      <w:pPr>
        <w:pStyle w:val="PL"/>
      </w:pPr>
      <w:r w:rsidRPr="00D165ED">
        <w:t xml:space="preserve">      responses:</w:t>
      </w:r>
    </w:p>
    <w:p w14:paraId="1ACB48EB" w14:textId="77777777" w:rsidR="00542B1A" w:rsidRPr="00D165ED" w:rsidRDefault="00542B1A" w:rsidP="00542B1A">
      <w:pPr>
        <w:pStyle w:val="PL"/>
      </w:pPr>
      <w:r w:rsidRPr="00D165ED">
        <w:t xml:space="preserve">        '204':</w:t>
      </w:r>
    </w:p>
    <w:p w14:paraId="03B9310C" w14:textId="77777777" w:rsidR="00542B1A" w:rsidRDefault="00542B1A" w:rsidP="00542B1A">
      <w:pPr>
        <w:pStyle w:val="PL"/>
      </w:pPr>
      <w:r w:rsidRPr="00D165ED">
        <w:t xml:space="preserve">          description: </w:t>
      </w:r>
      <w:r>
        <w:t>&gt;</w:t>
      </w:r>
    </w:p>
    <w:p w14:paraId="729B4C62" w14:textId="77777777" w:rsidR="00542B1A" w:rsidRDefault="00542B1A" w:rsidP="00542B1A">
      <w:pPr>
        <w:pStyle w:val="PL"/>
      </w:pPr>
      <w:r>
        <w:t xml:space="preserve">            </w:t>
      </w:r>
      <w:r w:rsidRPr="00D165ED">
        <w:t xml:space="preserve">No Content. The Individual NWDAF Event Subscription resource matching the subscriptionId </w:t>
      </w:r>
    </w:p>
    <w:p w14:paraId="4ACE4031" w14:textId="77777777" w:rsidR="00542B1A" w:rsidRPr="00D165ED" w:rsidRDefault="00542B1A" w:rsidP="00542B1A">
      <w:pPr>
        <w:pStyle w:val="PL"/>
      </w:pPr>
      <w:r>
        <w:t xml:space="preserve">            </w:t>
      </w:r>
      <w:r w:rsidRPr="00D165ED">
        <w:t>was deleted.</w:t>
      </w:r>
    </w:p>
    <w:p w14:paraId="6581638D" w14:textId="77777777" w:rsidR="00542B1A" w:rsidRPr="00D165ED" w:rsidRDefault="00542B1A" w:rsidP="00542B1A">
      <w:pPr>
        <w:pStyle w:val="PL"/>
      </w:pPr>
      <w:r w:rsidRPr="00D165ED">
        <w:t xml:space="preserve">        '307':</w:t>
      </w:r>
    </w:p>
    <w:p w14:paraId="2FD50A91" w14:textId="77777777" w:rsidR="00542B1A" w:rsidRPr="00D165ED" w:rsidRDefault="00542B1A" w:rsidP="00542B1A">
      <w:pPr>
        <w:pStyle w:val="PL"/>
      </w:pPr>
      <w:r w:rsidRPr="00D165ED">
        <w:t xml:space="preserve">          $ref: 'TS29571_CommonData.yaml#/components/responses/307'</w:t>
      </w:r>
    </w:p>
    <w:p w14:paraId="1B031733" w14:textId="77777777" w:rsidR="00542B1A" w:rsidRPr="00D165ED" w:rsidRDefault="00542B1A" w:rsidP="00542B1A">
      <w:pPr>
        <w:pStyle w:val="PL"/>
      </w:pPr>
      <w:r w:rsidRPr="00D165ED">
        <w:t xml:space="preserve">        '308':</w:t>
      </w:r>
    </w:p>
    <w:p w14:paraId="609DADAE" w14:textId="77777777" w:rsidR="00542B1A" w:rsidRPr="00D165ED" w:rsidRDefault="00542B1A" w:rsidP="00542B1A">
      <w:pPr>
        <w:pStyle w:val="PL"/>
      </w:pPr>
      <w:r w:rsidRPr="00D165ED">
        <w:lastRenderedPageBreak/>
        <w:t xml:space="preserve">          $ref: 'TS29571_CommonData.yaml#/components/responses/308'</w:t>
      </w:r>
    </w:p>
    <w:p w14:paraId="1C1CE838" w14:textId="77777777" w:rsidR="00542B1A" w:rsidRPr="00D165ED" w:rsidRDefault="00542B1A" w:rsidP="00542B1A">
      <w:pPr>
        <w:pStyle w:val="PL"/>
      </w:pPr>
      <w:r w:rsidRPr="00D165ED">
        <w:t xml:space="preserve">        '400':</w:t>
      </w:r>
    </w:p>
    <w:p w14:paraId="1C05776D" w14:textId="77777777" w:rsidR="00542B1A" w:rsidRPr="00D165ED" w:rsidRDefault="00542B1A" w:rsidP="00542B1A">
      <w:pPr>
        <w:pStyle w:val="PL"/>
      </w:pPr>
      <w:r w:rsidRPr="00D165ED">
        <w:t xml:space="preserve">          $ref: 'TS29571_CommonData.yaml#/components/responses/400'</w:t>
      </w:r>
    </w:p>
    <w:p w14:paraId="18C3443A" w14:textId="77777777" w:rsidR="00542B1A" w:rsidRPr="00D165ED" w:rsidRDefault="00542B1A" w:rsidP="00542B1A">
      <w:pPr>
        <w:pStyle w:val="PL"/>
      </w:pPr>
      <w:r w:rsidRPr="00D165ED">
        <w:t xml:space="preserve">        '401':</w:t>
      </w:r>
    </w:p>
    <w:p w14:paraId="161D1E52" w14:textId="77777777" w:rsidR="00542B1A" w:rsidRPr="00D165ED" w:rsidRDefault="00542B1A" w:rsidP="00542B1A">
      <w:pPr>
        <w:pStyle w:val="PL"/>
      </w:pPr>
      <w:r w:rsidRPr="00D165ED">
        <w:t xml:space="preserve">          $ref: 'TS29571_CommonData.yaml#/components/responses/401'</w:t>
      </w:r>
    </w:p>
    <w:p w14:paraId="7620DA92" w14:textId="77777777" w:rsidR="00542B1A" w:rsidRPr="00D165ED" w:rsidRDefault="00542B1A" w:rsidP="00542B1A">
      <w:pPr>
        <w:pStyle w:val="PL"/>
        <w:rPr>
          <w:rFonts w:eastAsia="等线"/>
        </w:rPr>
      </w:pPr>
      <w:r w:rsidRPr="00D165ED">
        <w:rPr>
          <w:rFonts w:eastAsia="等线"/>
        </w:rPr>
        <w:t xml:space="preserve">        '403':</w:t>
      </w:r>
    </w:p>
    <w:p w14:paraId="656E0860" w14:textId="77777777" w:rsidR="00542B1A" w:rsidRPr="00D165ED" w:rsidRDefault="00542B1A" w:rsidP="00542B1A">
      <w:pPr>
        <w:pStyle w:val="PL"/>
        <w:rPr>
          <w:rFonts w:eastAsia="等线"/>
        </w:rPr>
      </w:pPr>
      <w:r w:rsidRPr="00D165ED">
        <w:rPr>
          <w:rFonts w:eastAsia="等线"/>
        </w:rPr>
        <w:t xml:space="preserve">          $ref: 'TS29571_CommonData.yaml#/components/responses/403'</w:t>
      </w:r>
    </w:p>
    <w:p w14:paraId="49443619" w14:textId="77777777" w:rsidR="00542B1A" w:rsidRPr="00D165ED" w:rsidRDefault="00542B1A" w:rsidP="00542B1A">
      <w:pPr>
        <w:pStyle w:val="PL"/>
      </w:pPr>
      <w:r w:rsidRPr="00D165ED">
        <w:t xml:space="preserve">        '404':</w:t>
      </w:r>
    </w:p>
    <w:p w14:paraId="58DC3426" w14:textId="77777777" w:rsidR="00542B1A" w:rsidRPr="00BB446C" w:rsidRDefault="00542B1A" w:rsidP="00542B1A">
      <w:pPr>
        <w:pStyle w:val="PL"/>
        <w:rPr>
          <w:rFonts w:eastAsia="等线"/>
        </w:rPr>
      </w:pPr>
      <w:r>
        <w:rPr>
          <w:rFonts w:eastAsia="等线"/>
          <w:noProof/>
        </w:rPr>
        <w:t xml:space="preserve">          $ref: 'TS29571_CommonData.yaml#/components/responses/404'</w:t>
      </w:r>
    </w:p>
    <w:p w14:paraId="12C97232" w14:textId="77777777" w:rsidR="00542B1A" w:rsidRPr="00D165ED" w:rsidRDefault="00542B1A" w:rsidP="00542B1A">
      <w:pPr>
        <w:pStyle w:val="PL"/>
        <w:rPr>
          <w:rFonts w:eastAsia="等线"/>
        </w:rPr>
      </w:pPr>
      <w:r w:rsidRPr="00D165ED">
        <w:rPr>
          <w:rFonts w:eastAsia="等线"/>
        </w:rPr>
        <w:t xml:space="preserve">        '429':</w:t>
      </w:r>
    </w:p>
    <w:p w14:paraId="552E9A37" w14:textId="77777777" w:rsidR="00542B1A" w:rsidRPr="00D165ED" w:rsidRDefault="00542B1A" w:rsidP="00542B1A">
      <w:pPr>
        <w:pStyle w:val="PL"/>
        <w:rPr>
          <w:rFonts w:eastAsia="等线"/>
        </w:rPr>
      </w:pPr>
      <w:r w:rsidRPr="00D165ED">
        <w:rPr>
          <w:rFonts w:eastAsia="等线"/>
        </w:rPr>
        <w:t xml:space="preserve">          $ref: 'TS29571_CommonData.yaml#/components/responses/429'</w:t>
      </w:r>
    </w:p>
    <w:p w14:paraId="77DF16B4" w14:textId="77777777" w:rsidR="00542B1A" w:rsidRPr="00D165ED" w:rsidRDefault="00542B1A" w:rsidP="00542B1A">
      <w:pPr>
        <w:pStyle w:val="PL"/>
      </w:pPr>
      <w:r w:rsidRPr="00D165ED">
        <w:t xml:space="preserve">        '500':</w:t>
      </w:r>
    </w:p>
    <w:p w14:paraId="4476F8B8" w14:textId="77777777" w:rsidR="00542B1A" w:rsidRPr="00D165ED" w:rsidRDefault="00542B1A" w:rsidP="00542B1A">
      <w:pPr>
        <w:pStyle w:val="PL"/>
      </w:pPr>
      <w:r w:rsidRPr="00D165ED">
        <w:t xml:space="preserve">          $ref: 'TS29571_CommonData.yaml#/components/responses/500'</w:t>
      </w:r>
    </w:p>
    <w:p w14:paraId="2330721A" w14:textId="77777777" w:rsidR="00542B1A" w:rsidRPr="00D165ED" w:rsidRDefault="00542B1A" w:rsidP="00542B1A">
      <w:pPr>
        <w:pStyle w:val="PL"/>
      </w:pPr>
      <w:r w:rsidRPr="00D165ED">
        <w:t xml:space="preserve">        '501':</w:t>
      </w:r>
    </w:p>
    <w:p w14:paraId="14961F52" w14:textId="77777777" w:rsidR="00542B1A" w:rsidRPr="00D165ED" w:rsidRDefault="00542B1A" w:rsidP="00542B1A">
      <w:pPr>
        <w:pStyle w:val="PL"/>
      </w:pPr>
      <w:r w:rsidRPr="00D165ED">
        <w:t xml:space="preserve">          $ref: 'TS29571_CommonData.yaml#/components/responses/501'</w:t>
      </w:r>
    </w:p>
    <w:p w14:paraId="5E3C5864" w14:textId="77777777" w:rsidR="00542B1A" w:rsidRDefault="00542B1A" w:rsidP="00542B1A">
      <w:pPr>
        <w:pStyle w:val="PL"/>
      </w:pPr>
      <w:r>
        <w:t xml:space="preserve">        '502':</w:t>
      </w:r>
    </w:p>
    <w:p w14:paraId="4C17D8BB" w14:textId="77777777" w:rsidR="00542B1A" w:rsidRPr="00D165ED" w:rsidRDefault="00542B1A" w:rsidP="00542B1A">
      <w:pPr>
        <w:pStyle w:val="PL"/>
      </w:pPr>
      <w:r>
        <w:t xml:space="preserve">          $ref: 'TS29571_CommonData.yaml#/components/responses/502'</w:t>
      </w:r>
    </w:p>
    <w:p w14:paraId="49E2670F" w14:textId="77777777" w:rsidR="00542B1A" w:rsidRPr="00D165ED" w:rsidRDefault="00542B1A" w:rsidP="00542B1A">
      <w:pPr>
        <w:pStyle w:val="PL"/>
      </w:pPr>
      <w:r w:rsidRPr="00D165ED">
        <w:t xml:space="preserve">        '503':</w:t>
      </w:r>
    </w:p>
    <w:p w14:paraId="0D987E39" w14:textId="77777777" w:rsidR="00542B1A" w:rsidRPr="00D165ED" w:rsidRDefault="00542B1A" w:rsidP="00542B1A">
      <w:pPr>
        <w:pStyle w:val="PL"/>
      </w:pPr>
      <w:r w:rsidRPr="00D165ED">
        <w:t xml:space="preserve">          $ref: 'TS29571_CommonData.yaml#/components/responses/503'</w:t>
      </w:r>
    </w:p>
    <w:p w14:paraId="2E2F0708" w14:textId="77777777" w:rsidR="00542B1A" w:rsidRPr="00D165ED" w:rsidRDefault="00542B1A" w:rsidP="00542B1A">
      <w:pPr>
        <w:pStyle w:val="PL"/>
      </w:pPr>
      <w:r w:rsidRPr="00D165ED">
        <w:t xml:space="preserve">        default:</w:t>
      </w:r>
    </w:p>
    <w:p w14:paraId="5D2D8BD5" w14:textId="77777777" w:rsidR="00542B1A" w:rsidRPr="00D165ED" w:rsidRDefault="00542B1A" w:rsidP="00542B1A">
      <w:pPr>
        <w:pStyle w:val="PL"/>
      </w:pPr>
      <w:r w:rsidRPr="00D165ED">
        <w:t xml:space="preserve">          $ref: 'TS29571_CommonData.yaml#/components/responses/default'</w:t>
      </w:r>
    </w:p>
    <w:p w14:paraId="375A409F" w14:textId="77777777" w:rsidR="00542B1A" w:rsidRPr="00D165ED" w:rsidRDefault="00542B1A" w:rsidP="00542B1A">
      <w:pPr>
        <w:pStyle w:val="PL"/>
      </w:pPr>
      <w:r w:rsidRPr="00D165ED">
        <w:t xml:space="preserve">    put:</w:t>
      </w:r>
    </w:p>
    <w:p w14:paraId="1C6DF03A" w14:textId="77777777" w:rsidR="00542B1A" w:rsidRPr="00D165ED" w:rsidRDefault="00542B1A" w:rsidP="00542B1A">
      <w:pPr>
        <w:pStyle w:val="PL"/>
      </w:pPr>
      <w:r w:rsidRPr="00D165ED">
        <w:t xml:space="preserve">      summary: Update an existing Individual NWDAF Events Subscription</w:t>
      </w:r>
    </w:p>
    <w:p w14:paraId="40A59A17" w14:textId="77777777" w:rsidR="00542B1A" w:rsidRPr="00D165ED" w:rsidRDefault="00542B1A" w:rsidP="00542B1A">
      <w:pPr>
        <w:pStyle w:val="PL"/>
      </w:pPr>
      <w:r w:rsidRPr="00D165ED">
        <w:t xml:space="preserve">      operationId: UpdateNWDAFEventsSubscription</w:t>
      </w:r>
    </w:p>
    <w:p w14:paraId="2C1546F6" w14:textId="77777777" w:rsidR="00542B1A" w:rsidRPr="00D165ED" w:rsidRDefault="00542B1A" w:rsidP="00542B1A">
      <w:pPr>
        <w:pStyle w:val="PL"/>
      </w:pPr>
      <w:r w:rsidRPr="00D165ED">
        <w:t xml:space="preserve">      tags:</w:t>
      </w:r>
    </w:p>
    <w:p w14:paraId="475026B4" w14:textId="77777777" w:rsidR="00542B1A" w:rsidRPr="00D165ED" w:rsidRDefault="00542B1A" w:rsidP="00542B1A">
      <w:pPr>
        <w:pStyle w:val="PL"/>
      </w:pPr>
      <w:r w:rsidRPr="00D165ED">
        <w:t xml:space="preserve">        - Individual NWDAF Events Subscription (Document)</w:t>
      </w:r>
    </w:p>
    <w:p w14:paraId="68E9B156" w14:textId="77777777" w:rsidR="00542B1A" w:rsidRPr="00D165ED" w:rsidRDefault="00542B1A" w:rsidP="00542B1A">
      <w:pPr>
        <w:pStyle w:val="PL"/>
      </w:pPr>
      <w:r w:rsidRPr="00D165ED">
        <w:t xml:space="preserve">      requestBody:</w:t>
      </w:r>
    </w:p>
    <w:p w14:paraId="68452A4C" w14:textId="77777777" w:rsidR="00542B1A" w:rsidRPr="00D165ED" w:rsidRDefault="00542B1A" w:rsidP="00542B1A">
      <w:pPr>
        <w:pStyle w:val="PL"/>
      </w:pPr>
      <w:r w:rsidRPr="00D165ED">
        <w:t xml:space="preserve">        required: true</w:t>
      </w:r>
    </w:p>
    <w:p w14:paraId="4074A1B1" w14:textId="77777777" w:rsidR="00542B1A" w:rsidRPr="00D165ED" w:rsidRDefault="00542B1A" w:rsidP="00542B1A">
      <w:pPr>
        <w:pStyle w:val="PL"/>
      </w:pPr>
      <w:r w:rsidRPr="00D165ED">
        <w:t xml:space="preserve">        content:</w:t>
      </w:r>
    </w:p>
    <w:p w14:paraId="556BD559" w14:textId="77777777" w:rsidR="00542B1A" w:rsidRPr="00D165ED" w:rsidRDefault="00542B1A" w:rsidP="00542B1A">
      <w:pPr>
        <w:pStyle w:val="PL"/>
      </w:pPr>
      <w:r w:rsidRPr="00D165ED">
        <w:t xml:space="preserve">          application/json:</w:t>
      </w:r>
    </w:p>
    <w:p w14:paraId="24E48D34" w14:textId="77777777" w:rsidR="00542B1A" w:rsidRPr="00D165ED" w:rsidRDefault="00542B1A" w:rsidP="00542B1A">
      <w:pPr>
        <w:pStyle w:val="PL"/>
      </w:pPr>
      <w:r w:rsidRPr="00D165ED">
        <w:t xml:space="preserve">            schema:</w:t>
      </w:r>
    </w:p>
    <w:p w14:paraId="6F09BD82" w14:textId="77777777" w:rsidR="00542B1A" w:rsidRPr="00D165ED" w:rsidRDefault="00542B1A" w:rsidP="00542B1A">
      <w:pPr>
        <w:pStyle w:val="PL"/>
      </w:pPr>
      <w:r w:rsidRPr="00D165ED">
        <w:t xml:space="preserve">              $ref: '#/components/schemas/NnwdafEventsSubscription'</w:t>
      </w:r>
    </w:p>
    <w:p w14:paraId="63B81837" w14:textId="77777777" w:rsidR="00542B1A" w:rsidRPr="00D165ED" w:rsidRDefault="00542B1A" w:rsidP="00542B1A">
      <w:pPr>
        <w:pStyle w:val="PL"/>
      </w:pPr>
      <w:r w:rsidRPr="00D165ED">
        <w:t xml:space="preserve">      parameters:</w:t>
      </w:r>
    </w:p>
    <w:p w14:paraId="2885D6B7" w14:textId="77777777" w:rsidR="00542B1A" w:rsidRPr="00D165ED" w:rsidRDefault="00542B1A" w:rsidP="00542B1A">
      <w:pPr>
        <w:pStyle w:val="PL"/>
      </w:pPr>
      <w:r w:rsidRPr="00D165ED">
        <w:t xml:space="preserve">        - name: subscriptionId</w:t>
      </w:r>
    </w:p>
    <w:p w14:paraId="318AF110" w14:textId="77777777" w:rsidR="00542B1A" w:rsidRPr="00D165ED" w:rsidRDefault="00542B1A" w:rsidP="00542B1A">
      <w:pPr>
        <w:pStyle w:val="PL"/>
      </w:pPr>
      <w:r w:rsidRPr="00D165ED">
        <w:t xml:space="preserve">          in: path</w:t>
      </w:r>
    </w:p>
    <w:p w14:paraId="3A4ED0B3" w14:textId="77777777" w:rsidR="00542B1A" w:rsidRPr="00D165ED" w:rsidRDefault="00542B1A" w:rsidP="00542B1A">
      <w:pPr>
        <w:pStyle w:val="PL"/>
      </w:pPr>
      <w:r w:rsidRPr="00D165ED">
        <w:t xml:space="preserve">          description: String identifying a subscription to the Nnwdaf_EventsSubscription Service</w:t>
      </w:r>
    </w:p>
    <w:p w14:paraId="7CA92D5A" w14:textId="77777777" w:rsidR="00542B1A" w:rsidRPr="00D165ED" w:rsidRDefault="00542B1A" w:rsidP="00542B1A">
      <w:pPr>
        <w:pStyle w:val="PL"/>
      </w:pPr>
      <w:r w:rsidRPr="00D165ED">
        <w:t xml:space="preserve">          required: true</w:t>
      </w:r>
    </w:p>
    <w:p w14:paraId="013DDD18" w14:textId="77777777" w:rsidR="00542B1A" w:rsidRPr="00D165ED" w:rsidRDefault="00542B1A" w:rsidP="00542B1A">
      <w:pPr>
        <w:pStyle w:val="PL"/>
      </w:pPr>
      <w:r w:rsidRPr="00D165ED">
        <w:t xml:space="preserve">          schema:</w:t>
      </w:r>
    </w:p>
    <w:p w14:paraId="3D579DE3" w14:textId="77777777" w:rsidR="00542B1A" w:rsidRPr="00D165ED" w:rsidRDefault="00542B1A" w:rsidP="00542B1A">
      <w:pPr>
        <w:pStyle w:val="PL"/>
      </w:pPr>
      <w:r w:rsidRPr="00D165ED">
        <w:t xml:space="preserve">            type: string</w:t>
      </w:r>
    </w:p>
    <w:p w14:paraId="6550E1D5" w14:textId="77777777" w:rsidR="00542B1A" w:rsidRPr="00D165ED" w:rsidRDefault="00542B1A" w:rsidP="00542B1A">
      <w:pPr>
        <w:pStyle w:val="PL"/>
      </w:pPr>
      <w:r w:rsidRPr="00D165ED">
        <w:t xml:space="preserve">      responses:</w:t>
      </w:r>
    </w:p>
    <w:p w14:paraId="6AF4A1E9" w14:textId="77777777" w:rsidR="00542B1A" w:rsidRPr="00D165ED" w:rsidRDefault="00542B1A" w:rsidP="00542B1A">
      <w:pPr>
        <w:pStyle w:val="PL"/>
      </w:pPr>
      <w:r w:rsidRPr="00D165ED">
        <w:t xml:space="preserve">        '200':</w:t>
      </w:r>
    </w:p>
    <w:p w14:paraId="45F45950" w14:textId="77777777" w:rsidR="00542B1A" w:rsidRDefault="00542B1A" w:rsidP="00542B1A">
      <w:pPr>
        <w:pStyle w:val="PL"/>
      </w:pPr>
      <w:r w:rsidRPr="00D165ED">
        <w:t xml:space="preserve">          description: </w:t>
      </w:r>
      <w:r>
        <w:t>&gt;</w:t>
      </w:r>
    </w:p>
    <w:p w14:paraId="4A131AAB" w14:textId="77777777" w:rsidR="00542B1A" w:rsidRDefault="00542B1A" w:rsidP="00542B1A">
      <w:pPr>
        <w:pStyle w:val="PL"/>
      </w:pPr>
      <w:r>
        <w:t xml:space="preserve">            </w:t>
      </w:r>
      <w:r w:rsidRPr="00D165ED">
        <w:t xml:space="preserve">The Individual NWDAF Event Subscription resource was modified successfully and a </w:t>
      </w:r>
    </w:p>
    <w:p w14:paraId="59F2EC55" w14:textId="77777777" w:rsidR="00542B1A" w:rsidRPr="00D165ED" w:rsidRDefault="00542B1A" w:rsidP="00542B1A">
      <w:pPr>
        <w:pStyle w:val="PL"/>
      </w:pPr>
      <w:r>
        <w:t xml:space="preserve">            </w:t>
      </w:r>
      <w:r w:rsidRPr="00D165ED">
        <w:t>representation of that resource is returned.</w:t>
      </w:r>
    </w:p>
    <w:p w14:paraId="57616D64" w14:textId="77777777" w:rsidR="00542B1A" w:rsidRPr="00D165ED" w:rsidRDefault="00542B1A" w:rsidP="00542B1A">
      <w:pPr>
        <w:pStyle w:val="PL"/>
      </w:pPr>
      <w:r w:rsidRPr="00D165ED">
        <w:t xml:space="preserve">          content:</w:t>
      </w:r>
    </w:p>
    <w:p w14:paraId="4FAE807A" w14:textId="77777777" w:rsidR="00542B1A" w:rsidRPr="00D165ED" w:rsidRDefault="00542B1A" w:rsidP="00542B1A">
      <w:pPr>
        <w:pStyle w:val="PL"/>
      </w:pPr>
      <w:r w:rsidRPr="00D165ED">
        <w:t xml:space="preserve">            application/json:</w:t>
      </w:r>
    </w:p>
    <w:p w14:paraId="7483986A" w14:textId="77777777" w:rsidR="00542B1A" w:rsidRPr="00D165ED" w:rsidRDefault="00542B1A" w:rsidP="00542B1A">
      <w:pPr>
        <w:pStyle w:val="PL"/>
      </w:pPr>
      <w:r w:rsidRPr="00D165ED">
        <w:t xml:space="preserve">              schema:</w:t>
      </w:r>
    </w:p>
    <w:p w14:paraId="777B2160" w14:textId="77777777" w:rsidR="00542B1A" w:rsidRPr="00D165ED" w:rsidRDefault="00542B1A" w:rsidP="00542B1A">
      <w:pPr>
        <w:pStyle w:val="PL"/>
      </w:pPr>
      <w:r w:rsidRPr="00D165ED">
        <w:t xml:space="preserve">                $ref: '#/components/schemas/NnwdafEventsSubscription'</w:t>
      </w:r>
    </w:p>
    <w:p w14:paraId="49BC5E47" w14:textId="77777777" w:rsidR="00542B1A" w:rsidRPr="00D165ED" w:rsidRDefault="00542B1A" w:rsidP="00542B1A">
      <w:pPr>
        <w:pStyle w:val="PL"/>
      </w:pPr>
      <w:r w:rsidRPr="00D165ED">
        <w:t xml:space="preserve">        '204':</w:t>
      </w:r>
    </w:p>
    <w:p w14:paraId="5A79B41D" w14:textId="77777777" w:rsidR="00542B1A" w:rsidRPr="00D165ED" w:rsidRDefault="00542B1A" w:rsidP="00542B1A">
      <w:pPr>
        <w:pStyle w:val="PL"/>
      </w:pPr>
      <w:r w:rsidRPr="00D165ED">
        <w:t xml:space="preserve">          description: The Individual NWDAF Event Subscription resource was modified successfully.</w:t>
      </w:r>
    </w:p>
    <w:p w14:paraId="09FFB313" w14:textId="77777777" w:rsidR="00542B1A" w:rsidRPr="00D165ED" w:rsidRDefault="00542B1A" w:rsidP="00542B1A">
      <w:pPr>
        <w:pStyle w:val="PL"/>
      </w:pPr>
      <w:r w:rsidRPr="00D165ED">
        <w:t xml:space="preserve">        '307':</w:t>
      </w:r>
    </w:p>
    <w:p w14:paraId="3185A104" w14:textId="77777777" w:rsidR="00542B1A" w:rsidRPr="00D165ED" w:rsidRDefault="00542B1A" w:rsidP="00542B1A">
      <w:pPr>
        <w:pStyle w:val="PL"/>
      </w:pPr>
      <w:r w:rsidRPr="00D165ED">
        <w:t xml:space="preserve">          $ref: 'TS29571_CommonData.yaml#/components/responses/307'</w:t>
      </w:r>
    </w:p>
    <w:p w14:paraId="6E7EEA5F" w14:textId="77777777" w:rsidR="00542B1A" w:rsidRPr="00D165ED" w:rsidRDefault="00542B1A" w:rsidP="00542B1A">
      <w:pPr>
        <w:pStyle w:val="PL"/>
      </w:pPr>
      <w:r w:rsidRPr="00D165ED">
        <w:t xml:space="preserve">        '308':</w:t>
      </w:r>
    </w:p>
    <w:p w14:paraId="15F22923" w14:textId="77777777" w:rsidR="00542B1A" w:rsidRPr="00D165ED" w:rsidRDefault="00542B1A" w:rsidP="00542B1A">
      <w:pPr>
        <w:pStyle w:val="PL"/>
      </w:pPr>
      <w:r w:rsidRPr="00D165ED">
        <w:t xml:space="preserve">          $ref: 'TS29571_CommonData.yaml#/components/responses/308'</w:t>
      </w:r>
    </w:p>
    <w:p w14:paraId="0620E97A" w14:textId="77777777" w:rsidR="00542B1A" w:rsidRPr="00D165ED" w:rsidRDefault="00542B1A" w:rsidP="00542B1A">
      <w:pPr>
        <w:pStyle w:val="PL"/>
      </w:pPr>
      <w:r w:rsidRPr="00D165ED">
        <w:t xml:space="preserve">        '400':</w:t>
      </w:r>
    </w:p>
    <w:p w14:paraId="37A9A4EB" w14:textId="77777777" w:rsidR="00542B1A" w:rsidRPr="00D165ED" w:rsidRDefault="00542B1A" w:rsidP="00542B1A">
      <w:pPr>
        <w:pStyle w:val="PL"/>
      </w:pPr>
      <w:r w:rsidRPr="00D165ED">
        <w:t xml:space="preserve">          $ref: 'TS29571_CommonData.yaml#/components/responses/400'</w:t>
      </w:r>
    </w:p>
    <w:p w14:paraId="02289CAC" w14:textId="77777777" w:rsidR="00542B1A" w:rsidRPr="00D165ED" w:rsidRDefault="00542B1A" w:rsidP="00542B1A">
      <w:pPr>
        <w:pStyle w:val="PL"/>
      </w:pPr>
      <w:r w:rsidRPr="00D165ED">
        <w:t xml:space="preserve">        '401':</w:t>
      </w:r>
    </w:p>
    <w:p w14:paraId="6B0F2908" w14:textId="77777777" w:rsidR="00542B1A" w:rsidRPr="00D165ED" w:rsidRDefault="00542B1A" w:rsidP="00542B1A">
      <w:pPr>
        <w:pStyle w:val="PL"/>
      </w:pPr>
      <w:r w:rsidRPr="00D165ED">
        <w:t xml:space="preserve">          $ref: 'TS29571_CommonData.yaml#/components/responses/401'</w:t>
      </w:r>
    </w:p>
    <w:p w14:paraId="3FA5FABD" w14:textId="77777777" w:rsidR="00542B1A" w:rsidRPr="00D165ED" w:rsidRDefault="00542B1A" w:rsidP="00542B1A">
      <w:pPr>
        <w:pStyle w:val="PL"/>
        <w:rPr>
          <w:rFonts w:eastAsia="等线"/>
        </w:rPr>
      </w:pPr>
      <w:r w:rsidRPr="00D165ED">
        <w:rPr>
          <w:rFonts w:eastAsia="等线"/>
        </w:rPr>
        <w:t xml:space="preserve">        '403':</w:t>
      </w:r>
    </w:p>
    <w:p w14:paraId="5D91058A" w14:textId="77777777" w:rsidR="00542B1A" w:rsidRPr="00D165ED" w:rsidRDefault="00542B1A" w:rsidP="00542B1A">
      <w:pPr>
        <w:pStyle w:val="PL"/>
        <w:rPr>
          <w:rFonts w:eastAsia="等线"/>
        </w:rPr>
      </w:pPr>
      <w:r w:rsidRPr="00D165ED">
        <w:rPr>
          <w:rFonts w:eastAsia="等线"/>
        </w:rPr>
        <w:t xml:space="preserve">          $ref: 'TS29571_CommonData.yaml#/components/responses/403'</w:t>
      </w:r>
    </w:p>
    <w:p w14:paraId="1F8E7A04" w14:textId="77777777" w:rsidR="00542B1A" w:rsidRPr="00D165ED" w:rsidRDefault="00542B1A" w:rsidP="00542B1A">
      <w:pPr>
        <w:pStyle w:val="PL"/>
      </w:pPr>
      <w:r w:rsidRPr="00D165ED">
        <w:t xml:space="preserve">        '404':</w:t>
      </w:r>
    </w:p>
    <w:p w14:paraId="37EBC119" w14:textId="77777777" w:rsidR="00542B1A" w:rsidRDefault="00542B1A" w:rsidP="00542B1A">
      <w:pPr>
        <w:pStyle w:val="PL"/>
      </w:pPr>
      <w:r>
        <w:rPr>
          <w:noProof/>
        </w:rPr>
        <w:t xml:space="preserve">          $ref: 'TS29571_CommonData.yaml#/components/responses/404'</w:t>
      </w:r>
    </w:p>
    <w:p w14:paraId="6A5BA728" w14:textId="77777777" w:rsidR="00542B1A" w:rsidRPr="00D165ED" w:rsidRDefault="00542B1A" w:rsidP="00542B1A">
      <w:pPr>
        <w:pStyle w:val="PL"/>
      </w:pPr>
      <w:r w:rsidRPr="00D165ED">
        <w:t xml:space="preserve">        '411':</w:t>
      </w:r>
    </w:p>
    <w:p w14:paraId="5928A9E2" w14:textId="77777777" w:rsidR="00542B1A" w:rsidRPr="00D165ED" w:rsidRDefault="00542B1A" w:rsidP="00542B1A">
      <w:pPr>
        <w:pStyle w:val="PL"/>
      </w:pPr>
      <w:r w:rsidRPr="00D165ED">
        <w:t xml:space="preserve">          $ref: 'TS29571_CommonData.yaml#/components/responses/411'</w:t>
      </w:r>
    </w:p>
    <w:p w14:paraId="080A22B7" w14:textId="77777777" w:rsidR="00542B1A" w:rsidRPr="00D165ED" w:rsidRDefault="00542B1A" w:rsidP="00542B1A">
      <w:pPr>
        <w:pStyle w:val="PL"/>
      </w:pPr>
      <w:r w:rsidRPr="00D165ED">
        <w:t xml:space="preserve">        '413':</w:t>
      </w:r>
    </w:p>
    <w:p w14:paraId="07E27145" w14:textId="77777777" w:rsidR="00542B1A" w:rsidRPr="00D165ED" w:rsidRDefault="00542B1A" w:rsidP="00542B1A">
      <w:pPr>
        <w:pStyle w:val="PL"/>
      </w:pPr>
      <w:r w:rsidRPr="00D165ED">
        <w:t xml:space="preserve">          $ref: 'TS29571_CommonData.yaml#/components/responses/413'</w:t>
      </w:r>
    </w:p>
    <w:p w14:paraId="15200CAE" w14:textId="77777777" w:rsidR="00542B1A" w:rsidRPr="00D165ED" w:rsidRDefault="00542B1A" w:rsidP="00542B1A">
      <w:pPr>
        <w:pStyle w:val="PL"/>
      </w:pPr>
      <w:r w:rsidRPr="00D165ED">
        <w:t xml:space="preserve">        '415':</w:t>
      </w:r>
    </w:p>
    <w:p w14:paraId="099333ED" w14:textId="77777777" w:rsidR="00542B1A" w:rsidRPr="00D165ED" w:rsidRDefault="00542B1A" w:rsidP="00542B1A">
      <w:pPr>
        <w:pStyle w:val="PL"/>
      </w:pPr>
      <w:r w:rsidRPr="00D165ED">
        <w:t xml:space="preserve">          $ref: 'TS29571_CommonData.yaml#/components/responses/415'</w:t>
      </w:r>
    </w:p>
    <w:p w14:paraId="6F3BADDD" w14:textId="77777777" w:rsidR="00542B1A" w:rsidRPr="00D165ED" w:rsidRDefault="00542B1A" w:rsidP="00542B1A">
      <w:pPr>
        <w:pStyle w:val="PL"/>
        <w:rPr>
          <w:rFonts w:eastAsia="等线"/>
        </w:rPr>
      </w:pPr>
      <w:r w:rsidRPr="00D165ED">
        <w:rPr>
          <w:rFonts w:eastAsia="等线"/>
        </w:rPr>
        <w:t xml:space="preserve">        '429':</w:t>
      </w:r>
    </w:p>
    <w:p w14:paraId="5F89DBEA" w14:textId="77777777" w:rsidR="00542B1A" w:rsidRPr="00D165ED" w:rsidRDefault="00542B1A" w:rsidP="00542B1A">
      <w:pPr>
        <w:pStyle w:val="PL"/>
        <w:rPr>
          <w:rFonts w:eastAsia="等线"/>
        </w:rPr>
      </w:pPr>
      <w:r w:rsidRPr="00D165ED">
        <w:rPr>
          <w:rFonts w:eastAsia="等线"/>
        </w:rPr>
        <w:t xml:space="preserve">          $ref: 'TS29571_CommonData.yaml#/components/responses/429'</w:t>
      </w:r>
    </w:p>
    <w:p w14:paraId="46C677C0" w14:textId="77777777" w:rsidR="00542B1A" w:rsidRPr="00D165ED" w:rsidRDefault="00542B1A" w:rsidP="00542B1A">
      <w:pPr>
        <w:pStyle w:val="PL"/>
      </w:pPr>
      <w:r w:rsidRPr="00D165ED">
        <w:t xml:space="preserve">        '500':</w:t>
      </w:r>
    </w:p>
    <w:p w14:paraId="46ECCF20" w14:textId="77777777" w:rsidR="00542B1A" w:rsidRPr="00D165ED" w:rsidRDefault="00542B1A" w:rsidP="00542B1A">
      <w:pPr>
        <w:pStyle w:val="PL"/>
      </w:pPr>
      <w:r w:rsidRPr="00D165ED">
        <w:t xml:space="preserve">          $ref: 'TS29571_CommonData.yaml#/components/responses/500'</w:t>
      </w:r>
    </w:p>
    <w:p w14:paraId="05D2D851" w14:textId="77777777" w:rsidR="00542B1A" w:rsidRPr="00D165ED" w:rsidRDefault="00542B1A" w:rsidP="00542B1A">
      <w:pPr>
        <w:pStyle w:val="PL"/>
      </w:pPr>
      <w:r w:rsidRPr="00D165ED">
        <w:t xml:space="preserve">        '501':</w:t>
      </w:r>
    </w:p>
    <w:p w14:paraId="04C15F2A" w14:textId="77777777" w:rsidR="00542B1A" w:rsidRPr="00D165ED" w:rsidRDefault="00542B1A" w:rsidP="00542B1A">
      <w:pPr>
        <w:pStyle w:val="PL"/>
      </w:pPr>
      <w:r w:rsidRPr="00D165ED">
        <w:t xml:space="preserve">          $ref: 'TS29571_CommonData.yaml#/components/responses/501'</w:t>
      </w:r>
    </w:p>
    <w:p w14:paraId="096C8988" w14:textId="77777777" w:rsidR="00542B1A" w:rsidRDefault="00542B1A" w:rsidP="00542B1A">
      <w:pPr>
        <w:pStyle w:val="PL"/>
      </w:pPr>
      <w:r>
        <w:t xml:space="preserve">        '502':</w:t>
      </w:r>
    </w:p>
    <w:p w14:paraId="23E4CD85" w14:textId="77777777" w:rsidR="00542B1A" w:rsidRPr="00D165ED" w:rsidRDefault="00542B1A" w:rsidP="00542B1A">
      <w:pPr>
        <w:pStyle w:val="PL"/>
      </w:pPr>
      <w:r>
        <w:t xml:space="preserve">          $ref: 'TS29571_CommonData.yaml#/components/responses/502'</w:t>
      </w:r>
    </w:p>
    <w:p w14:paraId="1BAD3A1D" w14:textId="77777777" w:rsidR="00542B1A" w:rsidRPr="00D165ED" w:rsidRDefault="00542B1A" w:rsidP="00542B1A">
      <w:pPr>
        <w:pStyle w:val="PL"/>
      </w:pPr>
      <w:r w:rsidRPr="00D165ED">
        <w:t xml:space="preserve">        '503':</w:t>
      </w:r>
    </w:p>
    <w:p w14:paraId="5F9B395C" w14:textId="77777777" w:rsidR="00542B1A" w:rsidRPr="00D165ED" w:rsidRDefault="00542B1A" w:rsidP="00542B1A">
      <w:pPr>
        <w:pStyle w:val="PL"/>
      </w:pPr>
      <w:r w:rsidRPr="00D165ED">
        <w:t xml:space="preserve">          $ref: 'TS29571_CommonData.yaml#/components/responses/503'</w:t>
      </w:r>
    </w:p>
    <w:p w14:paraId="60F45B8E" w14:textId="77777777" w:rsidR="00542B1A" w:rsidRPr="00D165ED" w:rsidRDefault="00542B1A" w:rsidP="00542B1A">
      <w:pPr>
        <w:pStyle w:val="PL"/>
      </w:pPr>
      <w:r w:rsidRPr="00D165ED">
        <w:lastRenderedPageBreak/>
        <w:t xml:space="preserve">        default:</w:t>
      </w:r>
    </w:p>
    <w:p w14:paraId="19694E53" w14:textId="77777777" w:rsidR="00542B1A" w:rsidRPr="00D165ED" w:rsidRDefault="00542B1A" w:rsidP="00542B1A">
      <w:pPr>
        <w:pStyle w:val="PL"/>
      </w:pPr>
      <w:r w:rsidRPr="00D165ED">
        <w:t xml:space="preserve">          $ref: 'TS29571_CommonData.yaml#/components/responses/default'</w:t>
      </w:r>
    </w:p>
    <w:p w14:paraId="77EE83AA" w14:textId="77777777" w:rsidR="00542B1A" w:rsidRDefault="00542B1A" w:rsidP="00542B1A">
      <w:pPr>
        <w:pStyle w:val="PL"/>
      </w:pPr>
    </w:p>
    <w:p w14:paraId="143E15D5" w14:textId="77777777" w:rsidR="00542B1A" w:rsidRPr="00D165ED" w:rsidRDefault="00542B1A" w:rsidP="00542B1A">
      <w:pPr>
        <w:pStyle w:val="PL"/>
      </w:pPr>
      <w:r w:rsidRPr="00D165ED">
        <w:t xml:space="preserve">  /transfers:</w:t>
      </w:r>
    </w:p>
    <w:p w14:paraId="2CD856A2" w14:textId="77777777" w:rsidR="00542B1A" w:rsidRPr="00D165ED" w:rsidRDefault="00542B1A" w:rsidP="00542B1A">
      <w:pPr>
        <w:pStyle w:val="PL"/>
      </w:pPr>
      <w:r w:rsidRPr="00D165ED">
        <w:t xml:space="preserve">    post:</w:t>
      </w:r>
    </w:p>
    <w:p w14:paraId="02805EEB" w14:textId="77777777" w:rsidR="00542B1A" w:rsidRPr="00D165ED" w:rsidRDefault="00542B1A" w:rsidP="00542B1A">
      <w:pPr>
        <w:pStyle w:val="PL"/>
      </w:pPr>
      <w:r w:rsidRPr="00D165ED">
        <w:t xml:space="preserve">      summary: Provide information about requested analytics subscriptions transfer and potentially create a new Individual NWDAF Event Subscription Transfer resource.</w:t>
      </w:r>
    </w:p>
    <w:p w14:paraId="11C61D96" w14:textId="77777777" w:rsidR="00542B1A" w:rsidRPr="00D165ED" w:rsidRDefault="00542B1A" w:rsidP="00542B1A">
      <w:pPr>
        <w:pStyle w:val="PL"/>
      </w:pPr>
      <w:r w:rsidRPr="00D165ED">
        <w:t xml:space="preserve">      operationId: CreateNWDAFEventSubscriptionTransfer</w:t>
      </w:r>
    </w:p>
    <w:p w14:paraId="7869D085" w14:textId="77777777" w:rsidR="00542B1A" w:rsidRPr="00D165ED" w:rsidRDefault="00542B1A" w:rsidP="00542B1A">
      <w:pPr>
        <w:pStyle w:val="PL"/>
      </w:pPr>
      <w:r w:rsidRPr="00D165ED">
        <w:t xml:space="preserve">      tags:</w:t>
      </w:r>
    </w:p>
    <w:p w14:paraId="0E7164AC" w14:textId="77777777" w:rsidR="00542B1A" w:rsidRPr="00D165ED" w:rsidRDefault="00542B1A" w:rsidP="00542B1A">
      <w:pPr>
        <w:pStyle w:val="PL"/>
      </w:pPr>
      <w:r w:rsidRPr="00D165ED">
        <w:t xml:space="preserve">        - NWDAF Event Subscription Transfers (Collection)</w:t>
      </w:r>
    </w:p>
    <w:p w14:paraId="2F2FD2C2" w14:textId="77777777" w:rsidR="00542B1A" w:rsidRPr="00D165ED" w:rsidRDefault="00542B1A" w:rsidP="00542B1A">
      <w:pPr>
        <w:pStyle w:val="PL"/>
      </w:pPr>
      <w:r w:rsidRPr="00D165ED">
        <w:t xml:space="preserve">      requestBody:</w:t>
      </w:r>
    </w:p>
    <w:p w14:paraId="58B51FC3" w14:textId="77777777" w:rsidR="00542B1A" w:rsidRPr="00D165ED" w:rsidRDefault="00542B1A" w:rsidP="00542B1A">
      <w:pPr>
        <w:pStyle w:val="PL"/>
      </w:pPr>
      <w:r w:rsidRPr="00D165ED">
        <w:t xml:space="preserve">        required: true</w:t>
      </w:r>
    </w:p>
    <w:p w14:paraId="37905A07" w14:textId="77777777" w:rsidR="00542B1A" w:rsidRPr="00D165ED" w:rsidRDefault="00542B1A" w:rsidP="00542B1A">
      <w:pPr>
        <w:pStyle w:val="PL"/>
      </w:pPr>
      <w:r w:rsidRPr="00D165ED">
        <w:t xml:space="preserve">        content:</w:t>
      </w:r>
    </w:p>
    <w:p w14:paraId="37DA7E62" w14:textId="77777777" w:rsidR="00542B1A" w:rsidRPr="00D165ED" w:rsidRDefault="00542B1A" w:rsidP="00542B1A">
      <w:pPr>
        <w:pStyle w:val="PL"/>
      </w:pPr>
      <w:r w:rsidRPr="00D165ED">
        <w:t xml:space="preserve">          application/json:</w:t>
      </w:r>
    </w:p>
    <w:p w14:paraId="542F4626" w14:textId="77777777" w:rsidR="00542B1A" w:rsidRPr="00D165ED" w:rsidRDefault="00542B1A" w:rsidP="00542B1A">
      <w:pPr>
        <w:pStyle w:val="PL"/>
      </w:pPr>
      <w:r w:rsidRPr="00D165ED">
        <w:t xml:space="preserve">            schema:</w:t>
      </w:r>
    </w:p>
    <w:p w14:paraId="34A303C3" w14:textId="77777777" w:rsidR="00542B1A" w:rsidRPr="00D165ED" w:rsidRDefault="00542B1A" w:rsidP="00542B1A">
      <w:pPr>
        <w:pStyle w:val="PL"/>
      </w:pPr>
      <w:r w:rsidRPr="00D165ED">
        <w:t xml:space="preserve">              $ref: '#/components/schemas/AnalyticsSubscriptionsTransfer'</w:t>
      </w:r>
    </w:p>
    <w:p w14:paraId="6CD40F27" w14:textId="77777777" w:rsidR="00542B1A" w:rsidRPr="00D165ED" w:rsidRDefault="00542B1A" w:rsidP="00542B1A">
      <w:pPr>
        <w:pStyle w:val="PL"/>
      </w:pPr>
      <w:r w:rsidRPr="00D165ED">
        <w:t xml:space="preserve">      responses:</w:t>
      </w:r>
    </w:p>
    <w:p w14:paraId="1E5637AB" w14:textId="77777777" w:rsidR="00542B1A" w:rsidRPr="00D165ED" w:rsidRDefault="00542B1A" w:rsidP="00542B1A">
      <w:pPr>
        <w:pStyle w:val="PL"/>
      </w:pPr>
      <w:r w:rsidRPr="00D165ED">
        <w:t xml:space="preserve">        '201':</w:t>
      </w:r>
    </w:p>
    <w:p w14:paraId="6CA24F32" w14:textId="77777777" w:rsidR="00542B1A" w:rsidRPr="00D165ED" w:rsidRDefault="00542B1A" w:rsidP="00542B1A">
      <w:pPr>
        <w:pStyle w:val="PL"/>
      </w:pPr>
      <w:r w:rsidRPr="00D165ED">
        <w:t xml:space="preserve">          description: Create a new Individual NWDAF Event Subscription Transfer resource.</w:t>
      </w:r>
    </w:p>
    <w:p w14:paraId="29C51439" w14:textId="77777777" w:rsidR="00542B1A" w:rsidRPr="00D165ED" w:rsidRDefault="00542B1A" w:rsidP="00542B1A">
      <w:pPr>
        <w:pStyle w:val="PL"/>
        <w:rPr>
          <w:rFonts w:eastAsia="等线"/>
        </w:rPr>
      </w:pPr>
      <w:r w:rsidRPr="00D165ED">
        <w:rPr>
          <w:rFonts w:eastAsia="等线"/>
        </w:rPr>
        <w:t xml:space="preserve">          headers:</w:t>
      </w:r>
    </w:p>
    <w:p w14:paraId="08A58748" w14:textId="77777777" w:rsidR="00542B1A" w:rsidRPr="00D165ED" w:rsidRDefault="00542B1A" w:rsidP="00542B1A">
      <w:pPr>
        <w:pStyle w:val="PL"/>
        <w:rPr>
          <w:rFonts w:eastAsia="等线"/>
        </w:rPr>
      </w:pPr>
      <w:r w:rsidRPr="00D165ED">
        <w:rPr>
          <w:rFonts w:eastAsia="等线"/>
        </w:rPr>
        <w:t xml:space="preserve">            Location:</w:t>
      </w:r>
    </w:p>
    <w:p w14:paraId="51438DF3" w14:textId="77777777" w:rsidR="00542B1A" w:rsidRDefault="00542B1A" w:rsidP="00542B1A">
      <w:pPr>
        <w:pStyle w:val="PL"/>
        <w:rPr>
          <w:rFonts w:eastAsia="等线"/>
        </w:rPr>
      </w:pPr>
      <w:r w:rsidRPr="00D165ED">
        <w:rPr>
          <w:rFonts w:eastAsia="等线"/>
        </w:rPr>
        <w:t xml:space="preserve">              description: </w:t>
      </w:r>
      <w:r>
        <w:rPr>
          <w:rFonts w:eastAsia="等线"/>
        </w:rPr>
        <w:t>&gt;</w:t>
      </w:r>
    </w:p>
    <w:p w14:paraId="27A99758" w14:textId="77777777" w:rsidR="00542B1A" w:rsidRDefault="00542B1A" w:rsidP="00542B1A">
      <w:pPr>
        <w:pStyle w:val="PL"/>
        <w:rPr>
          <w:rFonts w:eastAsia="等线"/>
        </w:rPr>
      </w:pPr>
      <w:r>
        <w:t xml:space="preserve">                </w:t>
      </w:r>
      <w:r w:rsidRPr="00D165ED">
        <w:rPr>
          <w:rFonts w:eastAsia="等线"/>
        </w:rPr>
        <w:t>Contains the URI of the newly created resource, according to the structure</w:t>
      </w:r>
    </w:p>
    <w:p w14:paraId="301FCC4F" w14:textId="77777777" w:rsidR="00542B1A" w:rsidRPr="00D165ED" w:rsidRDefault="00542B1A" w:rsidP="00542B1A">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4EEDB529" w14:textId="77777777" w:rsidR="00542B1A" w:rsidRPr="00D165ED" w:rsidRDefault="00542B1A" w:rsidP="00542B1A">
      <w:pPr>
        <w:pStyle w:val="PL"/>
        <w:rPr>
          <w:rFonts w:eastAsia="等线"/>
        </w:rPr>
      </w:pPr>
      <w:r w:rsidRPr="00D165ED">
        <w:rPr>
          <w:rFonts w:eastAsia="等线"/>
        </w:rPr>
        <w:t xml:space="preserve">              required: true</w:t>
      </w:r>
    </w:p>
    <w:p w14:paraId="104BC428" w14:textId="77777777" w:rsidR="00542B1A" w:rsidRPr="00D165ED" w:rsidRDefault="00542B1A" w:rsidP="00542B1A">
      <w:pPr>
        <w:pStyle w:val="PL"/>
        <w:rPr>
          <w:rFonts w:eastAsia="等线"/>
        </w:rPr>
      </w:pPr>
      <w:r w:rsidRPr="00D165ED">
        <w:rPr>
          <w:rFonts w:eastAsia="等线"/>
        </w:rPr>
        <w:t xml:space="preserve">              schema:</w:t>
      </w:r>
    </w:p>
    <w:p w14:paraId="45B0F957" w14:textId="77777777" w:rsidR="00542B1A" w:rsidRPr="00D165ED" w:rsidRDefault="00542B1A" w:rsidP="00542B1A">
      <w:pPr>
        <w:pStyle w:val="PL"/>
        <w:rPr>
          <w:rFonts w:eastAsia="等线"/>
        </w:rPr>
      </w:pPr>
      <w:r w:rsidRPr="00D165ED">
        <w:rPr>
          <w:rFonts w:eastAsia="等线"/>
        </w:rPr>
        <w:t xml:space="preserve">                type: string</w:t>
      </w:r>
    </w:p>
    <w:p w14:paraId="315A4B09" w14:textId="77777777" w:rsidR="00542B1A" w:rsidRDefault="00542B1A" w:rsidP="00542B1A">
      <w:pPr>
        <w:pStyle w:val="PL"/>
      </w:pPr>
      <w:r>
        <w:t xml:space="preserve">        '204':</w:t>
      </w:r>
    </w:p>
    <w:p w14:paraId="6FFD563C" w14:textId="77777777" w:rsidR="00542B1A" w:rsidRDefault="00542B1A" w:rsidP="00542B1A">
      <w:pPr>
        <w:pStyle w:val="PL"/>
      </w:pPr>
      <w:r>
        <w:t xml:space="preserve">          description: &gt;</w:t>
      </w:r>
    </w:p>
    <w:p w14:paraId="64E21DF3" w14:textId="77777777" w:rsidR="00542B1A" w:rsidRDefault="00542B1A" w:rsidP="00542B1A">
      <w:pPr>
        <w:pStyle w:val="PL"/>
      </w:pPr>
      <w:r>
        <w:t xml:space="preserve">            No Content. The receipt of the information about analytics subscription(s) that are</w:t>
      </w:r>
    </w:p>
    <w:p w14:paraId="51A3F1AE" w14:textId="77777777" w:rsidR="00542B1A" w:rsidRDefault="00542B1A" w:rsidP="00542B1A">
      <w:pPr>
        <w:pStyle w:val="PL"/>
      </w:pPr>
      <w:r>
        <w:t xml:space="preserve">            requested to be transferred and the ability to handle this information (e.g. execute the</w:t>
      </w:r>
    </w:p>
    <w:p w14:paraId="197B8A76" w14:textId="77777777" w:rsidR="00542B1A" w:rsidRDefault="00542B1A" w:rsidP="00542B1A">
      <w:pPr>
        <w:pStyle w:val="PL"/>
      </w:pPr>
      <w:r>
        <w:t xml:space="preserve">            steps required to transfer an analytics subscription directly) is confirmed.</w:t>
      </w:r>
    </w:p>
    <w:p w14:paraId="337B9A13" w14:textId="77777777" w:rsidR="00542B1A" w:rsidRPr="00D165ED" w:rsidRDefault="00542B1A" w:rsidP="00542B1A">
      <w:pPr>
        <w:pStyle w:val="PL"/>
      </w:pPr>
      <w:r w:rsidRPr="00D165ED">
        <w:t xml:space="preserve">        '400':</w:t>
      </w:r>
    </w:p>
    <w:p w14:paraId="27D29023" w14:textId="77777777" w:rsidR="00542B1A" w:rsidRPr="00D165ED" w:rsidRDefault="00542B1A" w:rsidP="00542B1A">
      <w:pPr>
        <w:pStyle w:val="PL"/>
      </w:pPr>
      <w:r w:rsidRPr="00D165ED">
        <w:t xml:space="preserve">          $ref: 'TS29571_CommonData.yaml#/components/responses/400'</w:t>
      </w:r>
    </w:p>
    <w:p w14:paraId="53F06242" w14:textId="77777777" w:rsidR="00542B1A" w:rsidRPr="00D165ED" w:rsidRDefault="00542B1A" w:rsidP="00542B1A">
      <w:pPr>
        <w:pStyle w:val="PL"/>
      </w:pPr>
      <w:r w:rsidRPr="00D165ED">
        <w:t xml:space="preserve">        '401':</w:t>
      </w:r>
    </w:p>
    <w:p w14:paraId="47F66C1F" w14:textId="77777777" w:rsidR="00542B1A" w:rsidRPr="00D165ED" w:rsidRDefault="00542B1A" w:rsidP="00542B1A">
      <w:pPr>
        <w:pStyle w:val="PL"/>
      </w:pPr>
      <w:r w:rsidRPr="00D165ED">
        <w:t xml:space="preserve">          $ref: 'TS29571_CommonData.yaml#/components/responses/401'</w:t>
      </w:r>
    </w:p>
    <w:p w14:paraId="539EBB8D" w14:textId="77777777" w:rsidR="00542B1A" w:rsidRPr="00D165ED" w:rsidRDefault="00542B1A" w:rsidP="00542B1A">
      <w:pPr>
        <w:pStyle w:val="PL"/>
        <w:rPr>
          <w:rFonts w:eastAsia="等线"/>
        </w:rPr>
      </w:pPr>
      <w:r w:rsidRPr="00D165ED">
        <w:rPr>
          <w:rFonts w:eastAsia="等线"/>
        </w:rPr>
        <w:t xml:space="preserve">        '403':</w:t>
      </w:r>
    </w:p>
    <w:p w14:paraId="0B8DE558" w14:textId="77777777" w:rsidR="00542B1A" w:rsidRPr="00D165ED" w:rsidRDefault="00542B1A" w:rsidP="00542B1A">
      <w:pPr>
        <w:pStyle w:val="PL"/>
        <w:rPr>
          <w:rFonts w:eastAsia="等线"/>
        </w:rPr>
      </w:pPr>
      <w:r w:rsidRPr="00D165ED">
        <w:rPr>
          <w:rFonts w:eastAsia="等线"/>
        </w:rPr>
        <w:t xml:space="preserve">          $ref: 'TS29571_CommonData.yaml#/components/responses/403'</w:t>
      </w:r>
    </w:p>
    <w:p w14:paraId="5DA421A1" w14:textId="77777777" w:rsidR="00542B1A" w:rsidRPr="00D165ED" w:rsidRDefault="00542B1A" w:rsidP="00542B1A">
      <w:pPr>
        <w:pStyle w:val="PL"/>
      </w:pPr>
      <w:r w:rsidRPr="00D165ED">
        <w:t xml:space="preserve">        '404':</w:t>
      </w:r>
    </w:p>
    <w:p w14:paraId="7CAB1452" w14:textId="77777777" w:rsidR="00542B1A" w:rsidRPr="00D165ED" w:rsidRDefault="00542B1A" w:rsidP="00542B1A">
      <w:pPr>
        <w:pStyle w:val="PL"/>
      </w:pPr>
      <w:r w:rsidRPr="00D165ED">
        <w:t xml:space="preserve">          $ref: 'TS29571_CommonData.yaml#/components/responses/404'</w:t>
      </w:r>
    </w:p>
    <w:p w14:paraId="4A379123" w14:textId="77777777" w:rsidR="00542B1A" w:rsidRPr="00D165ED" w:rsidRDefault="00542B1A" w:rsidP="00542B1A">
      <w:pPr>
        <w:pStyle w:val="PL"/>
      </w:pPr>
      <w:r w:rsidRPr="00D165ED">
        <w:t xml:space="preserve">        '411':</w:t>
      </w:r>
    </w:p>
    <w:p w14:paraId="50C7D596" w14:textId="77777777" w:rsidR="00542B1A" w:rsidRPr="00D165ED" w:rsidRDefault="00542B1A" w:rsidP="00542B1A">
      <w:pPr>
        <w:pStyle w:val="PL"/>
      </w:pPr>
      <w:r w:rsidRPr="00D165ED">
        <w:t xml:space="preserve">          $ref: 'TS29571_CommonData.yaml#/components/responses/411'</w:t>
      </w:r>
    </w:p>
    <w:p w14:paraId="1D59CE96" w14:textId="77777777" w:rsidR="00542B1A" w:rsidRPr="00D165ED" w:rsidRDefault="00542B1A" w:rsidP="00542B1A">
      <w:pPr>
        <w:pStyle w:val="PL"/>
      </w:pPr>
      <w:r w:rsidRPr="00D165ED">
        <w:t xml:space="preserve">        '413':</w:t>
      </w:r>
    </w:p>
    <w:p w14:paraId="195703F8" w14:textId="77777777" w:rsidR="00542B1A" w:rsidRPr="00D165ED" w:rsidRDefault="00542B1A" w:rsidP="00542B1A">
      <w:pPr>
        <w:pStyle w:val="PL"/>
      </w:pPr>
      <w:r w:rsidRPr="00D165ED">
        <w:t xml:space="preserve">          $ref: 'TS29571_CommonData.yaml#/components/responses/413'</w:t>
      </w:r>
    </w:p>
    <w:p w14:paraId="3A4012C4" w14:textId="77777777" w:rsidR="00542B1A" w:rsidRPr="00D165ED" w:rsidRDefault="00542B1A" w:rsidP="00542B1A">
      <w:pPr>
        <w:pStyle w:val="PL"/>
      </w:pPr>
      <w:r w:rsidRPr="00D165ED">
        <w:t xml:space="preserve">        '415':</w:t>
      </w:r>
    </w:p>
    <w:p w14:paraId="471CC298" w14:textId="77777777" w:rsidR="00542B1A" w:rsidRPr="00D165ED" w:rsidRDefault="00542B1A" w:rsidP="00542B1A">
      <w:pPr>
        <w:pStyle w:val="PL"/>
      </w:pPr>
      <w:r w:rsidRPr="00D165ED">
        <w:t xml:space="preserve">          $ref: 'TS29571_CommonData.yaml#/components/responses/415'</w:t>
      </w:r>
    </w:p>
    <w:p w14:paraId="35620F72" w14:textId="77777777" w:rsidR="00542B1A" w:rsidRPr="00D165ED" w:rsidRDefault="00542B1A" w:rsidP="00542B1A">
      <w:pPr>
        <w:pStyle w:val="PL"/>
        <w:rPr>
          <w:rFonts w:eastAsia="等线"/>
        </w:rPr>
      </w:pPr>
      <w:r w:rsidRPr="00D165ED">
        <w:rPr>
          <w:rFonts w:eastAsia="等线"/>
        </w:rPr>
        <w:t xml:space="preserve">        '429':</w:t>
      </w:r>
    </w:p>
    <w:p w14:paraId="0DF7542C" w14:textId="77777777" w:rsidR="00542B1A" w:rsidRPr="00D165ED" w:rsidRDefault="00542B1A" w:rsidP="00542B1A">
      <w:pPr>
        <w:pStyle w:val="PL"/>
        <w:rPr>
          <w:rFonts w:eastAsia="等线"/>
        </w:rPr>
      </w:pPr>
      <w:r w:rsidRPr="00D165ED">
        <w:rPr>
          <w:rFonts w:eastAsia="等线"/>
        </w:rPr>
        <w:t xml:space="preserve">          $ref: 'TS29571_CommonData.yaml#/components/responses/429'</w:t>
      </w:r>
    </w:p>
    <w:p w14:paraId="6464C199" w14:textId="77777777" w:rsidR="00542B1A" w:rsidRPr="00D165ED" w:rsidRDefault="00542B1A" w:rsidP="00542B1A">
      <w:pPr>
        <w:pStyle w:val="PL"/>
      </w:pPr>
      <w:r w:rsidRPr="00D165ED">
        <w:t xml:space="preserve">        '500':</w:t>
      </w:r>
    </w:p>
    <w:p w14:paraId="0863EB78" w14:textId="77777777" w:rsidR="00542B1A" w:rsidRPr="00D165ED" w:rsidRDefault="00542B1A" w:rsidP="00542B1A">
      <w:pPr>
        <w:pStyle w:val="PL"/>
      </w:pPr>
      <w:r w:rsidRPr="00D165ED">
        <w:t xml:space="preserve">          $ref: 'TS29571_CommonData.yaml#/components/responses/500'</w:t>
      </w:r>
    </w:p>
    <w:p w14:paraId="7C4D08BF" w14:textId="77777777" w:rsidR="00542B1A" w:rsidRDefault="00542B1A" w:rsidP="00542B1A">
      <w:pPr>
        <w:pStyle w:val="PL"/>
      </w:pPr>
      <w:r>
        <w:t xml:space="preserve">        '502':</w:t>
      </w:r>
    </w:p>
    <w:p w14:paraId="32558365" w14:textId="77777777" w:rsidR="00542B1A" w:rsidRPr="00D165ED" w:rsidRDefault="00542B1A" w:rsidP="00542B1A">
      <w:pPr>
        <w:pStyle w:val="PL"/>
      </w:pPr>
      <w:r>
        <w:t xml:space="preserve">          $ref: 'TS29571_CommonData.yaml#/components/responses/502'</w:t>
      </w:r>
    </w:p>
    <w:p w14:paraId="159E84D9" w14:textId="77777777" w:rsidR="00542B1A" w:rsidRPr="00D165ED" w:rsidRDefault="00542B1A" w:rsidP="00542B1A">
      <w:pPr>
        <w:pStyle w:val="PL"/>
      </w:pPr>
      <w:r w:rsidRPr="00D165ED">
        <w:t xml:space="preserve">        '503':</w:t>
      </w:r>
    </w:p>
    <w:p w14:paraId="7D5B336C" w14:textId="77777777" w:rsidR="00542B1A" w:rsidRPr="00D165ED" w:rsidRDefault="00542B1A" w:rsidP="00542B1A">
      <w:pPr>
        <w:pStyle w:val="PL"/>
      </w:pPr>
      <w:r w:rsidRPr="00D165ED">
        <w:t xml:space="preserve">          $ref: 'TS29571_CommonData.yaml#/components/responses/503'</w:t>
      </w:r>
    </w:p>
    <w:p w14:paraId="2ED0B816" w14:textId="77777777" w:rsidR="00542B1A" w:rsidRPr="00D165ED" w:rsidRDefault="00542B1A" w:rsidP="00542B1A">
      <w:pPr>
        <w:pStyle w:val="PL"/>
      </w:pPr>
      <w:r w:rsidRPr="00D165ED">
        <w:t xml:space="preserve">        default:</w:t>
      </w:r>
    </w:p>
    <w:p w14:paraId="1832F598" w14:textId="77777777" w:rsidR="00542B1A" w:rsidRPr="00D165ED" w:rsidRDefault="00542B1A" w:rsidP="00542B1A">
      <w:pPr>
        <w:pStyle w:val="PL"/>
      </w:pPr>
      <w:r w:rsidRPr="00D165ED">
        <w:t xml:space="preserve">          $ref: 'TS29571_CommonData.yaml#/components/responses/default'</w:t>
      </w:r>
    </w:p>
    <w:p w14:paraId="76047446" w14:textId="77777777" w:rsidR="00542B1A" w:rsidRDefault="00542B1A" w:rsidP="00542B1A">
      <w:pPr>
        <w:pStyle w:val="PL"/>
      </w:pPr>
    </w:p>
    <w:p w14:paraId="23ED9A24" w14:textId="77777777" w:rsidR="00542B1A" w:rsidRPr="00D165ED" w:rsidRDefault="00542B1A" w:rsidP="00542B1A">
      <w:pPr>
        <w:pStyle w:val="PL"/>
      </w:pPr>
      <w:r w:rsidRPr="00D165ED">
        <w:t xml:space="preserve">  /transfers/{transferId}:</w:t>
      </w:r>
    </w:p>
    <w:p w14:paraId="6D3F2287" w14:textId="77777777" w:rsidR="00542B1A" w:rsidRPr="00D165ED" w:rsidRDefault="00542B1A" w:rsidP="00542B1A">
      <w:pPr>
        <w:pStyle w:val="PL"/>
      </w:pPr>
      <w:r w:rsidRPr="00D165ED">
        <w:t xml:space="preserve">    delete:</w:t>
      </w:r>
    </w:p>
    <w:p w14:paraId="2A1C91E0" w14:textId="77777777" w:rsidR="00542B1A" w:rsidRPr="00D165ED" w:rsidRDefault="00542B1A" w:rsidP="00542B1A">
      <w:pPr>
        <w:pStyle w:val="PL"/>
      </w:pPr>
      <w:r w:rsidRPr="00D165ED">
        <w:t xml:space="preserve">      summary: Delete an existing Individual NWDAF Event Subscription Transfer</w:t>
      </w:r>
    </w:p>
    <w:p w14:paraId="25150988" w14:textId="77777777" w:rsidR="00542B1A" w:rsidRPr="00D165ED" w:rsidRDefault="00542B1A" w:rsidP="00542B1A">
      <w:pPr>
        <w:pStyle w:val="PL"/>
      </w:pPr>
      <w:r w:rsidRPr="00D165ED">
        <w:t xml:space="preserve">      operationId: DeleteNWDAFEventSubscriptionTransfer</w:t>
      </w:r>
    </w:p>
    <w:p w14:paraId="331B6100" w14:textId="77777777" w:rsidR="00542B1A" w:rsidRPr="00D165ED" w:rsidRDefault="00542B1A" w:rsidP="00542B1A">
      <w:pPr>
        <w:pStyle w:val="PL"/>
      </w:pPr>
      <w:r w:rsidRPr="00D165ED">
        <w:t xml:space="preserve">      tags:</w:t>
      </w:r>
    </w:p>
    <w:p w14:paraId="3C65187D" w14:textId="77777777" w:rsidR="00542B1A" w:rsidRPr="00D165ED" w:rsidRDefault="00542B1A" w:rsidP="00542B1A">
      <w:pPr>
        <w:pStyle w:val="PL"/>
      </w:pPr>
      <w:r w:rsidRPr="00D165ED">
        <w:t xml:space="preserve">        - Individual NWDAF Event Subscription Transfer (Document)</w:t>
      </w:r>
    </w:p>
    <w:p w14:paraId="0D6944F0" w14:textId="77777777" w:rsidR="00542B1A" w:rsidRPr="00D165ED" w:rsidRDefault="00542B1A" w:rsidP="00542B1A">
      <w:pPr>
        <w:pStyle w:val="PL"/>
      </w:pPr>
      <w:r w:rsidRPr="00D165ED">
        <w:t xml:space="preserve">      parameters:</w:t>
      </w:r>
    </w:p>
    <w:p w14:paraId="1A865048" w14:textId="77777777" w:rsidR="00542B1A" w:rsidRPr="00D165ED" w:rsidRDefault="00542B1A" w:rsidP="00542B1A">
      <w:pPr>
        <w:pStyle w:val="PL"/>
      </w:pPr>
      <w:r w:rsidRPr="00D165ED">
        <w:t xml:space="preserve">        - name: transferId</w:t>
      </w:r>
    </w:p>
    <w:p w14:paraId="2DC28A43" w14:textId="77777777" w:rsidR="00542B1A" w:rsidRPr="00D165ED" w:rsidRDefault="00542B1A" w:rsidP="00542B1A">
      <w:pPr>
        <w:pStyle w:val="PL"/>
      </w:pPr>
      <w:r w:rsidRPr="00D165ED">
        <w:t xml:space="preserve">          in: path</w:t>
      </w:r>
    </w:p>
    <w:p w14:paraId="1B3EF758" w14:textId="77777777" w:rsidR="00542B1A" w:rsidRDefault="00542B1A" w:rsidP="00542B1A">
      <w:pPr>
        <w:pStyle w:val="PL"/>
      </w:pPr>
      <w:r w:rsidRPr="00D165ED">
        <w:t xml:space="preserve">          description: </w:t>
      </w:r>
      <w:r>
        <w:t>&gt;</w:t>
      </w:r>
    </w:p>
    <w:p w14:paraId="59A3BDFD" w14:textId="77777777" w:rsidR="00542B1A" w:rsidRDefault="00542B1A" w:rsidP="00542B1A">
      <w:pPr>
        <w:pStyle w:val="PL"/>
      </w:pPr>
      <w:bookmarkStart w:id="312" w:name="_Hlk104494387"/>
      <w:r>
        <w:t xml:space="preserve">            </w:t>
      </w:r>
      <w:bookmarkEnd w:id="312"/>
      <w:r w:rsidRPr="00D165ED">
        <w:t xml:space="preserve">String identifying a request for an analytics subscription transfer to the </w:t>
      </w:r>
    </w:p>
    <w:p w14:paraId="79BC76A3" w14:textId="77777777" w:rsidR="00542B1A" w:rsidRPr="00D165ED" w:rsidRDefault="00542B1A" w:rsidP="00542B1A">
      <w:pPr>
        <w:pStyle w:val="PL"/>
      </w:pPr>
      <w:r>
        <w:t xml:space="preserve">            </w:t>
      </w:r>
      <w:r w:rsidRPr="00D165ED">
        <w:t>Nnwdaf_EventsSubscription Service</w:t>
      </w:r>
    </w:p>
    <w:p w14:paraId="4E20425A" w14:textId="77777777" w:rsidR="00542B1A" w:rsidRPr="00D165ED" w:rsidRDefault="00542B1A" w:rsidP="00542B1A">
      <w:pPr>
        <w:pStyle w:val="PL"/>
      </w:pPr>
      <w:r w:rsidRPr="00D165ED">
        <w:t xml:space="preserve">          required: true</w:t>
      </w:r>
    </w:p>
    <w:p w14:paraId="469E4957" w14:textId="77777777" w:rsidR="00542B1A" w:rsidRPr="00D165ED" w:rsidRDefault="00542B1A" w:rsidP="00542B1A">
      <w:pPr>
        <w:pStyle w:val="PL"/>
      </w:pPr>
      <w:r w:rsidRPr="00D165ED">
        <w:t xml:space="preserve">          schema:</w:t>
      </w:r>
    </w:p>
    <w:p w14:paraId="417075DB" w14:textId="77777777" w:rsidR="00542B1A" w:rsidRPr="00D165ED" w:rsidRDefault="00542B1A" w:rsidP="00542B1A">
      <w:pPr>
        <w:pStyle w:val="PL"/>
      </w:pPr>
      <w:r w:rsidRPr="00D165ED">
        <w:t xml:space="preserve">            type: string</w:t>
      </w:r>
    </w:p>
    <w:p w14:paraId="126637F1" w14:textId="77777777" w:rsidR="00542B1A" w:rsidRPr="00D165ED" w:rsidRDefault="00542B1A" w:rsidP="00542B1A">
      <w:pPr>
        <w:pStyle w:val="PL"/>
      </w:pPr>
      <w:r w:rsidRPr="00D165ED">
        <w:t xml:space="preserve">      responses:</w:t>
      </w:r>
    </w:p>
    <w:p w14:paraId="767CC2CF" w14:textId="77777777" w:rsidR="00542B1A" w:rsidRPr="00D165ED" w:rsidRDefault="00542B1A" w:rsidP="00542B1A">
      <w:pPr>
        <w:pStyle w:val="PL"/>
      </w:pPr>
      <w:r w:rsidRPr="00D165ED">
        <w:t xml:space="preserve">        '204':</w:t>
      </w:r>
    </w:p>
    <w:p w14:paraId="2B4A6A20" w14:textId="77777777" w:rsidR="00542B1A" w:rsidRDefault="00542B1A" w:rsidP="00542B1A">
      <w:pPr>
        <w:pStyle w:val="PL"/>
      </w:pPr>
      <w:r w:rsidRPr="00D165ED">
        <w:t xml:space="preserve">          description: </w:t>
      </w:r>
      <w:r>
        <w:t>&gt;</w:t>
      </w:r>
    </w:p>
    <w:p w14:paraId="60D608E4" w14:textId="77777777" w:rsidR="00542B1A" w:rsidRDefault="00542B1A" w:rsidP="00542B1A">
      <w:pPr>
        <w:pStyle w:val="PL"/>
      </w:pPr>
      <w:r>
        <w:t xml:space="preserve">            </w:t>
      </w:r>
      <w:r w:rsidRPr="00D165ED">
        <w:t xml:space="preserve">No Content. The Individual NWDAF Event Subscription Transfer resource matching the </w:t>
      </w:r>
    </w:p>
    <w:p w14:paraId="0E2006AC" w14:textId="77777777" w:rsidR="00542B1A" w:rsidRPr="00D165ED" w:rsidRDefault="00542B1A" w:rsidP="00542B1A">
      <w:pPr>
        <w:pStyle w:val="PL"/>
      </w:pPr>
      <w:r>
        <w:t xml:space="preserve">            </w:t>
      </w:r>
      <w:r w:rsidRPr="00D165ED">
        <w:t>transferId was deleted.</w:t>
      </w:r>
    </w:p>
    <w:p w14:paraId="7DACA0EA" w14:textId="77777777" w:rsidR="00542B1A" w:rsidRPr="00D165ED" w:rsidRDefault="00542B1A" w:rsidP="00542B1A">
      <w:pPr>
        <w:pStyle w:val="PL"/>
      </w:pPr>
      <w:r w:rsidRPr="00D165ED">
        <w:t xml:space="preserve">        '307':</w:t>
      </w:r>
    </w:p>
    <w:p w14:paraId="62A62632" w14:textId="77777777" w:rsidR="00542B1A" w:rsidRPr="00D165ED" w:rsidRDefault="00542B1A" w:rsidP="00542B1A">
      <w:pPr>
        <w:pStyle w:val="PL"/>
      </w:pPr>
      <w:r w:rsidRPr="00D165ED">
        <w:lastRenderedPageBreak/>
        <w:t xml:space="preserve">          $ref: 'TS29571_CommonData.yaml#/components/responses/307'</w:t>
      </w:r>
    </w:p>
    <w:p w14:paraId="1B14294D" w14:textId="77777777" w:rsidR="00542B1A" w:rsidRPr="00D165ED" w:rsidRDefault="00542B1A" w:rsidP="00542B1A">
      <w:pPr>
        <w:pStyle w:val="PL"/>
      </w:pPr>
      <w:r w:rsidRPr="00D165ED">
        <w:t xml:space="preserve">        '308':</w:t>
      </w:r>
    </w:p>
    <w:p w14:paraId="6F814058" w14:textId="77777777" w:rsidR="00542B1A" w:rsidRPr="00D165ED" w:rsidRDefault="00542B1A" w:rsidP="00542B1A">
      <w:pPr>
        <w:pStyle w:val="PL"/>
      </w:pPr>
      <w:r w:rsidRPr="00D165ED">
        <w:t xml:space="preserve">          $ref: 'TS29571_CommonData.yaml#/components/responses/308'</w:t>
      </w:r>
    </w:p>
    <w:p w14:paraId="4C8E53D9" w14:textId="77777777" w:rsidR="00542B1A" w:rsidRPr="00D165ED" w:rsidRDefault="00542B1A" w:rsidP="00542B1A">
      <w:pPr>
        <w:pStyle w:val="PL"/>
      </w:pPr>
      <w:r w:rsidRPr="00D165ED">
        <w:t xml:space="preserve">        '400':</w:t>
      </w:r>
    </w:p>
    <w:p w14:paraId="0B338A9F" w14:textId="77777777" w:rsidR="00542B1A" w:rsidRPr="00D165ED" w:rsidRDefault="00542B1A" w:rsidP="00542B1A">
      <w:pPr>
        <w:pStyle w:val="PL"/>
      </w:pPr>
      <w:r w:rsidRPr="00D165ED">
        <w:t xml:space="preserve">          $ref: 'TS29571_CommonData.yaml#/components/responses/400'</w:t>
      </w:r>
    </w:p>
    <w:p w14:paraId="5359A09F" w14:textId="77777777" w:rsidR="00542B1A" w:rsidRPr="00D165ED" w:rsidRDefault="00542B1A" w:rsidP="00542B1A">
      <w:pPr>
        <w:pStyle w:val="PL"/>
      </w:pPr>
      <w:r w:rsidRPr="00D165ED">
        <w:t xml:space="preserve">        '401':</w:t>
      </w:r>
    </w:p>
    <w:p w14:paraId="3073C9B5" w14:textId="77777777" w:rsidR="00542B1A" w:rsidRPr="00D165ED" w:rsidRDefault="00542B1A" w:rsidP="00542B1A">
      <w:pPr>
        <w:pStyle w:val="PL"/>
      </w:pPr>
      <w:r w:rsidRPr="00D165ED">
        <w:t xml:space="preserve">          $ref: 'TS29571_CommonData.yaml#/components/responses/401'</w:t>
      </w:r>
    </w:p>
    <w:p w14:paraId="650DE557" w14:textId="77777777" w:rsidR="00542B1A" w:rsidRPr="00D165ED" w:rsidRDefault="00542B1A" w:rsidP="00542B1A">
      <w:pPr>
        <w:pStyle w:val="PL"/>
        <w:rPr>
          <w:rFonts w:eastAsia="等线"/>
        </w:rPr>
      </w:pPr>
      <w:r w:rsidRPr="00D165ED">
        <w:rPr>
          <w:rFonts w:eastAsia="等线"/>
        </w:rPr>
        <w:t xml:space="preserve">        '403':</w:t>
      </w:r>
    </w:p>
    <w:p w14:paraId="61242A79" w14:textId="77777777" w:rsidR="00542B1A" w:rsidRPr="00D165ED" w:rsidRDefault="00542B1A" w:rsidP="00542B1A">
      <w:pPr>
        <w:pStyle w:val="PL"/>
        <w:rPr>
          <w:rFonts w:eastAsia="等线"/>
        </w:rPr>
      </w:pPr>
      <w:r w:rsidRPr="00D165ED">
        <w:rPr>
          <w:rFonts w:eastAsia="等线"/>
        </w:rPr>
        <w:t xml:space="preserve">          $ref: 'TS29571_CommonData.yaml#/components/responses/403'</w:t>
      </w:r>
    </w:p>
    <w:p w14:paraId="437E4510" w14:textId="77777777" w:rsidR="00542B1A" w:rsidRPr="00D165ED" w:rsidRDefault="00542B1A" w:rsidP="00542B1A">
      <w:pPr>
        <w:pStyle w:val="PL"/>
      </w:pPr>
      <w:r w:rsidRPr="00D165ED">
        <w:t xml:space="preserve">        '404':</w:t>
      </w:r>
    </w:p>
    <w:p w14:paraId="5E2C603C" w14:textId="77777777" w:rsidR="00542B1A" w:rsidRPr="00D165ED" w:rsidRDefault="00542B1A" w:rsidP="00542B1A">
      <w:pPr>
        <w:pStyle w:val="PL"/>
      </w:pPr>
      <w:r w:rsidRPr="00D165ED">
        <w:t xml:space="preserve">          $ref: 'TS29571_CommonData.yaml#/components/responses/404'</w:t>
      </w:r>
    </w:p>
    <w:p w14:paraId="6774CD70" w14:textId="77777777" w:rsidR="00542B1A" w:rsidRPr="00D165ED" w:rsidRDefault="00542B1A" w:rsidP="00542B1A">
      <w:pPr>
        <w:pStyle w:val="PL"/>
        <w:rPr>
          <w:rFonts w:eastAsia="等线"/>
        </w:rPr>
      </w:pPr>
      <w:r w:rsidRPr="00D165ED">
        <w:rPr>
          <w:rFonts w:eastAsia="等线"/>
        </w:rPr>
        <w:t xml:space="preserve">        '429':</w:t>
      </w:r>
    </w:p>
    <w:p w14:paraId="06FA3442" w14:textId="77777777" w:rsidR="00542B1A" w:rsidRPr="00D165ED" w:rsidRDefault="00542B1A" w:rsidP="00542B1A">
      <w:pPr>
        <w:pStyle w:val="PL"/>
        <w:rPr>
          <w:rFonts w:eastAsia="等线"/>
        </w:rPr>
      </w:pPr>
      <w:r w:rsidRPr="00D165ED">
        <w:rPr>
          <w:rFonts w:eastAsia="等线"/>
        </w:rPr>
        <w:t xml:space="preserve">          $ref: 'TS29571_CommonData.yaml#/components/responses/429'</w:t>
      </w:r>
    </w:p>
    <w:p w14:paraId="47B3710A" w14:textId="77777777" w:rsidR="00542B1A" w:rsidRPr="00D165ED" w:rsidRDefault="00542B1A" w:rsidP="00542B1A">
      <w:pPr>
        <w:pStyle w:val="PL"/>
      </w:pPr>
      <w:r w:rsidRPr="00D165ED">
        <w:t xml:space="preserve">        '500':</w:t>
      </w:r>
    </w:p>
    <w:p w14:paraId="4A0454CA" w14:textId="77777777" w:rsidR="00542B1A" w:rsidRPr="00D165ED" w:rsidRDefault="00542B1A" w:rsidP="00542B1A">
      <w:pPr>
        <w:pStyle w:val="PL"/>
      </w:pPr>
      <w:r w:rsidRPr="00D165ED">
        <w:t xml:space="preserve">          $ref: 'TS29571_CommonData.yaml#/components/responses/500'</w:t>
      </w:r>
    </w:p>
    <w:p w14:paraId="2335A027" w14:textId="77777777" w:rsidR="00542B1A" w:rsidRPr="00D165ED" w:rsidRDefault="00542B1A" w:rsidP="00542B1A">
      <w:pPr>
        <w:pStyle w:val="PL"/>
      </w:pPr>
      <w:r w:rsidRPr="00D165ED">
        <w:t xml:space="preserve">        '501':</w:t>
      </w:r>
    </w:p>
    <w:p w14:paraId="5B4DB8AE" w14:textId="77777777" w:rsidR="00542B1A" w:rsidRPr="00D165ED" w:rsidRDefault="00542B1A" w:rsidP="00542B1A">
      <w:pPr>
        <w:pStyle w:val="PL"/>
      </w:pPr>
      <w:r w:rsidRPr="00D165ED">
        <w:t xml:space="preserve">          $ref: 'TS29571_CommonData.yaml#/components/responses/501'</w:t>
      </w:r>
    </w:p>
    <w:p w14:paraId="4FB2D41C" w14:textId="77777777" w:rsidR="00542B1A" w:rsidRDefault="00542B1A" w:rsidP="00542B1A">
      <w:pPr>
        <w:pStyle w:val="PL"/>
      </w:pPr>
      <w:r>
        <w:t xml:space="preserve">        '502':</w:t>
      </w:r>
    </w:p>
    <w:p w14:paraId="1A801B67" w14:textId="77777777" w:rsidR="00542B1A" w:rsidRPr="00D165ED" w:rsidRDefault="00542B1A" w:rsidP="00542B1A">
      <w:pPr>
        <w:pStyle w:val="PL"/>
      </w:pPr>
      <w:r>
        <w:t xml:space="preserve">          $ref: 'TS29571_CommonData.yaml#/components/responses/502'</w:t>
      </w:r>
    </w:p>
    <w:p w14:paraId="3FA8011B" w14:textId="77777777" w:rsidR="00542B1A" w:rsidRPr="00D165ED" w:rsidRDefault="00542B1A" w:rsidP="00542B1A">
      <w:pPr>
        <w:pStyle w:val="PL"/>
      </w:pPr>
      <w:r w:rsidRPr="00D165ED">
        <w:t xml:space="preserve">        '503':</w:t>
      </w:r>
    </w:p>
    <w:p w14:paraId="2B3F359D" w14:textId="77777777" w:rsidR="00542B1A" w:rsidRPr="00D165ED" w:rsidRDefault="00542B1A" w:rsidP="00542B1A">
      <w:pPr>
        <w:pStyle w:val="PL"/>
      </w:pPr>
      <w:r w:rsidRPr="00D165ED">
        <w:t xml:space="preserve">          $ref: 'TS29571_CommonData.yaml#/components/responses/503'</w:t>
      </w:r>
    </w:p>
    <w:p w14:paraId="32F8827B" w14:textId="77777777" w:rsidR="00542B1A" w:rsidRPr="00D165ED" w:rsidRDefault="00542B1A" w:rsidP="00542B1A">
      <w:pPr>
        <w:pStyle w:val="PL"/>
      </w:pPr>
      <w:r w:rsidRPr="00D165ED">
        <w:t xml:space="preserve">        default:</w:t>
      </w:r>
    </w:p>
    <w:p w14:paraId="02B2763D" w14:textId="77777777" w:rsidR="00542B1A" w:rsidRPr="00D165ED" w:rsidRDefault="00542B1A" w:rsidP="00542B1A">
      <w:pPr>
        <w:pStyle w:val="PL"/>
      </w:pPr>
      <w:r w:rsidRPr="00D165ED">
        <w:t xml:space="preserve">          $ref: 'TS29571_CommonData.yaml#/components/responses/default'</w:t>
      </w:r>
    </w:p>
    <w:p w14:paraId="136EB590" w14:textId="77777777" w:rsidR="00542B1A" w:rsidRPr="00D165ED" w:rsidRDefault="00542B1A" w:rsidP="00542B1A">
      <w:pPr>
        <w:pStyle w:val="PL"/>
      </w:pPr>
      <w:r w:rsidRPr="00D165ED">
        <w:t xml:space="preserve">    put:</w:t>
      </w:r>
    </w:p>
    <w:p w14:paraId="19382005" w14:textId="77777777" w:rsidR="00542B1A" w:rsidRPr="00D165ED" w:rsidRDefault="00542B1A" w:rsidP="00542B1A">
      <w:pPr>
        <w:pStyle w:val="PL"/>
      </w:pPr>
      <w:r w:rsidRPr="00D165ED">
        <w:t xml:space="preserve">      summary: Update an existing Individual NWDAF Event Subscription Transfer</w:t>
      </w:r>
    </w:p>
    <w:p w14:paraId="19312DF8" w14:textId="77777777" w:rsidR="00542B1A" w:rsidRPr="00D165ED" w:rsidRDefault="00542B1A" w:rsidP="00542B1A">
      <w:pPr>
        <w:pStyle w:val="PL"/>
      </w:pPr>
      <w:r w:rsidRPr="00D165ED">
        <w:t xml:space="preserve">      operationId: UpdateNWDAFEventSubscriptionTransfer</w:t>
      </w:r>
    </w:p>
    <w:p w14:paraId="0EBD47E2" w14:textId="77777777" w:rsidR="00542B1A" w:rsidRPr="00D165ED" w:rsidRDefault="00542B1A" w:rsidP="00542B1A">
      <w:pPr>
        <w:pStyle w:val="PL"/>
      </w:pPr>
      <w:r w:rsidRPr="00D165ED">
        <w:t xml:space="preserve">      tags:</w:t>
      </w:r>
    </w:p>
    <w:p w14:paraId="0E7B52D7" w14:textId="77777777" w:rsidR="00542B1A" w:rsidRPr="00D165ED" w:rsidRDefault="00542B1A" w:rsidP="00542B1A">
      <w:pPr>
        <w:pStyle w:val="PL"/>
      </w:pPr>
      <w:r w:rsidRPr="00D165ED">
        <w:t xml:space="preserve">        - Individual NWDAF Event Subscription Transfer (Document)</w:t>
      </w:r>
    </w:p>
    <w:p w14:paraId="2C25BC40" w14:textId="77777777" w:rsidR="00542B1A" w:rsidRPr="00D165ED" w:rsidRDefault="00542B1A" w:rsidP="00542B1A">
      <w:pPr>
        <w:pStyle w:val="PL"/>
      </w:pPr>
      <w:r w:rsidRPr="00D165ED">
        <w:t xml:space="preserve">      requestBody:</w:t>
      </w:r>
    </w:p>
    <w:p w14:paraId="3EB3BB4B" w14:textId="77777777" w:rsidR="00542B1A" w:rsidRPr="00D165ED" w:rsidRDefault="00542B1A" w:rsidP="00542B1A">
      <w:pPr>
        <w:pStyle w:val="PL"/>
      </w:pPr>
      <w:r w:rsidRPr="00D165ED">
        <w:t xml:space="preserve">        required: true</w:t>
      </w:r>
    </w:p>
    <w:p w14:paraId="1024F022" w14:textId="77777777" w:rsidR="00542B1A" w:rsidRPr="00D165ED" w:rsidRDefault="00542B1A" w:rsidP="00542B1A">
      <w:pPr>
        <w:pStyle w:val="PL"/>
      </w:pPr>
      <w:r w:rsidRPr="00D165ED">
        <w:t xml:space="preserve">        content:</w:t>
      </w:r>
    </w:p>
    <w:p w14:paraId="741D118E" w14:textId="77777777" w:rsidR="00542B1A" w:rsidRPr="00D165ED" w:rsidRDefault="00542B1A" w:rsidP="00542B1A">
      <w:pPr>
        <w:pStyle w:val="PL"/>
      </w:pPr>
      <w:r w:rsidRPr="00D165ED">
        <w:t xml:space="preserve">          application/json:</w:t>
      </w:r>
    </w:p>
    <w:p w14:paraId="1A376030" w14:textId="77777777" w:rsidR="00542B1A" w:rsidRPr="00D165ED" w:rsidRDefault="00542B1A" w:rsidP="00542B1A">
      <w:pPr>
        <w:pStyle w:val="PL"/>
      </w:pPr>
      <w:r w:rsidRPr="00D165ED">
        <w:t xml:space="preserve">            schema:</w:t>
      </w:r>
    </w:p>
    <w:p w14:paraId="5971BE9E" w14:textId="77777777" w:rsidR="00542B1A" w:rsidRPr="00D165ED" w:rsidRDefault="00542B1A" w:rsidP="00542B1A">
      <w:pPr>
        <w:pStyle w:val="PL"/>
      </w:pPr>
      <w:r w:rsidRPr="00D165ED">
        <w:t xml:space="preserve">              $ref: '#/components/schemas/AnalyticsSubscriptionsTransfer'</w:t>
      </w:r>
    </w:p>
    <w:p w14:paraId="7BAAA18A" w14:textId="77777777" w:rsidR="00542B1A" w:rsidRPr="00D165ED" w:rsidRDefault="00542B1A" w:rsidP="00542B1A">
      <w:pPr>
        <w:pStyle w:val="PL"/>
      </w:pPr>
      <w:r w:rsidRPr="00D165ED">
        <w:t xml:space="preserve">      parameters:</w:t>
      </w:r>
    </w:p>
    <w:p w14:paraId="5C042BC9" w14:textId="77777777" w:rsidR="00542B1A" w:rsidRPr="00D165ED" w:rsidRDefault="00542B1A" w:rsidP="00542B1A">
      <w:pPr>
        <w:pStyle w:val="PL"/>
      </w:pPr>
      <w:r w:rsidRPr="00D165ED">
        <w:t xml:space="preserve">        - name: transferId</w:t>
      </w:r>
    </w:p>
    <w:p w14:paraId="27109337" w14:textId="77777777" w:rsidR="00542B1A" w:rsidRPr="00D165ED" w:rsidRDefault="00542B1A" w:rsidP="00542B1A">
      <w:pPr>
        <w:pStyle w:val="PL"/>
      </w:pPr>
      <w:r w:rsidRPr="00D165ED">
        <w:t xml:space="preserve">          in: path</w:t>
      </w:r>
    </w:p>
    <w:p w14:paraId="41EC6C9D" w14:textId="77777777" w:rsidR="00542B1A" w:rsidRDefault="00542B1A" w:rsidP="00542B1A">
      <w:pPr>
        <w:pStyle w:val="PL"/>
      </w:pPr>
      <w:r w:rsidRPr="00D165ED">
        <w:t xml:space="preserve">          description: </w:t>
      </w:r>
      <w:r>
        <w:t>&gt;</w:t>
      </w:r>
    </w:p>
    <w:p w14:paraId="260F8F64" w14:textId="77777777" w:rsidR="00542B1A" w:rsidRDefault="00542B1A" w:rsidP="00542B1A">
      <w:pPr>
        <w:pStyle w:val="PL"/>
      </w:pPr>
      <w:r>
        <w:t xml:space="preserve">            </w:t>
      </w:r>
      <w:r w:rsidRPr="00D165ED">
        <w:t xml:space="preserve">String identifying a request for an analytics subscription transfer to the </w:t>
      </w:r>
    </w:p>
    <w:p w14:paraId="3DFCA653" w14:textId="77777777" w:rsidR="00542B1A" w:rsidRPr="00D165ED" w:rsidRDefault="00542B1A" w:rsidP="00542B1A">
      <w:pPr>
        <w:pStyle w:val="PL"/>
      </w:pPr>
      <w:r>
        <w:t xml:space="preserve">            </w:t>
      </w:r>
      <w:r w:rsidRPr="00D165ED">
        <w:t>Nnwdaf_EventsSubscription Service</w:t>
      </w:r>
    </w:p>
    <w:p w14:paraId="2085A46F" w14:textId="77777777" w:rsidR="00542B1A" w:rsidRPr="00D165ED" w:rsidRDefault="00542B1A" w:rsidP="00542B1A">
      <w:pPr>
        <w:pStyle w:val="PL"/>
      </w:pPr>
      <w:r w:rsidRPr="00D165ED">
        <w:t xml:space="preserve">          required: true</w:t>
      </w:r>
    </w:p>
    <w:p w14:paraId="4201E77A" w14:textId="77777777" w:rsidR="00542B1A" w:rsidRPr="00D165ED" w:rsidRDefault="00542B1A" w:rsidP="00542B1A">
      <w:pPr>
        <w:pStyle w:val="PL"/>
      </w:pPr>
      <w:r w:rsidRPr="00D165ED">
        <w:t xml:space="preserve">          schema:</w:t>
      </w:r>
    </w:p>
    <w:p w14:paraId="5E1A1327" w14:textId="77777777" w:rsidR="00542B1A" w:rsidRPr="00D165ED" w:rsidRDefault="00542B1A" w:rsidP="00542B1A">
      <w:pPr>
        <w:pStyle w:val="PL"/>
      </w:pPr>
      <w:r w:rsidRPr="00D165ED">
        <w:t xml:space="preserve">            type: string</w:t>
      </w:r>
    </w:p>
    <w:p w14:paraId="295DA539" w14:textId="77777777" w:rsidR="00542B1A" w:rsidRPr="00D165ED" w:rsidRDefault="00542B1A" w:rsidP="00542B1A">
      <w:pPr>
        <w:pStyle w:val="PL"/>
      </w:pPr>
      <w:r w:rsidRPr="00D165ED">
        <w:t xml:space="preserve">      responses:</w:t>
      </w:r>
    </w:p>
    <w:p w14:paraId="08983E52" w14:textId="77777777" w:rsidR="00542B1A" w:rsidRPr="00D165ED" w:rsidRDefault="00542B1A" w:rsidP="00542B1A">
      <w:pPr>
        <w:pStyle w:val="PL"/>
      </w:pPr>
      <w:r w:rsidRPr="00D165ED">
        <w:t xml:space="preserve">        '204':</w:t>
      </w:r>
    </w:p>
    <w:p w14:paraId="539B959F" w14:textId="77777777" w:rsidR="00542B1A" w:rsidRDefault="00542B1A" w:rsidP="00542B1A">
      <w:pPr>
        <w:pStyle w:val="PL"/>
      </w:pPr>
      <w:r w:rsidRPr="00D165ED">
        <w:t xml:space="preserve">          description: </w:t>
      </w:r>
      <w:r>
        <w:t>&gt;</w:t>
      </w:r>
    </w:p>
    <w:p w14:paraId="12C7D9B1" w14:textId="77777777" w:rsidR="00542B1A" w:rsidRPr="00D165ED" w:rsidRDefault="00542B1A" w:rsidP="00542B1A">
      <w:pPr>
        <w:pStyle w:val="PL"/>
      </w:pPr>
      <w:r>
        <w:t xml:space="preserve">            </w:t>
      </w:r>
      <w:r w:rsidRPr="00D165ED">
        <w:t>The Individual NWDAF Event Subscription Transfer resource was modified successfully.</w:t>
      </w:r>
    </w:p>
    <w:p w14:paraId="17F7287B" w14:textId="77777777" w:rsidR="00542B1A" w:rsidRPr="00D165ED" w:rsidRDefault="00542B1A" w:rsidP="00542B1A">
      <w:pPr>
        <w:pStyle w:val="PL"/>
      </w:pPr>
      <w:r w:rsidRPr="00D165ED">
        <w:t xml:space="preserve">        '307':</w:t>
      </w:r>
    </w:p>
    <w:p w14:paraId="7FD8AD9A" w14:textId="77777777" w:rsidR="00542B1A" w:rsidRPr="00D165ED" w:rsidRDefault="00542B1A" w:rsidP="00542B1A">
      <w:pPr>
        <w:pStyle w:val="PL"/>
      </w:pPr>
      <w:r w:rsidRPr="00D165ED">
        <w:t xml:space="preserve">          $ref: 'TS29571_CommonData.yaml#/components/responses/307'</w:t>
      </w:r>
    </w:p>
    <w:p w14:paraId="3688F29E" w14:textId="77777777" w:rsidR="00542B1A" w:rsidRPr="00D165ED" w:rsidRDefault="00542B1A" w:rsidP="00542B1A">
      <w:pPr>
        <w:pStyle w:val="PL"/>
      </w:pPr>
      <w:r w:rsidRPr="00D165ED">
        <w:t xml:space="preserve">        '308':</w:t>
      </w:r>
    </w:p>
    <w:p w14:paraId="3ED07309" w14:textId="77777777" w:rsidR="00542B1A" w:rsidRPr="00D165ED" w:rsidRDefault="00542B1A" w:rsidP="00542B1A">
      <w:pPr>
        <w:pStyle w:val="PL"/>
      </w:pPr>
      <w:r w:rsidRPr="00D165ED">
        <w:t xml:space="preserve">          $ref: 'TS29571_CommonData.yaml#/components/responses/308'</w:t>
      </w:r>
    </w:p>
    <w:p w14:paraId="5DD9FFBA" w14:textId="77777777" w:rsidR="00542B1A" w:rsidRPr="00D165ED" w:rsidRDefault="00542B1A" w:rsidP="00542B1A">
      <w:pPr>
        <w:pStyle w:val="PL"/>
      </w:pPr>
      <w:r w:rsidRPr="00D165ED">
        <w:t xml:space="preserve">        '400':</w:t>
      </w:r>
    </w:p>
    <w:p w14:paraId="0F346C26" w14:textId="77777777" w:rsidR="00542B1A" w:rsidRPr="00D165ED" w:rsidRDefault="00542B1A" w:rsidP="00542B1A">
      <w:pPr>
        <w:pStyle w:val="PL"/>
      </w:pPr>
      <w:r w:rsidRPr="00D165ED">
        <w:t xml:space="preserve">          $ref: 'TS29571_CommonData.yaml#/components/responses/400'</w:t>
      </w:r>
    </w:p>
    <w:p w14:paraId="69259EA8" w14:textId="77777777" w:rsidR="00542B1A" w:rsidRPr="00D165ED" w:rsidRDefault="00542B1A" w:rsidP="00542B1A">
      <w:pPr>
        <w:pStyle w:val="PL"/>
      </w:pPr>
      <w:r w:rsidRPr="00D165ED">
        <w:t xml:space="preserve">        '401':</w:t>
      </w:r>
    </w:p>
    <w:p w14:paraId="63447D5A" w14:textId="77777777" w:rsidR="00542B1A" w:rsidRPr="00D165ED" w:rsidRDefault="00542B1A" w:rsidP="00542B1A">
      <w:pPr>
        <w:pStyle w:val="PL"/>
      </w:pPr>
      <w:r w:rsidRPr="00D165ED">
        <w:t xml:space="preserve">          $ref: 'TS29571_CommonData.yaml#/components/responses/401'</w:t>
      </w:r>
    </w:p>
    <w:p w14:paraId="5589DC3B" w14:textId="77777777" w:rsidR="00542B1A" w:rsidRPr="00D165ED" w:rsidRDefault="00542B1A" w:rsidP="00542B1A">
      <w:pPr>
        <w:pStyle w:val="PL"/>
        <w:rPr>
          <w:rFonts w:eastAsia="等线"/>
        </w:rPr>
      </w:pPr>
      <w:r w:rsidRPr="00D165ED">
        <w:rPr>
          <w:rFonts w:eastAsia="等线"/>
        </w:rPr>
        <w:t xml:space="preserve">        '403':</w:t>
      </w:r>
    </w:p>
    <w:p w14:paraId="24D2AAE9" w14:textId="77777777" w:rsidR="00542B1A" w:rsidRPr="00D165ED" w:rsidRDefault="00542B1A" w:rsidP="00542B1A">
      <w:pPr>
        <w:pStyle w:val="PL"/>
        <w:rPr>
          <w:rFonts w:eastAsia="等线"/>
        </w:rPr>
      </w:pPr>
      <w:r w:rsidRPr="00D165ED">
        <w:rPr>
          <w:rFonts w:eastAsia="等线"/>
        </w:rPr>
        <w:t xml:space="preserve">          $ref: 'TS29571_CommonData.yaml#/components/responses/403'</w:t>
      </w:r>
    </w:p>
    <w:p w14:paraId="40F38091" w14:textId="77777777" w:rsidR="00542B1A" w:rsidRPr="00D165ED" w:rsidRDefault="00542B1A" w:rsidP="00542B1A">
      <w:pPr>
        <w:pStyle w:val="PL"/>
      </w:pPr>
      <w:r w:rsidRPr="00D165ED">
        <w:t xml:space="preserve">        '404':</w:t>
      </w:r>
    </w:p>
    <w:p w14:paraId="5897FEEF" w14:textId="77777777" w:rsidR="00542B1A" w:rsidRPr="00D165ED" w:rsidRDefault="00542B1A" w:rsidP="00542B1A">
      <w:pPr>
        <w:pStyle w:val="PL"/>
      </w:pPr>
      <w:r w:rsidRPr="00D165ED">
        <w:t xml:space="preserve">          $ref: 'TS29571_CommonData.yaml#/components/responses/404'</w:t>
      </w:r>
    </w:p>
    <w:p w14:paraId="5A1C02DF" w14:textId="77777777" w:rsidR="00542B1A" w:rsidRPr="00D165ED" w:rsidRDefault="00542B1A" w:rsidP="00542B1A">
      <w:pPr>
        <w:pStyle w:val="PL"/>
      </w:pPr>
      <w:r w:rsidRPr="00D165ED">
        <w:t xml:space="preserve">        '411':</w:t>
      </w:r>
    </w:p>
    <w:p w14:paraId="7FA6FC00" w14:textId="77777777" w:rsidR="00542B1A" w:rsidRPr="00D165ED" w:rsidRDefault="00542B1A" w:rsidP="00542B1A">
      <w:pPr>
        <w:pStyle w:val="PL"/>
      </w:pPr>
      <w:r w:rsidRPr="00D165ED">
        <w:t xml:space="preserve">          $ref: 'TS29571_CommonData.yaml#/components/responses/411'</w:t>
      </w:r>
    </w:p>
    <w:p w14:paraId="441E87C8" w14:textId="77777777" w:rsidR="00542B1A" w:rsidRPr="00D165ED" w:rsidRDefault="00542B1A" w:rsidP="00542B1A">
      <w:pPr>
        <w:pStyle w:val="PL"/>
      </w:pPr>
      <w:r w:rsidRPr="00D165ED">
        <w:t xml:space="preserve">        '413':</w:t>
      </w:r>
    </w:p>
    <w:p w14:paraId="624BE031" w14:textId="77777777" w:rsidR="00542B1A" w:rsidRPr="00D165ED" w:rsidRDefault="00542B1A" w:rsidP="00542B1A">
      <w:pPr>
        <w:pStyle w:val="PL"/>
      </w:pPr>
      <w:r w:rsidRPr="00D165ED">
        <w:t xml:space="preserve">          $ref: 'TS29571_CommonData.yaml#/components/responses/413'</w:t>
      </w:r>
    </w:p>
    <w:p w14:paraId="13E49E28" w14:textId="77777777" w:rsidR="00542B1A" w:rsidRPr="00D165ED" w:rsidRDefault="00542B1A" w:rsidP="00542B1A">
      <w:pPr>
        <w:pStyle w:val="PL"/>
      </w:pPr>
      <w:r w:rsidRPr="00D165ED">
        <w:t xml:space="preserve">        '415':</w:t>
      </w:r>
    </w:p>
    <w:p w14:paraId="44941CA7" w14:textId="77777777" w:rsidR="00542B1A" w:rsidRPr="00D165ED" w:rsidRDefault="00542B1A" w:rsidP="00542B1A">
      <w:pPr>
        <w:pStyle w:val="PL"/>
      </w:pPr>
      <w:r w:rsidRPr="00D165ED">
        <w:t xml:space="preserve">          $ref: 'TS29571_CommonData.yaml#/components/responses/415'</w:t>
      </w:r>
    </w:p>
    <w:p w14:paraId="011C0E62" w14:textId="77777777" w:rsidR="00542B1A" w:rsidRPr="00D165ED" w:rsidRDefault="00542B1A" w:rsidP="00542B1A">
      <w:pPr>
        <w:pStyle w:val="PL"/>
        <w:rPr>
          <w:rFonts w:eastAsia="等线"/>
        </w:rPr>
      </w:pPr>
      <w:r w:rsidRPr="00D165ED">
        <w:rPr>
          <w:rFonts w:eastAsia="等线"/>
        </w:rPr>
        <w:t xml:space="preserve">        '429':</w:t>
      </w:r>
    </w:p>
    <w:p w14:paraId="2C6085AB" w14:textId="77777777" w:rsidR="00542B1A" w:rsidRPr="00D165ED" w:rsidRDefault="00542B1A" w:rsidP="00542B1A">
      <w:pPr>
        <w:pStyle w:val="PL"/>
        <w:rPr>
          <w:rFonts w:eastAsia="等线"/>
        </w:rPr>
      </w:pPr>
      <w:r w:rsidRPr="00D165ED">
        <w:rPr>
          <w:rFonts w:eastAsia="等线"/>
        </w:rPr>
        <w:t xml:space="preserve">          $ref: 'TS29571_CommonData.yaml#/components/responses/429'</w:t>
      </w:r>
    </w:p>
    <w:p w14:paraId="0DF4B037" w14:textId="77777777" w:rsidR="00542B1A" w:rsidRPr="00D165ED" w:rsidRDefault="00542B1A" w:rsidP="00542B1A">
      <w:pPr>
        <w:pStyle w:val="PL"/>
      </w:pPr>
      <w:r w:rsidRPr="00D165ED">
        <w:t xml:space="preserve">        '500':</w:t>
      </w:r>
    </w:p>
    <w:p w14:paraId="7F18EAB5" w14:textId="77777777" w:rsidR="00542B1A" w:rsidRPr="00D165ED" w:rsidRDefault="00542B1A" w:rsidP="00542B1A">
      <w:pPr>
        <w:pStyle w:val="PL"/>
      </w:pPr>
      <w:r w:rsidRPr="00D165ED">
        <w:t xml:space="preserve">          $ref: 'TS29571_CommonData.yaml#/components/responses/500'</w:t>
      </w:r>
    </w:p>
    <w:p w14:paraId="79F11733" w14:textId="77777777" w:rsidR="00542B1A" w:rsidRPr="00D165ED" w:rsidRDefault="00542B1A" w:rsidP="00542B1A">
      <w:pPr>
        <w:pStyle w:val="PL"/>
      </w:pPr>
      <w:r w:rsidRPr="00D165ED">
        <w:t xml:space="preserve">        '501':</w:t>
      </w:r>
    </w:p>
    <w:p w14:paraId="31140846" w14:textId="77777777" w:rsidR="00542B1A" w:rsidRPr="00D165ED" w:rsidRDefault="00542B1A" w:rsidP="00542B1A">
      <w:pPr>
        <w:pStyle w:val="PL"/>
      </w:pPr>
      <w:r w:rsidRPr="00D165ED">
        <w:t xml:space="preserve">          $ref: 'TS29571_CommonData.yaml#/components/responses/501'</w:t>
      </w:r>
    </w:p>
    <w:p w14:paraId="688E2BEF" w14:textId="77777777" w:rsidR="00542B1A" w:rsidRDefault="00542B1A" w:rsidP="00542B1A">
      <w:pPr>
        <w:pStyle w:val="PL"/>
      </w:pPr>
      <w:r>
        <w:t xml:space="preserve">        '502':</w:t>
      </w:r>
    </w:p>
    <w:p w14:paraId="31386D1B" w14:textId="77777777" w:rsidR="00542B1A" w:rsidRPr="00D165ED" w:rsidRDefault="00542B1A" w:rsidP="00542B1A">
      <w:pPr>
        <w:pStyle w:val="PL"/>
      </w:pPr>
      <w:r>
        <w:t xml:space="preserve">          $ref: 'TS29571_CommonData.yaml#/components/responses/502'</w:t>
      </w:r>
    </w:p>
    <w:p w14:paraId="5CBE7342" w14:textId="77777777" w:rsidR="00542B1A" w:rsidRPr="00D165ED" w:rsidRDefault="00542B1A" w:rsidP="00542B1A">
      <w:pPr>
        <w:pStyle w:val="PL"/>
      </w:pPr>
      <w:r w:rsidRPr="00D165ED">
        <w:t xml:space="preserve">        '503':</w:t>
      </w:r>
    </w:p>
    <w:p w14:paraId="11588BA3" w14:textId="77777777" w:rsidR="00542B1A" w:rsidRPr="00D165ED" w:rsidRDefault="00542B1A" w:rsidP="00542B1A">
      <w:pPr>
        <w:pStyle w:val="PL"/>
      </w:pPr>
      <w:r w:rsidRPr="00D165ED">
        <w:t xml:space="preserve">          $ref: 'TS29571_CommonData.yaml#/components/responses/503'</w:t>
      </w:r>
    </w:p>
    <w:p w14:paraId="0CF1ABD5" w14:textId="77777777" w:rsidR="00542B1A" w:rsidRPr="00D165ED" w:rsidRDefault="00542B1A" w:rsidP="00542B1A">
      <w:pPr>
        <w:pStyle w:val="PL"/>
      </w:pPr>
      <w:r w:rsidRPr="00D165ED">
        <w:t xml:space="preserve">        default:</w:t>
      </w:r>
    </w:p>
    <w:p w14:paraId="2E59C606" w14:textId="77777777" w:rsidR="00542B1A" w:rsidRPr="00D165ED" w:rsidRDefault="00542B1A" w:rsidP="00542B1A">
      <w:pPr>
        <w:pStyle w:val="PL"/>
      </w:pPr>
      <w:r w:rsidRPr="00D165ED">
        <w:t xml:space="preserve">          $ref: 'TS29571_CommonData.yaml#/components/responses/default'</w:t>
      </w:r>
    </w:p>
    <w:p w14:paraId="450E9E22" w14:textId="77777777" w:rsidR="00542B1A" w:rsidRDefault="00542B1A" w:rsidP="00542B1A">
      <w:pPr>
        <w:pStyle w:val="PL"/>
      </w:pPr>
    </w:p>
    <w:p w14:paraId="5CD562E7" w14:textId="77777777" w:rsidR="00542B1A" w:rsidRPr="00D165ED" w:rsidRDefault="00542B1A" w:rsidP="00542B1A">
      <w:pPr>
        <w:pStyle w:val="PL"/>
      </w:pPr>
      <w:r w:rsidRPr="00D165ED">
        <w:lastRenderedPageBreak/>
        <w:t>components:</w:t>
      </w:r>
    </w:p>
    <w:p w14:paraId="01402EFC" w14:textId="77777777" w:rsidR="00542B1A" w:rsidRDefault="00542B1A" w:rsidP="00542B1A">
      <w:pPr>
        <w:pStyle w:val="PL"/>
        <w:rPr>
          <w:rFonts w:eastAsia="等线"/>
          <w:lang w:val="en-US"/>
        </w:rPr>
      </w:pPr>
    </w:p>
    <w:p w14:paraId="16571EB7" w14:textId="77777777" w:rsidR="00542B1A" w:rsidRPr="00D165ED" w:rsidRDefault="00542B1A" w:rsidP="00542B1A">
      <w:pPr>
        <w:pStyle w:val="PL"/>
        <w:rPr>
          <w:rFonts w:eastAsia="等线"/>
          <w:lang w:val="en-US"/>
        </w:rPr>
      </w:pPr>
      <w:r w:rsidRPr="00D165ED">
        <w:rPr>
          <w:rFonts w:eastAsia="等线"/>
          <w:lang w:val="en-US"/>
        </w:rPr>
        <w:t xml:space="preserve">  securitySchemes:</w:t>
      </w:r>
    </w:p>
    <w:p w14:paraId="2742098E" w14:textId="77777777" w:rsidR="00542B1A" w:rsidRPr="00D165ED" w:rsidRDefault="00542B1A" w:rsidP="00542B1A">
      <w:pPr>
        <w:pStyle w:val="PL"/>
        <w:rPr>
          <w:rFonts w:eastAsia="等线"/>
          <w:lang w:val="en-US"/>
        </w:rPr>
      </w:pPr>
      <w:r w:rsidRPr="00D165ED">
        <w:rPr>
          <w:rFonts w:eastAsia="等线"/>
          <w:lang w:val="en-US"/>
        </w:rPr>
        <w:t xml:space="preserve">    oAuth2ClientCredentials:</w:t>
      </w:r>
    </w:p>
    <w:p w14:paraId="2B755EF9" w14:textId="77777777" w:rsidR="00542B1A" w:rsidRPr="00D165ED" w:rsidRDefault="00542B1A" w:rsidP="00542B1A">
      <w:pPr>
        <w:pStyle w:val="PL"/>
        <w:rPr>
          <w:rFonts w:eastAsia="等线"/>
          <w:lang w:val="en-US"/>
        </w:rPr>
      </w:pPr>
      <w:r w:rsidRPr="00D165ED">
        <w:rPr>
          <w:rFonts w:eastAsia="等线"/>
          <w:lang w:val="en-US"/>
        </w:rPr>
        <w:t xml:space="preserve">      type: oauth2</w:t>
      </w:r>
    </w:p>
    <w:p w14:paraId="50C93223" w14:textId="77777777" w:rsidR="00542B1A" w:rsidRPr="00D165ED" w:rsidRDefault="00542B1A" w:rsidP="00542B1A">
      <w:pPr>
        <w:pStyle w:val="PL"/>
        <w:rPr>
          <w:rFonts w:eastAsia="等线"/>
          <w:lang w:val="en-US"/>
        </w:rPr>
      </w:pPr>
      <w:r w:rsidRPr="00D165ED">
        <w:rPr>
          <w:rFonts w:eastAsia="等线"/>
          <w:lang w:val="en-US"/>
        </w:rPr>
        <w:t xml:space="preserve">      flows:</w:t>
      </w:r>
    </w:p>
    <w:p w14:paraId="51954956" w14:textId="77777777" w:rsidR="00542B1A" w:rsidRPr="00D165ED" w:rsidRDefault="00542B1A" w:rsidP="00542B1A">
      <w:pPr>
        <w:pStyle w:val="PL"/>
        <w:rPr>
          <w:rFonts w:eastAsia="等线"/>
          <w:lang w:val="en-US"/>
        </w:rPr>
      </w:pPr>
      <w:r w:rsidRPr="00D165ED">
        <w:rPr>
          <w:rFonts w:eastAsia="等线"/>
          <w:lang w:val="en-US"/>
        </w:rPr>
        <w:t xml:space="preserve">        clientCredentials:</w:t>
      </w:r>
    </w:p>
    <w:p w14:paraId="672B3784" w14:textId="77777777" w:rsidR="00542B1A" w:rsidRPr="00D165ED" w:rsidRDefault="00542B1A" w:rsidP="00542B1A">
      <w:pPr>
        <w:pStyle w:val="PL"/>
        <w:rPr>
          <w:rFonts w:eastAsia="等线"/>
          <w:lang w:val="en-US"/>
        </w:rPr>
      </w:pPr>
      <w:r w:rsidRPr="00D165ED">
        <w:rPr>
          <w:rFonts w:eastAsia="等线"/>
          <w:lang w:val="en-US"/>
        </w:rPr>
        <w:t xml:space="preserve">          tokenUrl: '{nrfApiRoot}/oauth2/token'</w:t>
      </w:r>
    </w:p>
    <w:p w14:paraId="7FFDA388" w14:textId="77777777" w:rsidR="00542B1A" w:rsidRPr="00D165ED" w:rsidRDefault="00542B1A" w:rsidP="00542B1A">
      <w:pPr>
        <w:pStyle w:val="PL"/>
        <w:rPr>
          <w:rFonts w:eastAsia="等线"/>
          <w:lang w:val="en-US"/>
        </w:rPr>
      </w:pPr>
      <w:r w:rsidRPr="00D165ED">
        <w:rPr>
          <w:rFonts w:eastAsia="等线"/>
          <w:lang w:val="en-US"/>
        </w:rPr>
        <w:t xml:space="preserve">          scopes:</w:t>
      </w:r>
    </w:p>
    <w:p w14:paraId="40779DC7" w14:textId="77777777" w:rsidR="00542B1A" w:rsidRPr="00D165ED" w:rsidRDefault="00542B1A" w:rsidP="00542B1A">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47ECC16C" w14:textId="77777777" w:rsidR="00542B1A" w:rsidRDefault="00542B1A" w:rsidP="00542B1A">
      <w:pPr>
        <w:pStyle w:val="PL"/>
      </w:pPr>
    </w:p>
    <w:p w14:paraId="60C515D0" w14:textId="77777777" w:rsidR="00542B1A" w:rsidRPr="00D165ED" w:rsidRDefault="00542B1A" w:rsidP="00542B1A">
      <w:pPr>
        <w:pStyle w:val="PL"/>
      </w:pPr>
      <w:r w:rsidRPr="00D165ED">
        <w:t xml:space="preserve">  schemas:</w:t>
      </w:r>
    </w:p>
    <w:p w14:paraId="03E2B4A4" w14:textId="77777777" w:rsidR="00542B1A" w:rsidRDefault="00542B1A" w:rsidP="00542B1A">
      <w:pPr>
        <w:pStyle w:val="PL"/>
      </w:pPr>
    </w:p>
    <w:p w14:paraId="2B38B685" w14:textId="77777777" w:rsidR="00542B1A" w:rsidRPr="00D165ED" w:rsidRDefault="00542B1A" w:rsidP="00542B1A">
      <w:pPr>
        <w:pStyle w:val="PL"/>
      </w:pPr>
      <w:r w:rsidRPr="00D165ED">
        <w:t xml:space="preserve">    NnwdafEventsSubscription:</w:t>
      </w:r>
    </w:p>
    <w:p w14:paraId="39BED5F9" w14:textId="77777777" w:rsidR="00542B1A" w:rsidRPr="00D165ED" w:rsidRDefault="00542B1A" w:rsidP="00542B1A">
      <w:pPr>
        <w:pStyle w:val="PL"/>
      </w:pPr>
      <w:r w:rsidRPr="00D165ED">
        <w:t xml:space="preserve">      description: Represents an Individual NWDAF Event Subscription resource.</w:t>
      </w:r>
    </w:p>
    <w:p w14:paraId="69237A23" w14:textId="77777777" w:rsidR="00542B1A" w:rsidRPr="00D165ED" w:rsidRDefault="00542B1A" w:rsidP="00542B1A">
      <w:pPr>
        <w:pStyle w:val="PL"/>
      </w:pPr>
      <w:r w:rsidRPr="00D165ED">
        <w:t xml:space="preserve">      type: object</w:t>
      </w:r>
    </w:p>
    <w:p w14:paraId="111171E6" w14:textId="77777777" w:rsidR="00542B1A" w:rsidRPr="00D165ED" w:rsidRDefault="00542B1A" w:rsidP="00542B1A">
      <w:pPr>
        <w:pStyle w:val="PL"/>
      </w:pPr>
      <w:r w:rsidRPr="00D165ED">
        <w:t xml:space="preserve">      properties:</w:t>
      </w:r>
    </w:p>
    <w:p w14:paraId="654B4E95" w14:textId="77777777" w:rsidR="00542B1A" w:rsidRPr="00D165ED" w:rsidRDefault="00542B1A" w:rsidP="00542B1A">
      <w:pPr>
        <w:pStyle w:val="PL"/>
      </w:pPr>
      <w:r w:rsidRPr="00D165ED">
        <w:t xml:space="preserve">        eventSubscriptions:</w:t>
      </w:r>
    </w:p>
    <w:p w14:paraId="151295A7" w14:textId="77777777" w:rsidR="00542B1A" w:rsidRPr="00D165ED" w:rsidRDefault="00542B1A" w:rsidP="00542B1A">
      <w:pPr>
        <w:pStyle w:val="PL"/>
      </w:pPr>
      <w:r w:rsidRPr="00D165ED">
        <w:t xml:space="preserve">          type: array</w:t>
      </w:r>
    </w:p>
    <w:p w14:paraId="0503F440" w14:textId="77777777" w:rsidR="00542B1A" w:rsidRPr="00D165ED" w:rsidRDefault="00542B1A" w:rsidP="00542B1A">
      <w:pPr>
        <w:pStyle w:val="PL"/>
      </w:pPr>
      <w:r w:rsidRPr="00D165ED">
        <w:t xml:space="preserve">          items:</w:t>
      </w:r>
    </w:p>
    <w:p w14:paraId="03BDE0CB" w14:textId="77777777" w:rsidR="00542B1A" w:rsidRPr="00D165ED" w:rsidRDefault="00542B1A" w:rsidP="00542B1A">
      <w:pPr>
        <w:pStyle w:val="PL"/>
      </w:pPr>
      <w:r w:rsidRPr="00D165ED">
        <w:t xml:space="preserve">            $ref: '#/components/schemas/EventSubscription'</w:t>
      </w:r>
    </w:p>
    <w:p w14:paraId="26657F4C" w14:textId="77777777" w:rsidR="00542B1A" w:rsidRPr="00D165ED" w:rsidRDefault="00542B1A" w:rsidP="00542B1A">
      <w:pPr>
        <w:pStyle w:val="PL"/>
      </w:pPr>
      <w:r w:rsidRPr="00D165ED">
        <w:t xml:space="preserve">          minItems: 1</w:t>
      </w:r>
    </w:p>
    <w:p w14:paraId="1ED15F40" w14:textId="77777777" w:rsidR="00542B1A" w:rsidRPr="00D165ED" w:rsidRDefault="00542B1A" w:rsidP="00542B1A">
      <w:pPr>
        <w:pStyle w:val="PL"/>
      </w:pPr>
      <w:r w:rsidRPr="00D165ED">
        <w:t xml:space="preserve">          description: Subscribed events</w:t>
      </w:r>
    </w:p>
    <w:p w14:paraId="613FEF84" w14:textId="77777777" w:rsidR="00542B1A" w:rsidRPr="00D165ED" w:rsidRDefault="00542B1A" w:rsidP="00542B1A">
      <w:pPr>
        <w:pStyle w:val="PL"/>
      </w:pPr>
      <w:r w:rsidRPr="00D165ED">
        <w:t xml:space="preserve">        evtReq:</w:t>
      </w:r>
    </w:p>
    <w:p w14:paraId="6CD48FEA" w14:textId="77777777" w:rsidR="00542B1A" w:rsidRPr="00D165ED" w:rsidRDefault="00542B1A" w:rsidP="00542B1A">
      <w:pPr>
        <w:pStyle w:val="PL"/>
      </w:pPr>
      <w:r w:rsidRPr="00D165ED">
        <w:t xml:space="preserve">          $ref: 'TS29523_Npcf_EventExposure.yaml#/components/schemas/ReportingInformation'</w:t>
      </w:r>
    </w:p>
    <w:p w14:paraId="31A1F29A" w14:textId="77777777" w:rsidR="00542B1A" w:rsidRPr="00D165ED" w:rsidRDefault="00542B1A" w:rsidP="00542B1A">
      <w:pPr>
        <w:pStyle w:val="PL"/>
      </w:pPr>
      <w:r w:rsidRPr="00D165ED">
        <w:t xml:space="preserve">        notificationURI:</w:t>
      </w:r>
    </w:p>
    <w:p w14:paraId="2CE4DBAF" w14:textId="77777777" w:rsidR="00542B1A" w:rsidRDefault="00542B1A" w:rsidP="00542B1A">
      <w:pPr>
        <w:pStyle w:val="PL"/>
      </w:pPr>
      <w:r w:rsidRPr="00D165ED">
        <w:t xml:space="preserve">          $ref: 'TS29571_CommonData.yaml#/components/schemas/Uri'</w:t>
      </w:r>
    </w:p>
    <w:p w14:paraId="62CC84F7" w14:textId="77777777" w:rsidR="00542B1A" w:rsidRDefault="00542B1A" w:rsidP="00542B1A">
      <w:pPr>
        <w:pStyle w:val="PL"/>
      </w:pPr>
      <w:r>
        <w:t xml:space="preserve">        notifCorrId:</w:t>
      </w:r>
    </w:p>
    <w:p w14:paraId="5B15E101" w14:textId="77777777" w:rsidR="00542B1A" w:rsidRDefault="00542B1A" w:rsidP="00542B1A">
      <w:pPr>
        <w:pStyle w:val="PL"/>
      </w:pPr>
      <w:r>
        <w:t xml:space="preserve">          type: string</w:t>
      </w:r>
    </w:p>
    <w:p w14:paraId="7165C511" w14:textId="77777777" w:rsidR="00542B1A" w:rsidRPr="00D165ED" w:rsidRDefault="00542B1A" w:rsidP="00542B1A">
      <w:pPr>
        <w:pStyle w:val="PL"/>
      </w:pPr>
      <w:r>
        <w:t xml:space="preserve">          description: Notification correlation identifier.</w:t>
      </w:r>
    </w:p>
    <w:p w14:paraId="684617FB" w14:textId="77777777" w:rsidR="00542B1A" w:rsidRPr="00D165ED" w:rsidRDefault="00542B1A" w:rsidP="00542B1A">
      <w:pPr>
        <w:pStyle w:val="PL"/>
      </w:pPr>
      <w:r w:rsidRPr="00D165ED">
        <w:t xml:space="preserve">        supportedFeatures:</w:t>
      </w:r>
    </w:p>
    <w:p w14:paraId="6412ED4B" w14:textId="77777777" w:rsidR="00542B1A" w:rsidRPr="00D165ED" w:rsidRDefault="00542B1A" w:rsidP="00542B1A">
      <w:pPr>
        <w:pStyle w:val="PL"/>
      </w:pPr>
      <w:r w:rsidRPr="00D165ED">
        <w:t xml:space="preserve">          $ref: 'TS29571_CommonData.yaml#/components/schemas/SupportedFeatures'</w:t>
      </w:r>
    </w:p>
    <w:p w14:paraId="452652C7" w14:textId="77777777" w:rsidR="00542B1A" w:rsidRPr="00D165ED" w:rsidRDefault="00542B1A" w:rsidP="00542B1A">
      <w:pPr>
        <w:pStyle w:val="PL"/>
      </w:pPr>
      <w:r w:rsidRPr="00D165ED">
        <w:t xml:space="preserve">        eventNotifications:</w:t>
      </w:r>
    </w:p>
    <w:p w14:paraId="6A4271C9" w14:textId="77777777" w:rsidR="00542B1A" w:rsidRPr="00D165ED" w:rsidRDefault="00542B1A" w:rsidP="00542B1A">
      <w:pPr>
        <w:pStyle w:val="PL"/>
      </w:pPr>
      <w:r w:rsidRPr="00D165ED">
        <w:t xml:space="preserve">          type: array</w:t>
      </w:r>
    </w:p>
    <w:p w14:paraId="12140F87" w14:textId="77777777" w:rsidR="00542B1A" w:rsidRPr="00D165ED" w:rsidRDefault="00542B1A" w:rsidP="00542B1A">
      <w:pPr>
        <w:pStyle w:val="PL"/>
      </w:pPr>
      <w:r w:rsidRPr="00D165ED">
        <w:t xml:space="preserve">          items:</w:t>
      </w:r>
    </w:p>
    <w:p w14:paraId="26A469EA" w14:textId="77777777" w:rsidR="00542B1A" w:rsidRPr="00D165ED" w:rsidRDefault="00542B1A" w:rsidP="00542B1A">
      <w:pPr>
        <w:pStyle w:val="PL"/>
      </w:pPr>
      <w:r w:rsidRPr="00D165ED">
        <w:t xml:space="preserve">            $ref: '#/components/schemas/EventNotification'</w:t>
      </w:r>
    </w:p>
    <w:p w14:paraId="0C7FEE82" w14:textId="77777777" w:rsidR="00542B1A" w:rsidRPr="00D165ED" w:rsidRDefault="00542B1A" w:rsidP="00542B1A">
      <w:pPr>
        <w:pStyle w:val="PL"/>
      </w:pPr>
      <w:r w:rsidRPr="00D165ED">
        <w:t xml:space="preserve">          minItems: 1</w:t>
      </w:r>
    </w:p>
    <w:p w14:paraId="22EDA30E" w14:textId="77777777" w:rsidR="00542B1A" w:rsidRPr="00D165ED" w:rsidRDefault="00542B1A" w:rsidP="00542B1A">
      <w:pPr>
        <w:pStyle w:val="PL"/>
      </w:pPr>
      <w:r w:rsidRPr="00D165ED">
        <w:t xml:space="preserve">        failEventReports:</w:t>
      </w:r>
    </w:p>
    <w:p w14:paraId="119521E9" w14:textId="77777777" w:rsidR="00542B1A" w:rsidRPr="00D165ED" w:rsidRDefault="00542B1A" w:rsidP="00542B1A">
      <w:pPr>
        <w:pStyle w:val="PL"/>
      </w:pPr>
      <w:r w:rsidRPr="00D165ED">
        <w:t xml:space="preserve">          type: array</w:t>
      </w:r>
    </w:p>
    <w:p w14:paraId="2142A89C" w14:textId="77777777" w:rsidR="00542B1A" w:rsidRPr="00D165ED" w:rsidRDefault="00542B1A" w:rsidP="00542B1A">
      <w:pPr>
        <w:pStyle w:val="PL"/>
      </w:pPr>
      <w:r w:rsidRPr="00D165ED">
        <w:t xml:space="preserve">          items:</w:t>
      </w:r>
    </w:p>
    <w:p w14:paraId="154B2EA8" w14:textId="77777777" w:rsidR="00542B1A" w:rsidRPr="00D165ED" w:rsidRDefault="00542B1A" w:rsidP="00542B1A">
      <w:pPr>
        <w:pStyle w:val="PL"/>
      </w:pPr>
      <w:r w:rsidRPr="00D165ED">
        <w:t xml:space="preserve">            $ref: '#/components/schemas/FailureEventInfo'</w:t>
      </w:r>
    </w:p>
    <w:p w14:paraId="0049AF8A" w14:textId="77777777" w:rsidR="00542B1A" w:rsidRPr="00D165ED" w:rsidRDefault="00542B1A" w:rsidP="00542B1A">
      <w:pPr>
        <w:pStyle w:val="PL"/>
      </w:pPr>
      <w:r w:rsidRPr="00D165ED">
        <w:t xml:space="preserve">          minItems: 1</w:t>
      </w:r>
    </w:p>
    <w:p w14:paraId="25DFDFB5" w14:textId="77777777" w:rsidR="00542B1A" w:rsidRPr="00D165ED" w:rsidRDefault="00542B1A" w:rsidP="00542B1A">
      <w:pPr>
        <w:pStyle w:val="PL"/>
      </w:pPr>
      <w:r w:rsidRPr="00D165ED">
        <w:t xml:space="preserve">        prevSub:</w:t>
      </w:r>
    </w:p>
    <w:p w14:paraId="1895DA6E" w14:textId="77777777" w:rsidR="00542B1A" w:rsidRPr="00D165ED" w:rsidRDefault="00542B1A" w:rsidP="00542B1A">
      <w:pPr>
        <w:pStyle w:val="PL"/>
      </w:pPr>
      <w:r>
        <w:t xml:space="preserve">          $ref: '#/components/schemas/PrevSubInfo'</w:t>
      </w:r>
    </w:p>
    <w:p w14:paraId="47E96E40" w14:textId="77777777" w:rsidR="00542B1A" w:rsidRPr="00D165ED" w:rsidRDefault="00542B1A" w:rsidP="00542B1A">
      <w:pPr>
        <w:pStyle w:val="PL"/>
      </w:pPr>
      <w:r w:rsidRPr="00D165ED">
        <w:t xml:space="preserve">        consNfInfo:</w:t>
      </w:r>
    </w:p>
    <w:p w14:paraId="6137613E" w14:textId="77777777" w:rsidR="00542B1A" w:rsidRPr="00D165ED" w:rsidRDefault="00542B1A" w:rsidP="00542B1A">
      <w:pPr>
        <w:pStyle w:val="PL"/>
      </w:pPr>
      <w:r w:rsidRPr="00D165ED">
        <w:t xml:space="preserve">          $ref: '#/components/schemas/ConsumerNfInformation'</w:t>
      </w:r>
    </w:p>
    <w:p w14:paraId="249A791E" w14:textId="77777777" w:rsidR="00542B1A" w:rsidRPr="00D165ED" w:rsidRDefault="00542B1A" w:rsidP="00542B1A">
      <w:pPr>
        <w:pStyle w:val="PL"/>
      </w:pPr>
      <w:r w:rsidRPr="00D165ED">
        <w:t xml:space="preserve">      required:</w:t>
      </w:r>
    </w:p>
    <w:p w14:paraId="55253576" w14:textId="77777777" w:rsidR="00542B1A" w:rsidRPr="00D165ED" w:rsidRDefault="00542B1A" w:rsidP="00542B1A">
      <w:pPr>
        <w:pStyle w:val="PL"/>
      </w:pPr>
      <w:r w:rsidRPr="00D165ED">
        <w:t xml:space="preserve">        - eventSubscriptions</w:t>
      </w:r>
    </w:p>
    <w:p w14:paraId="0F80C73D" w14:textId="77777777" w:rsidR="00542B1A" w:rsidRDefault="00542B1A" w:rsidP="00542B1A">
      <w:pPr>
        <w:pStyle w:val="PL"/>
      </w:pPr>
    </w:p>
    <w:p w14:paraId="5A681AB1" w14:textId="77777777" w:rsidR="00542B1A" w:rsidRPr="00D165ED" w:rsidRDefault="00542B1A" w:rsidP="00542B1A">
      <w:pPr>
        <w:pStyle w:val="PL"/>
      </w:pPr>
      <w:r w:rsidRPr="00D165ED">
        <w:t xml:space="preserve">    EventSubscription:</w:t>
      </w:r>
    </w:p>
    <w:p w14:paraId="66D4E698" w14:textId="77777777" w:rsidR="00542B1A" w:rsidRPr="00D165ED" w:rsidRDefault="00542B1A" w:rsidP="00542B1A">
      <w:pPr>
        <w:pStyle w:val="PL"/>
      </w:pPr>
      <w:r w:rsidRPr="00D165ED">
        <w:t xml:space="preserve">      description: Represents a subscription to a single event.</w:t>
      </w:r>
    </w:p>
    <w:p w14:paraId="109F3D72" w14:textId="77777777" w:rsidR="00542B1A" w:rsidRPr="00D165ED" w:rsidRDefault="00542B1A" w:rsidP="00542B1A">
      <w:pPr>
        <w:pStyle w:val="PL"/>
      </w:pPr>
      <w:r w:rsidRPr="00D165ED">
        <w:t xml:space="preserve">      type: object</w:t>
      </w:r>
    </w:p>
    <w:p w14:paraId="48050B4A" w14:textId="77777777" w:rsidR="00542B1A" w:rsidRPr="00D165ED" w:rsidRDefault="00542B1A" w:rsidP="00542B1A">
      <w:pPr>
        <w:pStyle w:val="PL"/>
      </w:pPr>
      <w:r w:rsidRPr="00D165ED">
        <w:t xml:space="preserve">      properties:</w:t>
      </w:r>
    </w:p>
    <w:p w14:paraId="048EFDAA" w14:textId="77777777" w:rsidR="00542B1A" w:rsidRPr="00D165ED" w:rsidRDefault="00542B1A" w:rsidP="00542B1A">
      <w:pPr>
        <w:pStyle w:val="PL"/>
      </w:pPr>
      <w:r w:rsidRPr="00D165ED">
        <w:t xml:space="preserve">        anySlice:</w:t>
      </w:r>
    </w:p>
    <w:p w14:paraId="7CA605D2" w14:textId="77777777" w:rsidR="00542B1A" w:rsidRPr="00D165ED" w:rsidRDefault="00542B1A" w:rsidP="00542B1A">
      <w:pPr>
        <w:pStyle w:val="PL"/>
      </w:pPr>
      <w:r w:rsidRPr="00D165ED">
        <w:t xml:space="preserve">          $ref: '#/components/schemas/AnySlice'</w:t>
      </w:r>
    </w:p>
    <w:p w14:paraId="083A49CB" w14:textId="77777777" w:rsidR="00542B1A" w:rsidRPr="00D165ED" w:rsidRDefault="00542B1A" w:rsidP="00542B1A">
      <w:pPr>
        <w:pStyle w:val="PL"/>
      </w:pPr>
      <w:r w:rsidRPr="00D165ED">
        <w:t xml:space="preserve">        appIds:</w:t>
      </w:r>
    </w:p>
    <w:p w14:paraId="3F2DB801" w14:textId="77777777" w:rsidR="00542B1A" w:rsidRPr="00D165ED" w:rsidRDefault="00542B1A" w:rsidP="00542B1A">
      <w:pPr>
        <w:pStyle w:val="PL"/>
      </w:pPr>
      <w:r w:rsidRPr="00D165ED">
        <w:t xml:space="preserve">          type: array</w:t>
      </w:r>
    </w:p>
    <w:p w14:paraId="57F8CE3C" w14:textId="77777777" w:rsidR="00542B1A" w:rsidRPr="00D165ED" w:rsidRDefault="00542B1A" w:rsidP="00542B1A">
      <w:pPr>
        <w:pStyle w:val="PL"/>
      </w:pPr>
      <w:r w:rsidRPr="00D165ED">
        <w:t xml:space="preserve">          items:</w:t>
      </w:r>
    </w:p>
    <w:p w14:paraId="7F0CC5C2" w14:textId="77777777" w:rsidR="00542B1A" w:rsidRPr="00D165ED" w:rsidRDefault="00542B1A" w:rsidP="00542B1A">
      <w:pPr>
        <w:pStyle w:val="PL"/>
      </w:pPr>
      <w:r w:rsidRPr="00D165ED">
        <w:t xml:space="preserve">            $ref: 'TS29571_CommonData.yaml#/components/schemas/ApplicationId'</w:t>
      </w:r>
    </w:p>
    <w:p w14:paraId="280BAE3F" w14:textId="77777777" w:rsidR="00542B1A" w:rsidRPr="00D165ED" w:rsidRDefault="00542B1A" w:rsidP="00542B1A">
      <w:pPr>
        <w:pStyle w:val="PL"/>
      </w:pPr>
      <w:r w:rsidRPr="00D165ED">
        <w:t xml:space="preserve">          minItems: 1</w:t>
      </w:r>
    </w:p>
    <w:p w14:paraId="632869A5" w14:textId="77777777" w:rsidR="00542B1A" w:rsidRPr="00D165ED" w:rsidRDefault="00542B1A" w:rsidP="00542B1A">
      <w:pPr>
        <w:pStyle w:val="PL"/>
      </w:pPr>
      <w:r w:rsidRPr="00D165ED">
        <w:t xml:space="preserve">          description: Identification(s) of application to which the subscription applies.</w:t>
      </w:r>
    </w:p>
    <w:p w14:paraId="2069D914" w14:textId="77777777" w:rsidR="00542B1A" w:rsidRPr="00D165ED" w:rsidRDefault="00542B1A" w:rsidP="00542B1A">
      <w:pPr>
        <w:pStyle w:val="PL"/>
      </w:pPr>
      <w:r w:rsidRPr="00D165ED">
        <w:t xml:space="preserve">        dnns:</w:t>
      </w:r>
    </w:p>
    <w:p w14:paraId="17B98A97" w14:textId="77777777" w:rsidR="00542B1A" w:rsidRPr="00D165ED" w:rsidRDefault="00542B1A" w:rsidP="00542B1A">
      <w:pPr>
        <w:pStyle w:val="PL"/>
      </w:pPr>
      <w:r w:rsidRPr="00D165ED">
        <w:t xml:space="preserve">          type: array</w:t>
      </w:r>
    </w:p>
    <w:p w14:paraId="440690C8" w14:textId="77777777" w:rsidR="00542B1A" w:rsidRPr="00D165ED" w:rsidRDefault="00542B1A" w:rsidP="00542B1A">
      <w:pPr>
        <w:pStyle w:val="PL"/>
      </w:pPr>
      <w:r w:rsidRPr="00D165ED">
        <w:t xml:space="preserve">          items:</w:t>
      </w:r>
    </w:p>
    <w:p w14:paraId="4AED1EE6" w14:textId="77777777" w:rsidR="00542B1A" w:rsidRPr="00D165ED" w:rsidRDefault="00542B1A" w:rsidP="00542B1A">
      <w:pPr>
        <w:pStyle w:val="PL"/>
      </w:pPr>
      <w:r w:rsidRPr="00D165ED">
        <w:t xml:space="preserve">            $ref: 'TS29571_CommonData.yaml#/components/schemas/Dnn'</w:t>
      </w:r>
    </w:p>
    <w:p w14:paraId="05C73A05" w14:textId="77777777" w:rsidR="00542B1A" w:rsidRPr="00D165ED" w:rsidRDefault="00542B1A" w:rsidP="00542B1A">
      <w:pPr>
        <w:pStyle w:val="PL"/>
      </w:pPr>
      <w:r w:rsidRPr="00D165ED">
        <w:t xml:space="preserve">          minItems: 1</w:t>
      </w:r>
    </w:p>
    <w:p w14:paraId="47098AD6" w14:textId="77777777" w:rsidR="00542B1A" w:rsidRPr="00D165ED" w:rsidRDefault="00542B1A" w:rsidP="00542B1A">
      <w:pPr>
        <w:pStyle w:val="PL"/>
      </w:pPr>
      <w:r w:rsidRPr="00D165ED">
        <w:t xml:space="preserve">          description: Identification(s) of DNN to which the subscription applies.</w:t>
      </w:r>
    </w:p>
    <w:p w14:paraId="54201659" w14:textId="77777777" w:rsidR="00542B1A" w:rsidRPr="00D165ED" w:rsidRDefault="00542B1A" w:rsidP="00542B1A">
      <w:pPr>
        <w:pStyle w:val="PL"/>
      </w:pPr>
      <w:r w:rsidRPr="00D165ED">
        <w:t xml:space="preserve">        dnais:</w:t>
      </w:r>
    </w:p>
    <w:p w14:paraId="6E062FAB" w14:textId="77777777" w:rsidR="00542B1A" w:rsidRPr="00D165ED" w:rsidRDefault="00542B1A" w:rsidP="00542B1A">
      <w:pPr>
        <w:pStyle w:val="PL"/>
      </w:pPr>
      <w:r w:rsidRPr="00D165ED">
        <w:t xml:space="preserve">          type: array</w:t>
      </w:r>
    </w:p>
    <w:p w14:paraId="7E5F9D11" w14:textId="77777777" w:rsidR="00542B1A" w:rsidRPr="00D165ED" w:rsidRDefault="00542B1A" w:rsidP="00542B1A">
      <w:pPr>
        <w:pStyle w:val="PL"/>
      </w:pPr>
      <w:r w:rsidRPr="00D165ED">
        <w:t xml:space="preserve">          items:</w:t>
      </w:r>
    </w:p>
    <w:p w14:paraId="35198F63" w14:textId="77777777" w:rsidR="00542B1A" w:rsidRPr="00D165ED" w:rsidRDefault="00542B1A" w:rsidP="00542B1A">
      <w:pPr>
        <w:pStyle w:val="PL"/>
      </w:pPr>
      <w:r w:rsidRPr="00D165ED">
        <w:t xml:space="preserve">            $ref: 'TS29571_CommonData.yaml#/components/schemas/Dnai'</w:t>
      </w:r>
    </w:p>
    <w:p w14:paraId="309E8655" w14:textId="77777777" w:rsidR="00542B1A" w:rsidRPr="00D165ED" w:rsidRDefault="00542B1A" w:rsidP="00542B1A">
      <w:pPr>
        <w:pStyle w:val="PL"/>
      </w:pPr>
      <w:r w:rsidRPr="00D165ED">
        <w:t xml:space="preserve">          minItems: 1</w:t>
      </w:r>
    </w:p>
    <w:p w14:paraId="4C943BA7" w14:textId="77777777" w:rsidR="00542B1A" w:rsidRPr="00D165ED" w:rsidRDefault="00542B1A" w:rsidP="00542B1A">
      <w:pPr>
        <w:pStyle w:val="PL"/>
      </w:pPr>
      <w:r w:rsidRPr="00D165ED">
        <w:t xml:space="preserve">        event:</w:t>
      </w:r>
    </w:p>
    <w:p w14:paraId="6DC14829" w14:textId="77777777" w:rsidR="00542B1A" w:rsidRPr="00D165ED" w:rsidRDefault="00542B1A" w:rsidP="00542B1A">
      <w:pPr>
        <w:pStyle w:val="PL"/>
      </w:pPr>
      <w:r w:rsidRPr="00D165ED">
        <w:t xml:space="preserve">          $ref: '#/components/schemas/NwdafEvent'</w:t>
      </w:r>
    </w:p>
    <w:p w14:paraId="2AFA4C93" w14:textId="77777777" w:rsidR="00542B1A" w:rsidRPr="00D165ED" w:rsidRDefault="00542B1A" w:rsidP="00542B1A">
      <w:pPr>
        <w:pStyle w:val="PL"/>
      </w:pPr>
      <w:r w:rsidRPr="00D165ED">
        <w:t xml:space="preserve">        extraReportReq:</w:t>
      </w:r>
    </w:p>
    <w:p w14:paraId="5F586AA8" w14:textId="77777777" w:rsidR="00542B1A" w:rsidRPr="00D165ED" w:rsidRDefault="00542B1A" w:rsidP="00542B1A">
      <w:pPr>
        <w:pStyle w:val="PL"/>
      </w:pPr>
      <w:r w:rsidRPr="00D165ED">
        <w:t xml:space="preserve">          $ref: '#/components/schemas/EventReportingRequirement'</w:t>
      </w:r>
    </w:p>
    <w:p w14:paraId="5E00A544" w14:textId="77777777" w:rsidR="00542B1A" w:rsidRPr="00D165ED" w:rsidRDefault="00542B1A" w:rsidP="00542B1A">
      <w:pPr>
        <w:pStyle w:val="PL"/>
      </w:pPr>
      <w:r w:rsidRPr="00D165ED">
        <w:t xml:space="preserve">        ladnDnns:</w:t>
      </w:r>
    </w:p>
    <w:p w14:paraId="59D113AB" w14:textId="77777777" w:rsidR="00542B1A" w:rsidRPr="00D165ED" w:rsidRDefault="00542B1A" w:rsidP="00542B1A">
      <w:pPr>
        <w:pStyle w:val="PL"/>
      </w:pPr>
      <w:r w:rsidRPr="00D165ED">
        <w:t xml:space="preserve">          type: array</w:t>
      </w:r>
    </w:p>
    <w:p w14:paraId="44EC6B86" w14:textId="77777777" w:rsidR="00542B1A" w:rsidRPr="00D165ED" w:rsidRDefault="00542B1A" w:rsidP="00542B1A">
      <w:pPr>
        <w:pStyle w:val="PL"/>
      </w:pPr>
      <w:r w:rsidRPr="00D165ED">
        <w:lastRenderedPageBreak/>
        <w:t xml:space="preserve">          items:</w:t>
      </w:r>
    </w:p>
    <w:p w14:paraId="3CE5DCCE" w14:textId="77777777" w:rsidR="00542B1A" w:rsidRPr="00D165ED" w:rsidRDefault="00542B1A" w:rsidP="00542B1A">
      <w:pPr>
        <w:pStyle w:val="PL"/>
      </w:pPr>
      <w:r w:rsidRPr="00D165ED">
        <w:t xml:space="preserve">            $ref: 'TS29571_CommonData.yaml#/components/schemas/Dnn'</w:t>
      </w:r>
    </w:p>
    <w:p w14:paraId="59549E9B" w14:textId="77777777" w:rsidR="00542B1A" w:rsidRPr="00D165ED" w:rsidRDefault="00542B1A" w:rsidP="00542B1A">
      <w:pPr>
        <w:pStyle w:val="PL"/>
      </w:pPr>
      <w:r w:rsidRPr="00D165ED">
        <w:t xml:space="preserve">          minItems: 1</w:t>
      </w:r>
    </w:p>
    <w:p w14:paraId="1E557CFF" w14:textId="77777777" w:rsidR="00542B1A" w:rsidRPr="00D165ED" w:rsidRDefault="00542B1A" w:rsidP="00542B1A">
      <w:pPr>
        <w:pStyle w:val="PL"/>
      </w:pPr>
      <w:r w:rsidRPr="00D165ED">
        <w:t xml:space="preserve">          description: Identification(s) of LADN DNN to indicate the LADN service area as the AOI.</w:t>
      </w:r>
    </w:p>
    <w:p w14:paraId="50A91090" w14:textId="77777777" w:rsidR="00542B1A" w:rsidRPr="00D165ED" w:rsidRDefault="00542B1A" w:rsidP="00542B1A">
      <w:pPr>
        <w:pStyle w:val="PL"/>
      </w:pPr>
      <w:r w:rsidRPr="00D165ED">
        <w:t xml:space="preserve">        loadLevelThreshold:</w:t>
      </w:r>
    </w:p>
    <w:p w14:paraId="00ED3A8F" w14:textId="77777777" w:rsidR="00542B1A" w:rsidRPr="00D165ED" w:rsidRDefault="00542B1A" w:rsidP="00542B1A">
      <w:pPr>
        <w:pStyle w:val="PL"/>
      </w:pPr>
      <w:r w:rsidRPr="00D165ED">
        <w:t xml:space="preserve">          type: integer</w:t>
      </w:r>
    </w:p>
    <w:p w14:paraId="27EC360D" w14:textId="77777777" w:rsidR="00542B1A" w:rsidRDefault="00542B1A" w:rsidP="00542B1A">
      <w:pPr>
        <w:pStyle w:val="PL"/>
      </w:pPr>
      <w:r w:rsidRPr="00D165ED">
        <w:t xml:space="preserve">          description: </w:t>
      </w:r>
      <w:r>
        <w:t>&gt;</w:t>
      </w:r>
    </w:p>
    <w:p w14:paraId="2BE249BF" w14:textId="77777777" w:rsidR="00542B1A" w:rsidRDefault="00542B1A" w:rsidP="00542B1A">
      <w:pPr>
        <w:pStyle w:val="PL"/>
      </w:pPr>
      <w:r>
        <w:t xml:space="preserve">            </w:t>
      </w:r>
      <w:r w:rsidRPr="00D165ED">
        <w:t xml:space="preserve">Indicates that the NWDAF shall report the corresponding network slice load level to the NF </w:t>
      </w:r>
    </w:p>
    <w:p w14:paraId="2333EC22" w14:textId="77777777" w:rsidR="00542B1A" w:rsidRDefault="00542B1A" w:rsidP="00542B1A">
      <w:pPr>
        <w:pStyle w:val="PL"/>
      </w:pPr>
      <w:r>
        <w:t xml:space="preserve">            </w:t>
      </w:r>
      <w:r w:rsidRPr="00D165ED">
        <w:t xml:space="preserve">service consumer where the load level of the network slice identified by snssais is </w:t>
      </w:r>
    </w:p>
    <w:p w14:paraId="19F697FA" w14:textId="77777777" w:rsidR="00542B1A" w:rsidRPr="00D165ED" w:rsidRDefault="00542B1A" w:rsidP="00542B1A">
      <w:pPr>
        <w:pStyle w:val="PL"/>
      </w:pPr>
      <w:r>
        <w:t xml:space="preserve">            </w:t>
      </w:r>
      <w:r w:rsidRPr="00D165ED">
        <w:t>reached.</w:t>
      </w:r>
    </w:p>
    <w:p w14:paraId="243115D2" w14:textId="77777777" w:rsidR="00542B1A" w:rsidRPr="00D165ED" w:rsidRDefault="00542B1A" w:rsidP="00542B1A">
      <w:pPr>
        <w:pStyle w:val="PL"/>
      </w:pPr>
      <w:r w:rsidRPr="00D165ED">
        <w:t xml:space="preserve">        notificationMethod:</w:t>
      </w:r>
    </w:p>
    <w:p w14:paraId="0A1ED9C5" w14:textId="77777777" w:rsidR="00542B1A" w:rsidRPr="00D165ED" w:rsidRDefault="00542B1A" w:rsidP="00542B1A">
      <w:pPr>
        <w:pStyle w:val="PL"/>
      </w:pPr>
      <w:r w:rsidRPr="00D165ED">
        <w:t xml:space="preserve">          $ref: '#/components/schemas/NotificationMethod'</w:t>
      </w:r>
    </w:p>
    <w:p w14:paraId="5C95066F" w14:textId="77777777" w:rsidR="00542B1A" w:rsidRPr="00D165ED" w:rsidRDefault="00542B1A" w:rsidP="00542B1A">
      <w:pPr>
        <w:pStyle w:val="PL"/>
      </w:pPr>
      <w:r w:rsidRPr="00D165ED">
        <w:t xml:space="preserve">        matchingDir:</w:t>
      </w:r>
    </w:p>
    <w:p w14:paraId="5C24CACB" w14:textId="77777777" w:rsidR="00542B1A" w:rsidRPr="00D165ED" w:rsidRDefault="00542B1A" w:rsidP="00542B1A">
      <w:pPr>
        <w:pStyle w:val="PL"/>
      </w:pPr>
      <w:r w:rsidRPr="00D165ED">
        <w:t xml:space="preserve">          $ref: '#/components/schemas/MatchingDirection'</w:t>
      </w:r>
    </w:p>
    <w:p w14:paraId="0A84B6A6" w14:textId="77777777" w:rsidR="00542B1A" w:rsidRPr="00D165ED" w:rsidRDefault="00542B1A" w:rsidP="00542B1A">
      <w:pPr>
        <w:pStyle w:val="PL"/>
      </w:pPr>
      <w:r w:rsidRPr="00D165ED">
        <w:t xml:space="preserve">        nfLoadLvlThds:</w:t>
      </w:r>
    </w:p>
    <w:p w14:paraId="205FBD2C" w14:textId="77777777" w:rsidR="00542B1A" w:rsidRPr="00D165ED" w:rsidRDefault="00542B1A" w:rsidP="00542B1A">
      <w:pPr>
        <w:pStyle w:val="PL"/>
      </w:pPr>
      <w:r w:rsidRPr="00D165ED">
        <w:t xml:space="preserve">          type: array</w:t>
      </w:r>
    </w:p>
    <w:p w14:paraId="13E903AC" w14:textId="77777777" w:rsidR="00542B1A" w:rsidRPr="00D165ED" w:rsidRDefault="00542B1A" w:rsidP="00542B1A">
      <w:pPr>
        <w:pStyle w:val="PL"/>
      </w:pPr>
      <w:r w:rsidRPr="00D165ED">
        <w:t xml:space="preserve">          items:</w:t>
      </w:r>
    </w:p>
    <w:p w14:paraId="6D3EAA49" w14:textId="77777777" w:rsidR="00542B1A" w:rsidRPr="00D165ED" w:rsidRDefault="00542B1A" w:rsidP="00542B1A">
      <w:pPr>
        <w:pStyle w:val="PL"/>
      </w:pPr>
      <w:r w:rsidRPr="00D165ED">
        <w:t xml:space="preserve">            $ref: '#/components/schemas/ThresholdLevel'</w:t>
      </w:r>
    </w:p>
    <w:p w14:paraId="18179354" w14:textId="77777777" w:rsidR="00542B1A" w:rsidRPr="00D165ED" w:rsidRDefault="00542B1A" w:rsidP="00542B1A">
      <w:pPr>
        <w:pStyle w:val="PL"/>
      </w:pPr>
      <w:r w:rsidRPr="00D165ED">
        <w:t xml:space="preserve">          minItems: 1</w:t>
      </w:r>
    </w:p>
    <w:p w14:paraId="5B7BCB11" w14:textId="77777777" w:rsidR="00542B1A" w:rsidRDefault="00542B1A" w:rsidP="00542B1A">
      <w:pPr>
        <w:pStyle w:val="PL"/>
      </w:pPr>
      <w:r w:rsidRPr="00D165ED">
        <w:t xml:space="preserve">          description: </w:t>
      </w:r>
      <w:r>
        <w:t>&gt;</w:t>
      </w:r>
    </w:p>
    <w:p w14:paraId="372A24F1" w14:textId="77777777" w:rsidR="00542B1A" w:rsidRPr="00D165ED" w:rsidRDefault="00542B1A" w:rsidP="00542B1A">
      <w:pPr>
        <w:pStyle w:val="PL"/>
      </w:pPr>
      <w:r>
        <w:t xml:space="preserve">            </w:t>
      </w:r>
      <w:r w:rsidRPr="00D165ED">
        <w:t>Shall be supplied in order to start reporting when an average load level is reached.</w:t>
      </w:r>
    </w:p>
    <w:p w14:paraId="66D7FC41" w14:textId="77777777" w:rsidR="00542B1A" w:rsidRPr="00D165ED" w:rsidRDefault="00542B1A" w:rsidP="00542B1A">
      <w:pPr>
        <w:pStyle w:val="PL"/>
      </w:pPr>
      <w:r w:rsidRPr="00D165ED">
        <w:t xml:space="preserve">        nfInstanceIds:</w:t>
      </w:r>
    </w:p>
    <w:p w14:paraId="06F52721" w14:textId="77777777" w:rsidR="00542B1A" w:rsidRPr="00D165ED" w:rsidRDefault="00542B1A" w:rsidP="00542B1A">
      <w:pPr>
        <w:pStyle w:val="PL"/>
      </w:pPr>
      <w:r w:rsidRPr="00D165ED">
        <w:t xml:space="preserve">          type: array</w:t>
      </w:r>
    </w:p>
    <w:p w14:paraId="05EAC47B" w14:textId="77777777" w:rsidR="00542B1A" w:rsidRPr="00D165ED" w:rsidRDefault="00542B1A" w:rsidP="00542B1A">
      <w:pPr>
        <w:pStyle w:val="PL"/>
      </w:pPr>
      <w:r w:rsidRPr="00D165ED">
        <w:t xml:space="preserve">          items:</w:t>
      </w:r>
    </w:p>
    <w:p w14:paraId="1A804B99" w14:textId="77777777" w:rsidR="00542B1A" w:rsidRPr="00D165ED" w:rsidRDefault="00542B1A" w:rsidP="00542B1A">
      <w:pPr>
        <w:pStyle w:val="PL"/>
      </w:pPr>
      <w:r w:rsidRPr="00D165ED">
        <w:t xml:space="preserve">            $ref: 'TS29571_CommonData.yaml#/components/schemas/NfInstanceId'</w:t>
      </w:r>
    </w:p>
    <w:p w14:paraId="46E0E6CD" w14:textId="77777777" w:rsidR="00542B1A" w:rsidRPr="00D165ED" w:rsidRDefault="00542B1A" w:rsidP="00542B1A">
      <w:pPr>
        <w:pStyle w:val="PL"/>
      </w:pPr>
      <w:r w:rsidRPr="00D165ED">
        <w:t xml:space="preserve">          minItems: 1</w:t>
      </w:r>
    </w:p>
    <w:p w14:paraId="3D03257B" w14:textId="77777777" w:rsidR="00542B1A" w:rsidRPr="00D165ED" w:rsidRDefault="00542B1A" w:rsidP="00542B1A">
      <w:pPr>
        <w:pStyle w:val="PL"/>
      </w:pPr>
      <w:r w:rsidRPr="00D165ED">
        <w:t xml:space="preserve">        nfSetIds:</w:t>
      </w:r>
    </w:p>
    <w:p w14:paraId="3CC1C5D0" w14:textId="77777777" w:rsidR="00542B1A" w:rsidRPr="00D165ED" w:rsidRDefault="00542B1A" w:rsidP="00542B1A">
      <w:pPr>
        <w:pStyle w:val="PL"/>
      </w:pPr>
      <w:r w:rsidRPr="00D165ED">
        <w:t xml:space="preserve">          type: array</w:t>
      </w:r>
    </w:p>
    <w:p w14:paraId="70CE8624" w14:textId="77777777" w:rsidR="00542B1A" w:rsidRPr="00D165ED" w:rsidRDefault="00542B1A" w:rsidP="00542B1A">
      <w:pPr>
        <w:pStyle w:val="PL"/>
      </w:pPr>
      <w:r w:rsidRPr="00D165ED">
        <w:t xml:space="preserve">          items:</w:t>
      </w:r>
    </w:p>
    <w:p w14:paraId="3DFCFB27" w14:textId="77777777" w:rsidR="00542B1A" w:rsidRPr="00D165ED" w:rsidRDefault="00542B1A" w:rsidP="00542B1A">
      <w:pPr>
        <w:pStyle w:val="PL"/>
      </w:pPr>
      <w:r w:rsidRPr="00D165ED">
        <w:t xml:space="preserve">            $ref: 'TS29571_CommonData.yaml#/components/schemas/NfSetId'</w:t>
      </w:r>
    </w:p>
    <w:p w14:paraId="2D3BEC8C" w14:textId="77777777" w:rsidR="00542B1A" w:rsidRPr="00D165ED" w:rsidRDefault="00542B1A" w:rsidP="00542B1A">
      <w:pPr>
        <w:pStyle w:val="PL"/>
      </w:pPr>
      <w:r w:rsidRPr="00D165ED">
        <w:t xml:space="preserve">          minItems: 1</w:t>
      </w:r>
    </w:p>
    <w:p w14:paraId="6EEE877B" w14:textId="77777777" w:rsidR="00542B1A" w:rsidRPr="00D165ED" w:rsidRDefault="00542B1A" w:rsidP="00542B1A">
      <w:pPr>
        <w:pStyle w:val="PL"/>
      </w:pPr>
      <w:r w:rsidRPr="00D165ED">
        <w:t xml:space="preserve">        nfTypes:</w:t>
      </w:r>
    </w:p>
    <w:p w14:paraId="4FD0649B" w14:textId="77777777" w:rsidR="00542B1A" w:rsidRPr="00D165ED" w:rsidRDefault="00542B1A" w:rsidP="00542B1A">
      <w:pPr>
        <w:pStyle w:val="PL"/>
      </w:pPr>
      <w:r w:rsidRPr="00D165ED">
        <w:t xml:space="preserve">          type: array</w:t>
      </w:r>
    </w:p>
    <w:p w14:paraId="08B06FF2" w14:textId="77777777" w:rsidR="00542B1A" w:rsidRPr="00D165ED" w:rsidRDefault="00542B1A" w:rsidP="00542B1A">
      <w:pPr>
        <w:pStyle w:val="PL"/>
      </w:pPr>
      <w:r w:rsidRPr="00D165ED">
        <w:t xml:space="preserve">          items:</w:t>
      </w:r>
    </w:p>
    <w:p w14:paraId="73C33E06" w14:textId="77777777" w:rsidR="00542B1A" w:rsidRPr="00D165ED" w:rsidRDefault="00542B1A" w:rsidP="00542B1A">
      <w:pPr>
        <w:pStyle w:val="PL"/>
      </w:pPr>
      <w:r w:rsidRPr="00D165ED">
        <w:t xml:space="preserve">            $ref: 'TS29510_Nnrf_NFManagement.yaml#/components/schemas/NFType'</w:t>
      </w:r>
    </w:p>
    <w:p w14:paraId="242F6557" w14:textId="77777777" w:rsidR="00542B1A" w:rsidRPr="00D165ED" w:rsidRDefault="00542B1A" w:rsidP="00542B1A">
      <w:pPr>
        <w:pStyle w:val="PL"/>
      </w:pPr>
      <w:r w:rsidRPr="00D165ED">
        <w:t xml:space="preserve">          minItems: 1</w:t>
      </w:r>
    </w:p>
    <w:p w14:paraId="494F8981" w14:textId="77777777" w:rsidR="00542B1A" w:rsidRPr="00D165ED" w:rsidRDefault="00542B1A" w:rsidP="00542B1A">
      <w:pPr>
        <w:pStyle w:val="PL"/>
      </w:pPr>
      <w:r w:rsidRPr="00D165ED">
        <w:t xml:space="preserve">        networkArea:</w:t>
      </w:r>
    </w:p>
    <w:p w14:paraId="0B5AFDF9" w14:textId="77777777" w:rsidR="00542B1A" w:rsidRPr="00D165ED" w:rsidRDefault="00542B1A" w:rsidP="00542B1A">
      <w:pPr>
        <w:pStyle w:val="PL"/>
      </w:pPr>
      <w:r w:rsidRPr="00D165ED">
        <w:t xml:space="preserve">          $ref: 'TS29554_Npcf_BDTPolicyControl.yaml#/components/schemas/NetworkAreaInfo'</w:t>
      </w:r>
    </w:p>
    <w:p w14:paraId="3CCDE058" w14:textId="77777777" w:rsidR="00542B1A" w:rsidRPr="00D165ED" w:rsidRDefault="00542B1A" w:rsidP="00542B1A">
      <w:pPr>
        <w:pStyle w:val="PL"/>
      </w:pPr>
      <w:r w:rsidRPr="00D165ED">
        <w:t xml:space="preserve">        visitedAreas:</w:t>
      </w:r>
    </w:p>
    <w:p w14:paraId="41247439" w14:textId="77777777" w:rsidR="00542B1A" w:rsidRPr="00D165ED" w:rsidRDefault="00542B1A" w:rsidP="00542B1A">
      <w:pPr>
        <w:pStyle w:val="PL"/>
      </w:pPr>
      <w:r w:rsidRPr="00D165ED">
        <w:t xml:space="preserve">          type: array</w:t>
      </w:r>
    </w:p>
    <w:p w14:paraId="2E8B89E5" w14:textId="77777777" w:rsidR="00542B1A" w:rsidRPr="00D165ED" w:rsidRDefault="00542B1A" w:rsidP="00542B1A">
      <w:pPr>
        <w:pStyle w:val="PL"/>
      </w:pPr>
      <w:r w:rsidRPr="00D165ED">
        <w:t xml:space="preserve">          items:</w:t>
      </w:r>
    </w:p>
    <w:p w14:paraId="3A35F234" w14:textId="77777777" w:rsidR="00542B1A" w:rsidRPr="00D165ED" w:rsidRDefault="00542B1A" w:rsidP="00542B1A">
      <w:pPr>
        <w:pStyle w:val="PL"/>
      </w:pPr>
      <w:r w:rsidRPr="00D165ED">
        <w:t xml:space="preserve">            $ref: 'TS29554_Npcf_BDTPolicyControl.yaml#/components/schemas/NetworkAreaInfo'</w:t>
      </w:r>
    </w:p>
    <w:p w14:paraId="429990D4" w14:textId="77777777" w:rsidR="00542B1A" w:rsidRPr="00D165ED" w:rsidRDefault="00542B1A" w:rsidP="00542B1A">
      <w:pPr>
        <w:pStyle w:val="PL"/>
      </w:pPr>
      <w:r w:rsidRPr="00D165ED">
        <w:t xml:space="preserve">          minItems: 1</w:t>
      </w:r>
    </w:p>
    <w:p w14:paraId="1855E9FD" w14:textId="77777777" w:rsidR="00542B1A" w:rsidRPr="00D165ED" w:rsidRDefault="00542B1A" w:rsidP="00542B1A">
      <w:pPr>
        <w:pStyle w:val="PL"/>
      </w:pPr>
      <w:r w:rsidRPr="00D165ED">
        <w:t xml:space="preserve">        maxTopAppUlNbr:</w:t>
      </w:r>
    </w:p>
    <w:p w14:paraId="32FE41A3" w14:textId="77777777" w:rsidR="00542B1A" w:rsidRPr="00D165ED" w:rsidRDefault="00542B1A" w:rsidP="00542B1A">
      <w:pPr>
        <w:pStyle w:val="PL"/>
      </w:pPr>
      <w:r w:rsidRPr="00D165ED">
        <w:t xml:space="preserve">          $ref: 'TS29571_CommonData.yaml#/components/schemas/Uinteger'</w:t>
      </w:r>
    </w:p>
    <w:p w14:paraId="5F28E2EE" w14:textId="77777777" w:rsidR="00542B1A" w:rsidRPr="00D165ED" w:rsidRDefault="00542B1A" w:rsidP="00542B1A">
      <w:pPr>
        <w:pStyle w:val="PL"/>
      </w:pPr>
      <w:r w:rsidRPr="00D165ED">
        <w:t xml:space="preserve">        maxTopAppDlNbr:</w:t>
      </w:r>
    </w:p>
    <w:p w14:paraId="3E96A0B3" w14:textId="77777777" w:rsidR="00542B1A" w:rsidRPr="00D165ED" w:rsidRDefault="00542B1A" w:rsidP="00542B1A">
      <w:pPr>
        <w:pStyle w:val="PL"/>
      </w:pPr>
      <w:r w:rsidRPr="00D165ED">
        <w:t xml:space="preserve">          $ref: 'TS29571_CommonData.yaml#/components/schemas/Uinteger'</w:t>
      </w:r>
    </w:p>
    <w:p w14:paraId="339FBD82" w14:textId="77777777" w:rsidR="00542B1A" w:rsidRPr="00D165ED" w:rsidRDefault="00542B1A" w:rsidP="00542B1A">
      <w:pPr>
        <w:pStyle w:val="PL"/>
      </w:pPr>
      <w:r w:rsidRPr="00D165ED">
        <w:t xml:space="preserve">        nsiIdInfos:</w:t>
      </w:r>
    </w:p>
    <w:p w14:paraId="1235ECD6" w14:textId="77777777" w:rsidR="00542B1A" w:rsidRPr="00D165ED" w:rsidRDefault="00542B1A" w:rsidP="00542B1A">
      <w:pPr>
        <w:pStyle w:val="PL"/>
      </w:pPr>
      <w:r w:rsidRPr="00D165ED">
        <w:t xml:space="preserve">          type: array</w:t>
      </w:r>
    </w:p>
    <w:p w14:paraId="39CB8198" w14:textId="77777777" w:rsidR="00542B1A" w:rsidRPr="00D165ED" w:rsidRDefault="00542B1A" w:rsidP="00542B1A">
      <w:pPr>
        <w:pStyle w:val="PL"/>
      </w:pPr>
      <w:r w:rsidRPr="00D165ED">
        <w:t xml:space="preserve">          items:</w:t>
      </w:r>
    </w:p>
    <w:p w14:paraId="4F37725E" w14:textId="77777777" w:rsidR="00542B1A" w:rsidRPr="00D165ED" w:rsidRDefault="00542B1A" w:rsidP="00542B1A">
      <w:pPr>
        <w:pStyle w:val="PL"/>
      </w:pPr>
      <w:r w:rsidRPr="00D165ED">
        <w:t xml:space="preserve">            $ref: '#/components/schemas/NsiIdInfo'</w:t>
      </w:r>
    </w:p>
    <w:p w14:paraId="1D2B6B4C" w14:textId="77777777" w:rsidR="00542B1A" w:rsidRPr="00D165ED" w:rsidRDefault="00542B1A" w:rsidP="00542B1A">
      <w:pPr>
        <w:pStyle w:val="PL"/>
      </w:pPr>
      <w:r w:rsidRPr="00D165ED">
        <w:t xml:space="preserve">          minItems: 1</w:t>
      </w:r>
    </w:p>
    <w:p w14:paraId="25C012B6" w14:textId="77777777" w:rsidR="00542B1A" w:rsidRPr="00D165ED" w:rsidRDefault="00542B1A" w:rsidP="00542B1A">
      <w:pPr>
        <w:pStyle w:val="PL"/>
      </w:pPr>
      <w:r w:rsidRPr="00D165ED">
        <w:t xml:space="preserve">        nsiLevelThrds:</w:t>
      </w:r>
    </w:p>
    <w:p w14:paraId="549A8A43" w14:textId="77777777" w:rsidR="00542B1A" w:rsidRPr="00D165ED" w:rsidRDefault="00542B1A" w:rsidP="00542B1A">
      <w:pPr>
        <w:pStyle w:val="PL"/>
      </w:pPr>
      <w:r w:rsidRPr="00D165ED">
        <w:t xml:space="preserve">          type: array</w:t>
      </w:r>
    </w:p>
    <w:p w14:paraId="47B70461" w14:textId="77777777" w:rsidR="00542B1A" w:rsidRPr="00D165ED" w:rsidRDefault="00542B1A" w:rsidP="00542B1A">
      <w:pPr>
        <w:pStyle w:val="PL"/>
      </w:pPr>
      <w:r w:rsidRPr="00D165ED">
        <w:t xml:space="preserve">          items:</w:t>
      </w:r>
    </w:p>
    <w:p w14:paraId="532FE77C" w14:textId="77777777" w:rsidR="00542B1A" w:rsidRPr="00D165ED" w:rsidRDefault="00542B1A" w:rsidP="00542B1A">
      <w:pPr>
        <w:pStyle w:val="PL"/>
      </w:pPr>
      <w:r w:rsidRPr="00D165ED">
        <w:t xml:space="preserve">            $ref: 'TS29571_CommonData.yaml#/components/schemas/Uinteger'</w:t>
      </w:r>
    </w:p>
    <w:p w14:paraId="6FD06F9D" w14:textId="77777777" w:rsidR="00542B1A" w:rsidRPr="00D165ED" w:rsidRDefault="00542B1A" w:rsidP="00542B1A">
      <w:pPr>
        <w:pStyle w:val="PL"/>
      </w:pPr>
      <w:r w:rsidRPr="00D165ED">
        <w:t xml:space="preserve">          minItems: 1</w:t>
      </w:r>
    </w:p>
    <w:p w14:paraId="2A56C5A2" w14:textId="77777777" w:rsidR="00542B1A" w:rsidRPr="00D165ED" w:rsidRDefault="00542B1A" w:rsidP="00542B1A">
      <w:pPr>
        <w:pStyle w:val="PL"/>
      </w:pPr>
      <w:r w:rsidRPr="00D165ED">
        <w:t xml:space="preserve">        qosRequ:</w:t>
      </w:r>
    </w:p>
    <w:p w14:paraId="5DE8AB65" w14:textId="77777777" w:rsidR="00542B1A" w:rsidRPr="00D165ED" w:rsidRDefault="00542B1A" w:rsidP="00542B1A">
      <w:pPr>
        <w:pStyle w:val="PL"/>
      </w:pPr>
      <w:r w:rsidRPr="00D165ED">
        <w:t xml:space="preserve">          $ref: '#/components/schemas/QosRequirement'</w:t>
      </w:r>
    </w:p>
    <w:p w14:paraId="42042FD6" w14:textId="77777777" w:rsidR="00542B1A" w:rsidRPr="00D165ED" w:rsidRDefault="00542B1A" w:rsidP="00542B1A">
      <w:pPr>
        <w:pStyle w:val="PL"/>
      </w:pPr>
      <w:r w:rsidRPr="00D165ED">
        <w:t xml:space="preserve">        qosFlowRetThds:</w:t>
      </w:r>
    </w:p>
    <w:p w14:paraId="35ABFF08" w14:textId="77777777" w:rsidR="00542B1A" w:rsidRPr="00D165ED" w:rsidRDefault="00542B1A" w:rsidP="00542B1A">
      <w:pPr>
        <w:pStyle w:val="PL"/>
      </w:pPr>
      <w:r w:rsidRPr="00D165ED">
        <w:t xml:space="preserve">          type: array</w:t>
      </w:r>
    </w:p>
    <w:p w14:paraId="2263AB07" w14:textId="77777777" w:rsidR="00542B1A" w:rsidRPr="00D165ED" w:rsidRDefault="00542B1A" w:rsidP="00542B1A">
      <w:pPr>
        <w:pStyle w:val="PL"/>
      </w:pPr>
      <w:r w:rsidRPr="00D165ED">
        <w:t xml:space="preserve">          items:</w:t>
      </w:r>
    </w:p>
    <w:p w14:paraId="64A4EC34" w14:textId="77777777" w:rsidR="00542B1A" w:rsidRPr="00D165ED" w:rsidRDefault="00542B1A" w:rsidP="00542B1A">
      <w:pPr>
        <w:pStyle w:val="PL"/>
      </w:pPr>
      <w:r w:rsidRPr="00D165ED">
        <w:t xml:space="preserve">            $ref: '#/components/schemas/RetainabilityThreshold'</w:t>
      </w:r>
    </w:p>
    <w:p w14:paraId="26067DBB" w14:textId="77777777" w:rsidR="00542B1A" w:rsidRPr="00D165ED" w:rsidRDefault="00542B1A" w:rsidP="00542B1A">
      <w:pPr>
        <w:pStyle w:val="PL"/>
      </w:pPr>
      <w:r w:rsidRPr="00D165ED">
        <w:t xml:space="preserve">          minItems: 1</w:t>
      </w:r>
    </w:p>
    <w:p w14:paraId="6212258E" w14:textId="77777777" w:rsidR="00542B1A" w:rsidRPr="00D165ED" w:rsidRDefault="00542B1A" w:rsidP="00542B1A">
      <w:pPr>
        <w:pStyle w:val="PL"/>
      </w:pPr>
      <w:r w:rsidRPr="00D165ED">
        <w:t xml:space="preserve">        ranUeThrouThds:</w:t>
      </w:r>
    </w:p>
    <w:p w14:paraId="6D37A262" w14:textId="77777777" w:rsidR="00542B1A" w:rsidRPr="00D165ED" w:rsidRDefault="00542B1A" w:rsidP="00542B1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A5D75BA" w14:textId="77777777" w:rsidR="00542B1A" w:rsidRPr="00D165ED" w:rsidRDefault="00542B1A" w:rsidP="00542B1A">
      <w:pPr>
        <w:pStyle w:val="PL"/>
      </w:pPr>
      <w:r w:rsidRPr="00D165ED">
        <w:t xml:space="preserve">          items:</w:t>
      </w:r>
    </w:p>
    <w:p w14:paraId="3E7A183E" w14:textId="77777777" w:rsidR="00542B1A" w:rsidRPr="00D165ED" w:rsidRDefault="00542B1A" w:rsidP="00542B1A">
      <w:pPr>
        <w:pStyle w:val="PL"/>
      </w:pPr>
      <w:r w:rsidRPr="00D165ED">
        <w:t xml:space="preserve">            $ref: 'TS29571_CommonData.yaml#/components/schemas/BitRate'</w:t>
      </w:r>
    </w:p>
    <w:p w14:paraId="6D00DAC9" w14:textId="77777777" w:rsidR="00542B1A" w:rsidRPr="00D165ED" w:rsidRDefault="00542B1A" w:rsidP="00542B1A">
      <w:pPr>
        <w:pStyle w:val="PL"/>
      </w:pPr>
      <w:r w:rsidRPr="00D165ED">
        <w:t xml:space="preserve">          minItems: 1</w:t>
      </w:r>
    </w:p>
    <w:p w14:paraId="54D6502C" w14:textId="77777777" w:rsidR="00542B1A" w:rsidRPr="00D165ED" w:rsidRDefault="00542B1A" w:rsidP="00542B1A">
      <w:pPr>
        <w:pStyle w:val="PL"/>
      </w:pPr>
      <w:r w:rsidRPr="00D165ED">
        <w:t xml:space="preserve">        repetitionPeriod:</w:t>
      </w:r>
    </w:p>
    <w:p w14:paraId="3CCE8B44" w14:textId="77777777" w:rsidR="00542B1A" w:rsidRPr="00D165ED" w:rsidRDefault="00542B1A" w:rsidP="00542B1A">
      <w:pPr>
        <w:pStyle w:val="PL"/>
      </w:pPr>
      <w:r w:rsidRPr="00D165ED">
        <w:t xml:space="preserve">          $ref: 'TS29571_CommonData.yaml#/components/schemas/DurationSec'</w:t>
      </w:r>
    </w:p>
    <w:p w14:paraId="5AC17D07" w14:textId="77777777" w:rsidR="00542B1A" w:rsidRPr="00D165ED" w:rsidRDefault="00542B1A" w:rsidP="00542B1A">
      <w:pPr>
        <w:pStyle w:val="PL"/>
      </w:pPr>
      <w:r w:rsidRPr="00D165ED">
        <w:t xml:space="preserve">        snssaia:</w:t>
      </w:r>
    </w:p>
    <w:p w14:paraId="4BE660C4" w14:textId="77777777" w:rsidR="00542B1A" w:rsidRPr="00D165ED" w:rsidRDefault="00542B1A" w:rsidP="00542B1A">
      <w:pPr>
        <w:pStyle w:val="PL"/>
      </w:pPr>
      <w:r w:rsidRPr="00D165ED">
        <w:t xml:space="preserve">          type: array</w:t>
      </w:r>
    </w:p>
    <w:p w14:paraId="601B1645" w14:textId="77777777" w:rsidR="00542B1A" w:rsidRPr="00D165ED" w:rsidRDefault="00542B1A" w:rsidP="00542B1A">
      <w:pPr>
        <w:pStyle w:val="PL"/>
      </w:pPr>
      <w:r w:rsidRPr="00D165ED">
        <w:t xml:space="preserve">          items:</w:t>
      </w:r>
    </w:p>
    <w:p w14:paraId="0A323175" w14:textId="77777777" w:rsidR="00542B1A" w:rsidRPr="00D165ED" w:rsidRDefault="00542B1A" w:rsidP="00542B1A">
      <w:pPr>
        <w:pStyle w:val="PL"/>
      </w:pPr>
      <w:r w:rsidRPr="00D165ED">
        <w:t xml:space="preserve">            $ref: 'TS29571_CommonData.yaml#/components/schemas/Snssai'</w:t>
      </w:r>
    </w:p>
    <w:p w14:paraId="42A0078E" w14:textId="77777777" w:rsidR="00542B1A" w:rsidRPr="00D165ED" w:rsidRDefault="00542B1A" w:rsidP="00542B1A">
      <w:pPr>
        <w:pStyle w:val="PL"/>
      </w:pPr>
      <w:r w:rsidRPr="00D165ED">
        <w:t xml:space="preserve">          minItems: 1</w:t>
      </w:r>
    </w:p>
    <w:p w14:paraId="104EB951" w14:textId="77777777" w:rsidR="00542B1A" w:rsidRDefault="00542B1A" w:rsidP="00542B1A">
      <w:pPr>
        <w:pStyle w:val="PL"/>
      </w:pPr>
      <w:r w:rsidRPr="00D165ED">
        <w:t xml:space="preserve">          description: </w:t>
      </w:r>
      <w:r>
        <w:t>&gt;</w:t>
      </w:r>
    </w:p>
    <w:p w14:paraId="37280D07" w14:textId="77777777" w:rsidR="00542B1A" w:rsidRDefault="00542B1A" w:rsidP="00542B1A">
      <w:pPr>
        <w:pStyle w:val="PL"/>
      </w:pPr>
      <w:r>
        <w:lastRenderedPageBreak/>
        <w:t xml:space="preserve">            </w:t>
      </w:r>
      <w:r w:rsidRPr="00D165ED">
        <w:t xml:space="preserve">Identification(s) of network slice to which the subscription applies. It corresponds to </w:t>
      </w:r>
    </w:p>
    <w:p w14:paraId="16888CA7" w14:textId="77777777" w:rsidR="00542B1A" w:rsidRPr="00D165ED" w:rsidRDefault="00542B1A" w:rsidP="00542B1A">
      <w:pPr>
        <w:pStyle w:val="PL"/>
      </w:pPr>
      <w:r>
        <w:t xml:space="preserve">            </w:t>
      </w:r>
      <w:r w:rsidRPr="00D165ED">
        <w:t xml:space="preserve">snssais in the data model definition of 3GPP TS 29.520. </w:t>
      </w:r>
    </w:p>
    <w:p w14:paraId="0F88A49C" w14:textId="77777777" w:rsidR="00542B1A" w:rsidRPr="00D165ED" w:rsidRDefault="00542B1A" w:rsidP="00542B1A">
      <w:pPr>
        <w:pStyle w:val="PL"/>
      </w:pPr>
      <w:r w:rsidRPr="00D165ED">
        <w:t xml:space="preserve">        tgtUe:</w:t>
      </w:r>
    </w:p>
    <w:p w14:paraId="081FA228" w14:textId="77777777" w:rsidR="00542B1A" w:rsidRPr="00D165ED" w:rsidRDefault="00542B1A" w:rsidP="00542B1A">
      <w:pPr>
        <w:pStyle w:val="PL"/>
      </w:pPr>
      <w:r w:rsidRPr="00D165ED">
        <w:t xml:space="preserve">          $ref: '#/components/schemas/TargetUeInformation'</w:t>
      </w:r>
    </w:p>
    <w:p w14:paraId="409C95D3" w14:textId="77777777" w:rsidR="00542B1A" w:rsidRPr="00D165ED" w:rsidRDefault="00542B1A" w:rsidP="00542B1A">
      <w:pPr>
        <w:pStyle w:val="PL"/>
      </w:pPr>
      <w:r w:rsidRPr="00D165ED">
        <w:t xml:space="preserve">        congThresholds:</w:t>
      </w:r>
    </w:p>
    <w:p w14:paraId="522C8975" w14:textId="77777777" w:rsidR="00542B1A" w:rsidRPr="00D165ED" w:rsidRDefault="00542B1A" w:rsidP="00542B1A">
      <w:pPr>
        <w:pStyle w:val="PL"/>
      </w:pPr>
      <w:r w:rsidRPr="00D165ED">
        <w:t xml:space="preserve">          type: array</w:t>
      </w:r>
    </w:p>
    <w:p w14:paraId="11A22420" w14:textId="77777777" w:rsidR="00542B1A" w:rsidRPr="00D165ED" w:rsidRDefault="00542B1A" w:rsidP="00542B1A">
      <w:pPr>
        <w:pStyle w:val="PL"/>
      </w:pPr>
      <w:r w:rsidRPr="00D165ED">
        <w:t xml:space="preserve">          items:</w:t>
      </w:r>
    </w:p>
    <w:p w14:paraId="14509234" w14:textId="77777777" w:rsidR="00542B1A" w:rsidRPr="00D165ED" w:rsidRDefault="00542B1A" w:rsidP="00542B1A">
      <w:pPr>
        <w:pStyle w:val="PL"/>
      </w:pPr>
      <w:r w:rsidRPr="00D165ED">
        <w:t xml:space="preserve">            $ref: '#/components/schemas/ThresholdLevel'</w:t>
      </w:r>
    </w:p>
    <w:p w14:paraId="72059FAB" w14:textId="77777777" w:rsidR="00542B1A" w:rsidRPr="00D165ED" w:rsidRDefault="00542B1A" w:rsidP="00542B1A">
      <w:pPr>
        <w:pStyle w:val="PL"/>
      </w:pPr>
      <w:r w:rsidRPr="00D165ED">
        <w:t xml:space="preserve">          minItems: 1</w:t>
      </w:r>
    </w:p>
    <w:p w14:paraId="5CCB4799" w14:textId="77777777" w:rsidR="00542B1A" w:rsidRPr="00D165ED" w:rsidRDefault="00542B1A" w:rsidP="00542B1A">
      <w:pPr>
        <w:pStyle w:val="PL"/>
      </w:pPr>
      <w:r w:rsidRPr="00D165ED">
        <w:t xml:space="preserve">        nwPerfRequs:</w:t>
      </w:r>
    </w:p>
    <w:p w14:paraId="7D86A8BF" w14:textId="77777777" w:rsidR="00542B1A" w:rsidRPr="00D165ED" w:rsidRDefault="00542B1A" w:rsidP="00542B1A">
      <w:pPr>
        <w:pStyle w:val="PL"/>
      </w:pPr>
      <w:r w:rsidRPr="00D165ED">
        <w:t xml:space="preserve">          type: array</w:t>
      </w:r>
    </w:p>
    <w:p w14:paraId="3204A45E" w14:textId="77777777" w:rsidR="00542B1A" w:rsidRPr="00D165ED" w:rsidRDefault="00542B1A" w:rsidP="00542B1A">
      <w:pPr>
        <w:pStyle w:val="PL"/>
      </w:pPr>
      <w:r w:rsidRPr="00D165ED">
        <w:t xml:space="preserve">          items:</w:t>
      </w:r>
    </w:p>
    <w:p w14:paraId="77228316" w14:textId="77777777" w:rsidR="00542B1A" w:rsidRPr="00D165ED" w:rsidRDefault="00542B1A" w:rsidP="00542B1A">
      <w:pPr>
        <w:pStyle w:val="PL"/>
      </w:pPr>
      <w:r w:rsidRPr="00D165ED">
        <w:t xml:space="preserve">            $ref: '#/components/schemas/NetworkPerfRequirement'</w:t>
      </w:r>
    </w:p>
    <w:p w14:paraId="020BD423" w14:textId="77777777" w:rsidR="00542B1A" w:rsidRPr="00D165ED" w:rsidRDefault="00542B1A" w:rsidP="00542B1A">
      <w:pPr>
        <w:pStyle w:val="PL"/>
      </w:pPr>
      <w:r w:rsidRPr="00D165ED">
        <w:t xml:space="preserve">          minItems: 1</w:t>
      </w:r>
    </w:p>
    <w:p w14:paraId="1AD600FC" w14:textId="77777777" w:rsidR="00542B1A" w:rsidRPr="00D165ED" w:rsidRDefault="00542B1A" w:rsidP="00542B1A">
      <w:pPr>
        <w:pStyle w:val="PL"/>
      </w:pPr>
      <w:r w:rsidRPr="00D165ED">
        <w:t xml:space="preserve">        bwRequs:</w:t>
      </w:r>
    </w:p>
    <w:p w14:paraId="1EF074DB" w14:textId="77777777" w:rsidR="00542B1A" w:rsidRPr="00D165ED" w:rsidRDefault="00542B1A" w:rsidP="00542B1A">
      <w:pPr>
        <w:pStyle w:val="PL"/>
      </w:pPr>
      <w:r w:rsidRPr="00D165ED">
        <w:t xml:space="preserve">          type: array</w:t>
      </w:r>
    </w:p>
    <w:p w14:paraId="09BFAD9C" w14:textId="77777777" w:rsidR="00542B1A" w:rsidRPr="00D165ED" w:rsidRDefault="00542B1A" w:rsidP="00542B1A">
      <w:pPr>
        <w:pStyle w:val="PL"/>
      </w:pPr>
      <w:r w:rsidRPr="00D165ED">
        <w:t xml:space="preserve">          items:</w:t>
      </w:r>
    </w:p>
    <w:p w14:paraId="1973E80E" w14:textId="77777777" w:rsidR="00542B1A" w:rsidRPr="00D165ED" w:rsidRDefault="00542B1A" w:rsidP="00542B1A">
      <w:pPr>
        <w:pStyle w:val="PL"/>
      </w:pPr>
      <w:r w:rsidRPr="00D165ED">
        <w:t xml:space="preserve">            $ref: '#/components/schemas/BwRequirement'</w:t>
      </w:r>
    </w:p>
    <w:p w14:paraId="0E9A2546" w14:textId="77777777" w:rsidR="00542B1A" w:rsidRPr="00D165ED" w:rsidRDefault="00542B1A" w:rsidP="00542B1A">
      <w:pPr>
        <w:pStyle w:val="PL"/>
      </w:pPr>
      <w:r w:rsidRPr="00D165ED">
        <w:t xml:space="preserve">          minItems: 1</w:t>
      </w:r>
    </w:p>
    <w:p w14:paraId="4A94AD25" w14:textId="77777777" w:rsidR="00542B1A" w:rsidRPr="00D165ED" w:rsidRDefault="00542B1A" w:rsidP="00542B1A">
      <w:pPr>
        <w:pStyle w:val="PL"/>
      </w:pPr>
      <w:r w:rsidRPr="00D165ED">
        <w:t xml:space="preserve">        excepRequs:</w:t>
      </w:r>
    </w:p>
    <w:p w14:paraId="44C33F8E" w14:textId="77777777" w:rsidR="00542B1A" w:rsidRPr="00D165ED" w:rsidRDefault="00542B1A" w:rsidP="00542B1A">
      <w:pPr>
        <w:pStyle w:val="PL"/>
      </w:pPr>
      <w:r w:rsidRPr="00D165ED">
        <w:t xml:space="preserve">          type: array</w:t>
      </w:r>
    </w:p>
    <w:p w14:paraId="1169FFA2" w14:textId="77777777" w:rsidR="00542B1A" w:rsidRPr="00D165ED" w:rsidRDefault="00542B1A" w:rsidP="00542B1A">
      <w:pPr>
        <w:pStyle w:val="PL"/>
      </w:pPr>
      <w:r w:rsidRPr="00D165ED">
        <w:t xml:space="preserve">          items:</w:t>
      </w:r>
    </w:p>
    <w:p w14:paraId="2A80A38C" w14:textId="77777777" w:rsidR="00542B1A" w:rsidRPr="00D165ED" w:rsidRDefault="00542B1A" w:rsidP="00542B1A">
      <w:pPr>
        <w:pStyle w:val="PL"/>
      </w:pPr>
      <w:r w:rsidRPr="00D165ED">
        <w:t xml:space="preserve">            $ref: '#/components/schemas/Exception'</w:t>
      </w:r>
    </w:p>
    <w:p w14:paraId="240F0675" w14:textId="77777777" w:rsidR="00542B1A" w:rsidRPr="00D165ED" w:rsidRDefault="00542B1A" w:rsidP="00542B1A">
      <w:pPr>
        <w:pStyle w:val="PL"/>
      </w:pPr>
      <w:r w:rsidRPr="00D165ED">
        <w:t xml:space="preserve">          minItems: 1</w:t>
      </w:r>
    </w:p>
    <w:p w14:paraId="6F776CC0" w14:textId="77777777" w:rsidR="00542B1A" w:rsidRPr="00D165ED" w:rsidRDefault="00542B1A" w:rsidP="00542B1A">
      <w:pPr>
        <w:pStyle w:val="PL"/>
      </w:pPr>
      <w:r w:rsidRPr="00D165ED">
        <w:t xml:space="preserve">        exptAnaType:</w:t>
      </w:r>
    </w:p>
    <w:p w14:paraId="5393EF12" w14:textId="77777777" w:rsidR="00542B1A" w:rsidRPr="00D165ED" w:rsidRDefault="00542B1A" w:rsidP="00542B1A">
      <w:pPr>
        <w:pStyle w:val="PL"/>
      </w:pPr>
      <w:r w:rsidRPr="00D165ED">
        <w:t xml:space="preserve">          $ref: '#/components/schemas/ExpectedAnalyticsType'</w:t>
      </w:r>
    </w:p>
    <w:p w14:paraId="6D475FFA" w14:textId="77777777" w:rsidR="00542B1A" w:rsidRPr="00D165ED" w:rsidRDefault="00542B1A" w:rsidP="00542B1A">
      <w:pPr>
        <w:pStyle w:val="PL"/>
      </w:pPr>
      <w:r w:rsidRPr="00D165ED">
        <w:t xml:space="preserve">        exptUeBehav:</w:t>
      </w:r>
    </w:p>
    <w:p w14:paraId="6639DCE0" w14:textId="77777777" w:rsidR="00542B1A" w:rsidRPr="00D165ED" w:rsidRDefault="00542B1A" w:rsidP="00542B1A">
      <w:pPr>
        <w:pStyle w:val="PL"/>
      </w:pPr>
      <w:r w:rsidRPr="00D165ED">
        <w:t xml:space="preserve">          $ref: 'TS29503_Nudm_SDM.yaml#/components/schemas/ExpectedUeBehaviourData'</w:t>
      </w:r>
    </w:p>
    <w:p w14:paraId="54DB5C4F" w14:textId="77777777" w:rsidR="00542B1A" w:rsidRPr="00D165ED" w:rsidRDefault="00542B1A" w:rsidP="00542B1A">
      <w:pPr>
        <w:pStyle w:val="PL"/>
        <w:rPr>
          <w:lang w:eastAsia="zh-CN"/>
        </w:rPr>
      </w:pPr>
      <w:r w:rsidRPr="00D165ED">
        <w:rPr>
          <w:rFonts w:hint="eastAsia"/>
          <w:lang w:eastAsia="zh-CN"/>
        </w:rPr>
        <w:t xml:space="preserve"> </w:t>
      </w:r>
      <w:r w:rsidRPr="00D165ED">
        <w:rPr>
          <w:lang w:eastAsia="zh-CN"/>
        </w:rPr>
        <w:t xml:space="preserve">       ratFreqs:</w:t>
      </w:r>
    </w:p>
    <w:p w14:paraId="7E7121DB" w14:textId="77777777" w:rsidR="00542B1A" w:rsidRPr="00D165ED" w:rsidRDefault="00542B1A" w:rsidP="00542B1A">
      <w:pPr>
        <w:pStyle w:val="PL"/>
      </w:pPr>
      <w:r w:rsidRPr="00D165ED">
        <w:t xml:space="preserve">          type: array</w:t>
      </w:r>
    </w:p>
    <w:p w14:paraId="552CC29F" w14:textId="77777777" w:rsidR="00542B1A" w:rsidRPr="00D165ED" w:rsidRDefault="00542B1A" w:rsidP="00542B1A">
      <w:pPr>
        <w:pStyle w:val="PL"/>
        <w:rPr>
          <w:lang w:eastAsia="zh-CN"/>
        </w:rPr>
      </w:pPr>
      <w:r w:rsidRPr="00D165ED">
        <w:rPr>
          <w:rFonts w:hint="eastAsia"/>
          <w:lang w:eastAsia="zh-CN"/>
        </w:rPr>
        <w:t xml:space="preserve"> </w:t>
      </w:r>
      <w:r w:rsidRPr="00D165ED">
        <w:rPr>
          <w:lang w:eastAsia="zh-CN"/>
        </w:rPr>
        <w:t xml:space="preserve">         items:</w:t>
      </w:r>
    </w:p>
    <w:p w14:paraId="3133358A" w14:textId="77777777" w:rsidR="00542B1A" w:rsidRPr="00D165ED" w:rsidRDefault="00542B1A" w:rsidP="00542B1A">
      <w:pPr>
        <w:pStyle w:val="PL"/>
      </w:pPr>
      <w:r w:rsidRPr="00D165ED">
        <w:t xml:space="preserve">            $ref: '#/components/schemas/RatFreqInformation'</w:t>
      </w:r>
    </w:p>
    <w:p w14:paraId="1499B891" w14:textId="77777777" w:rsidR="00542B1A" w:rsidRPr="00D165ED" w:rsidRDefault="00542B1A" w:rsidP="00542B1A">
      <w:pPr>
        <w:pStyle w:val="PL"/>
      </w:pPr>
      <w:r w:rsidRPr="00D165ED">
        <w:t xml:space="preserve">          minItems: 1</w:t>
      </w:r>
    </w:p>
    <w:p w14:paraId="684A4673" w14:textId="77777777" w:rsidR="00542B1A" w:rsidRPr="00D165ED" w:rsidRDefault="00542B1A" w:rsidP="00542B1A">
      <w:pPr>
        <w:pStyle w:val="PL"/>
      </w:pPr>
      <w:r w:rsidRPr="00D165ED">
        <w:t xml:space="preserve">        listOfAnaSubsets:</w:t>
      </w:r>
    </w:p>
    <w:p w14:paraId="047D9754" w14:textId="77777777" w:rsidR="00542B1A" w:rsidRPr="00D165ED" w:rsidRDefault="00542B1A" w:rsidP="00542B1A">
      <w:pPr>
        <w:pStyle w:val="PL"/>
      </w:pPr>
      <w:r w:rsidRPr="00D165ED">
        <w:t xml:space="preserve">          type: array</w:t>
      </w:r>
    </w:p>
    <w:p w14:paraId="6123140E" w14:textId="77777777" w:rsidR="00542B1A" w:rsidRPr="00D165ED" w:rsidRDefault="00542B1A" w:rsidP="00542B1A">
      <w:pPr>
        <w:pStyle w:val="PL"/>
      </w:pPr>
      <w:r w:rsidRPr="00D165ED">
        <w:t xml:space="preserve">          items:</w:t>
      </w:r>
    </w:p>
    <w:p w14:paraId="19C5532D" w14:textId="77777777" w:rsidR="00542B1A" w:rsidRPr="00D165ED" w:rsidRDefault="00542B1A" w:rsidP="00542B1A">
      <w:pPr>
        <w:pStyle w:val="PL"/>
      </w:pPr>
      <w:r w:rsidRPr="00D165ED">
        <w:t xml:space="preserve">            $ref: '#/components/schemas/</w:t>
      </w:r>
      <w:r w:rsidRPr="00D165ED">
        <w:rPr>
          <w:lang w:eastAsia="zh-CN"/>
        </w:rPr>
        <w:t>AnalyticsSubset</w:t>
      </w:r>
      <w:r w:rsidRPr="00D165ED">
        <w:t>'</w:t>
      </w:r>
    </w:p>
    <w:p w14:paraId="4214A304" w14:textId="77777777" w:rsidR="00542B1A" w:rsidRPr="00D165ED" w:rsidRDefault="00542B1A" w:rsidP="00542B1A">
      <w:pPr>
        <w:pStyle w:val="PL"/>
      </w:pPr>
      <w:r w:rsidRPr="00D165ED">
        <w:t xml:space="preserve">          minItems: 1</w:t>
      </w:r>
    </w:p>
    <w:p w14:paraId="2CBE96BD" w14:textId="77777777" w:rsidR="00542B1A" w:rsidRPr="00D165ED" w:rsidRDefault="00542B1A" w:rsidP="00542B1A">
      <w:pPr>
        <w:pStyle w:val="PL"/>
      </w:pPr>
      <w:r w:rsidRPr="00D165ED">
        <w:t xml:space="preserve">        </w:t>
      </w:r>
      <w:bookmarkStart w:id="313" w:name="_Hlk90127499"/>
      <w:r w:rsidRPr="00D165ED">
        <w:t>disperReqs:</w:t>
      </w:r>
    </w:p>
    <w:p w14:paraId="26A992AD" w14:textId="77777777" w:rsidR="00542B1A" w:rsidRPr="00D165ED" w:rsidRDefault="00542B1A" w:rsidP="00542B1A">
      <w:pPr>
        <w:pStyle w:val="PL"/>
      </w:pPr>
      <w:r w:rsidRPr="00D165ED">
        <w:t xml:space="preserve">          type: array</w:t>
      </w:r>
    </w:p>
    <w:p w14:paraId="526CAB4C" w14:textId="77777777" w:rsidR="00542B1A" w:rsidRPr="00D165ED" w:rsidRDefault="00542B1A" w:rsidP="00542B1A">
      <w:pPr>
        <w:pStyle w:val="PL"/>
      </w:pPr>
      <w:r w:rsidRPr="00D165ED">
        <w:t xml:space="preserve">          items:</w:t>
      </w:r>
    </w:p>
    <w:p w14:paraId="2DF46225" w14:textId="77777777" w:rsidR="00542B1A" w:rsidRPr="00D165ED" w:rsidRDefault="00542B1A" w:rsidP="00542B1A">
      <w:pPr>
        <w:pStyle w:val="PL"/>
      </w:pPr>
      <w:r w:rsidRPr="00D165ED">
        <w:t xml:space="preserve">            $ref: '#/components/schemas/DispersionRequirement'</w:t>
      </w:r>
    </w:p>
    <w:p w14:paraId="1365EFA0" w14:textId="77777777" w:rsidR="00542B1A" w:rsidRPr="00D165ED" w:rsidRDefault="00542B1A" w:rsidP="00542B1A">
      <w:pPr>
        <w:pStyle w:val="PL"/>
      </w:pPr>
      <w:r w:rsidRPr="00D165ED">
        <w:t xml:space="preserve">          minItems: 1</w:t>
      </w:r>
    </w:p>
    <w:bookmarkEnd w:id="313"/>
    <w:p w14:paraId="48A679DB" w14:textId="77777777" w:rsidR="00542B1A" w:rsidRPr="00D165ED" w:rsidRDefault="00542B1A" w:rsidP="00542B1A">
      <w:pPr>
        <w:pStyle w:val="PL"/>
      </w:pPr>
      <w:r w:rsidRPr="00D165ED">
        <w:t xml:space="preserve">        redTransReqs:</w:t>
      </w:r>
    </w:p>
    <w:p w14:paraId="359DB142" w14:textId="77777777" w:rsidR="00542B1A" w:rsidRPr="00D165ED" w:rsidRDefault="00542B1A" w:rsidP="00542B1A">
      <w:pPr>
        <w:pStyle w:val="PL"/>
      </w:pPr>
      <w:r w:rsidRPr="00D165ED">
        <w:t xml:space="preserve">          type: array</w:t>
      </w:r>
    </w:p>
    <w:p w14:paraId="7DA5FDA0" w14:textId="77777777" w:rsidR="00542B1A" w:rsidRPr="00D165ED" w:rsidRDefault="00542B1A" w:rsidP="00542B1A">
      <w:pPr>
        <w:pStyle w:val="PL"/>
      </w:pPr>
      <w:r w:rsidRPr="00D165ED">
        <w:t xml:space="preserve">          items:</w:t>
      </w:r>
    </w:p>
    <w:p w14:paraId="63FFDC5B" w14:textId="77777777" w:rsidR="00542B1A" w:rsidRPr="00D165ED" w:rsidRDefault="00542B1A" w:rsidP="00542B1A">
      <w:pPr>
        <w:pStyle w:val="PL"/>
      </w:pPr>
      <w:r w:rsidRPr="00D165ED">
        <w:t xml:space="preserve">            $ref: '#/components/schemas/RedundantTransmissionExpReq'</w:t>
      </w:r>
    </w:p>
    <w:p w14:paraId="69B58B5D" w14:textId="77777777" w:rsidR="00542B1A" w:rsidRPr="00D165ED" w:rsidRDefault="00542B1A" w:rsidP="00542B1A">
      <w:pPr>
        <w:pStyle w:val="PL"/>
      </w:pPr>
      <w:r w:rsidRPr="00D165ED">
        <w:t xml:space="preserve">          minItems: 1</w:t>
      </w:r>
    </w:p>
    <w:p w14:paraId="74B055BC" w14:textId="77777777" w:rsidR="00542B1A" w:rsidRPr="00D165ED" w:rsidRDefault="00542B1A" w:rsidP="00542B1A">
      <w:pPr>
        <w:pStyle w:val="PL"/>
      </w:pPr>
      <w:r w:rsidRPr="00D165ED">
        <w:t xml:space="preserve">        wlanReqs:</w:t>
      </w:r>
    </w:p>
    <w:p w14:paraId="2BD5FD2B" w14:textId="77777777" w:rsidR="00542B1A" w:rsidRPr="00D165ED" w:rsidRDefault="00542B1A" w:rsidP="00542B1A">
      <w:pPr>
        <w:pStyle w:val="PL"/>
      </w:pPr>
      <w:r w:rsidRPr="00D165ED">
        <w:t xml:space="preserve">          type: array</w:t>
      </w:r>
    </w:p>
    <w:p w14:paraId="4B5E1570" w14:textId="77777777" w:rsidR="00542B1A" w:rsidRPr="00D165ED" w:rsidRDefault="00542B1A" w:rsidP="00542B1A">
      <w:pPr>
        <w:pStyle w:val="PL"/>
      </w:pPr>
      <w:r w:rsidRPr="00D165ED">
        <w:t xml:space="preserve">          items:</w:t>
      </w:r>
    </w:p>
    <w:p w14:paraId="73695A14" w14:textId="77777777" w:rsidR="00542B1A" w:rsidRPr="00D165ED" w:rsidRDefault="00542B1A" w:rsidP="00542B1A">
      <w:pPr>
        <w:pStyle w:val="PL"/>
      </w:pPr>
      <w:r w:rsidRPr="00D165ED">
        <w:t xml:space="preserve">            $ref: '#/components/schemas/WlanPerformanceReq'</w:t>
      </w:r>
    </w:p>
    <w:p w14:paraId="2BB19CCA" w14:textId="77777777" w:rsidR="00542B1A" w:rsidRPr="00D165ED" w:rsidRDefault="00542B1A" w:rsidP="00542B1A">
      <w:pPr>
        <w:pStyle w:val="PL"/>
      </w:pPr>
      <w:r w:rsidRPr="00D165ED">
        <w:t xml:space="preserve">          minItems: 1</w:t>
      </w:r>
    </w:p>
    <w:p w14:paraId="57D8BE09" w14:textId="77777777" w:rsidR="00542B1A" w:rsidRPr="00D165ED" w:rsidRDefault="00542B1A" w:rsidP="00542B1A">
      <w:pPr>
        <w:pStyle w:val="PL"/>
      </w:pPr>
      <w:r w:rsidRPr="00D165ED">
        <w:t xml:space="preserve">        upfI</w:t>
      </w:r>
      <w:r>
        <w:t>nfo</w:t>
      </w:r>
      <w:r w:rsidRPr="00D165ED">
        <w:t>:</w:t>
      </w:r>
    </w:p>
    <w:p w14:paraId="30FF3224" w14:textId="77777777" w:rsidR="00542B1A" w:rsidRPr="00D165ED" w:rsidRDefault="00542B1A" w:rsidP="00542B1A">
      <w:pPr>
        <w:pStyle w:val="PL"/>
      </w:pPr>
      <w:r w:rsidRPr="00F94152">
        <w:rPr>
          <w:lang w:val="en-US"/>
        </w:rPr>
        <w:t xml:space="preserve">          $ref: 'TS29508_Nsmf_EventExposure.yaml#/components/schemas/UpfInformation'</w:t>
      </w:r>
    </w:p>
    <w:p w14:paraId="493364DF" w14:textId="77777777" w:rsidR="00542B1A" w:rsidRPr="00D165ED" w:rsidRDefault="00542B1A" w:rsidP="00542B1A">
      <w:pPr>
        <w:pStyle w:val="PL"/>
      </w:pPr>
      <w:r w:rsidRPr="00D165ED">
        <w:t xml:space="preserve">        </w:t>
      </w:r>
      <w:r w:rsidRPr="00D165ED">
        <w:rPr>
          <w:lang w:eastAsia="zh-CN"/>
        </w:rPr>
        <w:t>appServerAddrs</w:t>
      </w:r>
      <w:r w:rsidRPr="00D165ED">
        <w:t>:</w:t>
      </w:r>
    </w:p>
    <w:p w14:paraId="53B19807" w14:textId="77777777" w:rsidR="00542B1A" w:rsidRPr="00D165ED" w:rsidRDefault="00542B1A" w:rsidP="00542B1A">
      <w:pPr>
        <w:pStyle w:val="PL"/>
      </w:pPr>
      <w:r w:rsidRPr="00D165ED">
        <w:t xml:space="preserve">          type: array</w:t>
      </w:r>
    </w:p>
    <w:p w14:paraId="5F22164A" w14:textId="77777777" w:rsidR="00542B1A" w:rsidRPr="00D165ED" w:rsidRDefault="00542B1A" w:rsidP="00542B1A">
      <w:pPr>
        <w:pStyle w:val="PL"/>
      </w:pPr>
      <w:r w:rsidRPr="00D165ED">
        <w:t xml:space="preserve">          items:</w:t>
      </w:r>
    </w:p>
    <w:p w14:paraId="39BDF53E" w14:textId="77777777" w:rsidR="00542B1A" w:rsidRPr="00D165ED" w:rsidRDefault="00542B1A" w:rsidP="00542B1A">
      <w:pPr>
        <w:pStyle w:val="PL"/>
      </w:pPr>
      <w:r w:rsidRPr="00D165ED">
        <w:t xml:space="preserve">            $ref: 'TS29517_Naf_EventExposure.yaml#/components/schemas/</w:t>
      </w:r>
      <w:r w:rsidRPr="00D165ED">
        <w:rPr>
          <w:lang w:eastAsia="zh-CN"/>
        </w:rPr>
        <w:t>AddrFqdn</w:t>
      </w:r>
      <w:r w:rsidRPr="00D165ED">
        <w:t>'</w:t>
      </w:r>
    </w:p>
    <w:p w14:paraId="477615A1" w14:textId="77777777" w:rsidR="00542B1A" w:rsidRPr="00D165ED" w:rsidRDefault="00542B1A" w:rsidP="00542B1A">
      <w:pPr>
        <w:pStyle w:val="PL"/>
      </w:pPr>
      <w:r w:rsidRPr="00D165ED">
        <w:t xml:space="preserve">          minItems: 1</w:t>
      </w:r>
    </w:p>
    <w:p w14:paraId="18288D9E" w14:textId="77777777" w:rsidR="00542B1A" w:rsidRPr="00D165ED" w:rsidRDefault="00542B1A" w:rsidP="00542B1A">
      <w:pPr>
        <w:pStyle w:val="PL"/>
      </w:pPr>
      <w:r w:rsidRPr="00D165ED">
        <w:t xml:space="preserve">        </w:t>
      </w:r>
      <w:r w:rsidRPr="00D165ED">
        <w:rPr>
          <w:lang w:eastAsia="zh-CN"/>
        </w:rPr>
        <w:t>dnPerfReqs</w:t>
      </w:r>
      <w:r w:rsidRPr="00D165ED">
        <w:t>:</w:t>
      </w:r>
    </w:p>
    <w:p w14:paraId="66CDAEDA" w14:textId="77777777" w:rsidR="00542B1A" w:rsidRPr="00D165ED" w:rsidRDefault="00542B1A" w:rsidP="00542B1A">
      <w:pPr>
        <w:pStyle w:val="PL"/>
      </w:pPr>
      <w:r w:rsidRPr="00D165ED">
        <w:t xml:space="preserve">          type: array</w:t>
      </w:r>
    </w:p>
    <w:p w14:paraId="7BB9D3D5" w14:textId="77777777" w:rsidR="00542B1A" w:rsidRPr="00D165ED" w:rsidRDefault="00542B1A" w:rsidP="00542B1A">
      <w:pPr>
        <w:pStyle w:val="PL"/>
      </w:pPr>
      <w:r w:rsidRPr="00D165ED">
        <w:t xml:space="preserve">          items:</w:t>
      </w:r>
    </w:p>
    <w:p w14:paraId="23008F23" w14:textId="77777777" w:rsidR="00542B1A" w:rsidRPr="00D165ED" w:rsidRDefault="00542B1A" w:rsidP="00542B1A">
      <w:pPr>
        <w:pStyle w:val="PL"/>
      </w:pPr>
      <w:r w:rsidRPr="00D165ED">
        <w:t xml:space="preserve">            $ref: '#/components/schemas/</w:t>
      </w:r>
      <w:r w:rsidRPr="00D165ED">
        <w:rPr>
          <w:rFonts w:eastAsia="等线"/>
        </w:rPr>
        <w:t>DnPerformanceReq</w:t>
      </w:r>
      <w:r w:rsidRPr="00D165ED">
        <w:t>'</w:t>
      </w:r>
    </w:p>
    <w:p w14:paraId="677FF5D3" w14:textId="77777777" w:rsidR="00542B1A" w:rsidRPr="00D165ED" w:rsidRDefault="00542B1A" w:rsidP="00542B1A">
      <w:pPr>
        <w:pStyle w:val="PL"/>
      </w:pPr>
      <w:r w:rsidRPr="00D165ED">
        <w:t xml:space="preserve">          minItems: 1</w:t>
      </w:r>
    </w:p>
    <w:p w14:paraId="33067DC3" w14:textId="77777777" w:rsidR="00542B1A" w:rsidRPr="00D165ED" w:rsidRDefault="00542B1A" w:rsidP="00542B1A">
      <w:pPr>
        <w:pStyle w:val="PL"/>
      </w:pPr>
      <w:r w:rsidRPr="00D165ED">
        <w:t xml:space="preserve">      required:</w:t>
      </w:r>
    </w:p>
    <w:p w14:paraId="1B138114" w14:textId="77777777" w:rsidR="00542B1A" w:rsidRPr="00D165ED" w:rsidRDefault="00542B1A" w:rsidP="00542B1A">
      <w:pPr>
        <w:pStyle w:val="PL"/>
      </w:pPr>
      <w:r w:rsidRPr="00D165ED">
        <w:t xml:space="preserve">        - event</w:t>
      </w:r>
    </w:p>
    <w:p w14:paraId="564B8A92" w14:textId="77777777" w:rsidR="00542B1A" w:rsidRDefault="00542B1A" w:rsidP="00542B1A">
      <w:pPr>
        <w:pStyle w:val="PL"/>
      </w:pPr>
    </w:p>
    <w:p w14:paraId="2B0FE69F" w14:textId="77777777" w:rsidR="00542B1A" w:rsidRPr="00D165ED" w:rsidRDefault="00542B1A" w:rsidP="00542B1A">
      <w:pPr>
        <w:pStyle w:val="PL"/>
      </w:pPr>
      <w:r w:rsidRPr="00D165ED">
        <w:t xml:space="preserve">    NnwdafEventsSubscriptionNotification:</w:t>
      </w:r>
    </w:p>
    <w:p w14:paraId="1C0F249A" w14:textId="77777777" w:rsidR="00542B1A" w:rsidRPr="00D165ED" w:rsidRDefault="00542B1A" w:rsidP="00542B1A">
      <w:pPr>
        <w:pStyle w:val="PL"/>
      </w:pPr>
      <w:r w:rsidRPr="00D165ED">
        <w:t xml:space="preserve">      description: Represents an Individual NWDAF Event Subscription Notification resource.</w:t>
      </w:r>
    </w:p>
    <w:p w14:paraId="0BFBDC53" w14:textId="77777777" w:rsidR="00542B1A" w:rsidRPr="00D165ED" w:rsidRDefault="00542B1A" w:rsidP="00542B1A">
      <w:pPr>
        <w:pStyle w:val="PL"/>
      </w:pPr>
      <w:r w:rsidRPr="00D165ED">
        <w:t xml:space="preserve">      type: object</w:t>
      </w:r>
    </w:p>
    <w:p w14:paraId="58400E5A" w14:textId="77777777" w:rsidR="00542B1A" w:rsidRPr="00D165ED" w:rsidRDefault="00542B1A" w:rsidP="00542B1A">
      <w:pPr>
        <w:pStyle w:val="PL"/>
      </w:pPr>
      <w:r w:rsidRPr="00D165ED">
        <w:t xml:space="preserve">      properties:</w:t>
      </w:r>
    </w:p>
    <w:p w14:paraId="2C73875C" w14:textId="77777777" w:rsidR="00542B1A" w:rsidRPr="00D165ED" w:rsidRDefault="00542B1A" w:rsidP="00542B1A">
      <w:pPr>
        <w:pStyle w:val="PL"/>
      </w:pPr>
      <w:r w:rsidRPr="00D165ED">
        <w:t xml:space="preserve">        eventNotifications:</w:t>
      </w:r>
    </w:p>
    <w:p w14:paraId="671CA724" w14:textId="77777777" w:rsidR="00542B1A" w:rsidRPr="00D165ED" w:rsidRDefault="00542B1A" w:rsidP="00542B1A">
      <w:pPr>
        <w:pStyle w:val="PL"/>
      </w:pPr>
      <w:r w:rsidRPr="00D165ED">
        <w:t xml:space="preserve">          type: array</w:t>
      </w:r>
    </w:p>
    <w:p w14:paraId="5144FE4C" w14:textId="77777777" w:rsidR="00542B1A" w:rsidRPr="00D165ED" w:rsidRDefault="00542B1A" w:rsidP="00542B1A">
      <w:pPr>
        <w:pStyle w:val="PL"/>
      </w:pPr>
      <w:r w:rsidRPr="00D165ED">
        <w:t xml:space="preserve">          items:</w:t>
      </w:r>
    </w:p>
    <w:p w14:paraId="5EDC8ADD" w14:textId="77777777" w:rsidR="00542B1A" w:rsidRPr="00D165ED" w:rsidRDefault="00542B1A" w:rsidP="00542B1A">
      <w:pPr>
        <w:pStyle w:val="PL"/>
      </w:pPr>
      <w:r w:rsidRPr="00D165ED">
        <w:t xml:space="preserve">            $ref: '#/components/schemas/EventNotification'</w:t>
      </w:r>
    </w:p>
    <w:p w14:paraId="4DC837A5" w14:textId="77777777" w:rsidR="00542B1A" w:rsidRPr="00D165ED" w:rsidRDefault="00542B1A" w:rsidP="00542B1A">
      <w:pPr>
        <w:pStyle w:val="PL"/>
      </w:pPr>
      <w:r w:rsidRPr="00D165ED">
        <w:t xml:space="preserve">          minItems: 1</w:t>
      </w:r>
    </w:p>
    <w:p w14:paraId="150B9C58" w14:textId="77777777" w:rsidR="00542B1A" w:rsidRPr="00D165ED" w:rsidRDefault="00542B1A" w:rsidP="00542B1A">
      <w:pPr>
        <w:pStyle w:val="PL"/>
      </w:pPr>
      <w:r w:rsidRPr="00D165ED">
        <w:t xml:space="preserve">          description: Notifications about Individual Events</w:t>
      </w:r>
    </w:p>
    <w:p w14:paraId="7979A8EB" w14:textId="77777777" w:rsidR="00542B1A" w:rsidRPr="00D165ED" w:rsidRDefault="00542B1A" w:rsidP="00542B1A">
      <w:pPr>
        <w:pStyle w:val="PL"/>
      </w:pPr>
      <w:r w:rsidRPr="00D165ED">
        <w:lastRenderedPageBreak/>
        <w:t xml:space="preserve">        subscriptionId:</w:t>
      </w:r>
    </w:p>
    <w:p w14:paraId="4B522E1D" w14:textId="77777777" w:rsidR="00542B1A" w:rsidRPr="00D165ED" w:rsidRDefault="00542B1A" w:rsidP="00542B1A">
      <w:pPr>
        <w:pStyle w:val="PL"/>
      </w:pPr>
      <w:r w:rsidRPr="00D165ED">
        <w:t xml:space="preserve">          type: string</w:t>
      </w:r>
    </w:p>
    <w:p w14:paraId="2ABFFA5C" w14:textId="77777777" w:rsidR="00542B1A" w:rsidRPr="00D165ED" w:rsidRDefault="00542B1A" w:rsidP="00542B1A">
      <w:pPr>
        <w:pStyle w:val="PL"/>
      </w:pPr>
      <w:r w:rsidRPr="00D165ED">
        <w:t xml:space="preserve">          description: String identifying a subscription to the Nnwdaf_EventsSubscription Service</w:t>
      </w:r>
    </w:p>
    <w:p w14:paraId="21F45D83" w14:textId="77777777" w:rsidR="00542B1A" w:rsidRDefault="00542B1A" w:rsidP="00542B1A">
      <w:pPr>
        <w:pStyle w:val="PL"/>
      </w:pPr>
      <w:r>
        <w:t xml:space="preserve">        notifCorrId:</w:t>
      </w:r>
    </w:p>
    <w:p w14:paraId="36B42602" w14:textId="77777777" w:rsidR="00542B1A" w:rsidRDefault="00542B1A" w:rsidP="00542B1A">
      <w:pPr>
        <w:pStyle w:val="PL"/>
      </w:pPr>
      <w:r>
        <w:t xml:space="preserve">          type: string</w:t>
      </w:r>
    </w:p>
    <w:p w14:paraId="3822F624" w14:textId="77777777" w:rsidR="00542B1A" w:rsidRDefault="00542B1A" w:rsidP="00542B1A">
      <w:pPr>
        <w:pStyle w:val="PL"/>
        <w:rPr>
          <w:rFonts w:cs="Arial"/>
          <w:szCs w:val="18"/>
        </w:rPr>
      </w:pPr>
      <w:r>
        <w:t xml:space="preserve">          description: Notification correlation identifier</w:t>
      </w:r>
      <w:r>
        <w:rPr>
          <w:rFonts w:cs="Arial"/>
          <w:szCs w:val="18"/>
        </w:rPr>
        <w:t>.</w:t>
      </w:r>
    </w:p>
    <w:p w14:paraId="30498DA2" w14:textId="77777777" w:rsidR="00542B1A" w:rsidRDefault="00542B1A" w:rsidP="00542B1A">
      <w:pPr>
        <w:pStyle w:val="PL"/>
      </w:pPr>
      <w:r>
        <w:t xml:space="preserve">        oldSubscriptionId:</w:t>
      </w:r>
    </w:p>
    <w:p w14:paraId="10CB4F6E" w14:textId="77777777" w:rsidR="00542B1A" w:rsidRDefault="00542B1A" w:rsidP="00542B1A">
      <w:pPr>
        <w:pStyle w:val="PL"/>
      </w:pPr>
      <w:r>
        <w:t xml:space="preserve">          type: string</w:t>
      </w:r>
    </w:p>
    <w:p w14:paraId="62B2DEB0" w14:textId="77777777" w:rsidR="00542B1A" w:rsidRDefault="00542B1A" w:rsidP="00542B1A">
      <w:pPr>
        <w:pStyle w:val="PL"/>
      </w:pPr>
      <w:r>
        <w:t xml:space="preserve">          description: &gt;</w:t>
      </w:r>
    </w:p>
    <w:p w14:paraId="0315FAD4" w14:textId="77777777" w:rsidR="00542B1A" w:rsidRDefault="00542B1A" w:rsidP="00542B1A">
      <w:pPr>
        <w:pStyle w:val="PL"/>
      </w:pPr>
      <w:r>
        <w:t xml:space="preserve">            Subscription ID which was allocated by the source NWDAF. This parameter shall be present</w:t>
      </w:r>
    </w:p>
    <w:p w14:paraId="7D445846" w14:textId="77777777" w:rsidR="00542B1A" w:rsidRDefault="00542B1A" w:rsidP="00542B1A">
      <w:pPr>
        <w:pStyle w:val="PL"/>
      </w:pPr>
      <w:r>
        <w:t xml:space="preserve">            if the notification is for informing the assignment of a new Subscription Id by the</w:t>
      </w:r>
    </w:p>
    <w:p w14:paraId="41FB7DA7" w14:textId="77777777" w:rsidR="00542B1A" w:rsidRDefault="00542B1A" w:rsidP="00542B1A">
      <w:pPr>
        <w:pStyle w:val="PL"/>
      </w:pPr>
      <w:r>
        <w:t xml:space="preserve">            target NWDAF.</w:t>
      </w:r>
    </w:p>
    <w:p w14:paraId="681042C3" w14:textId="77777777" w:rsidR="00542B1A" w:rsidRDefault="00542B1A" w:rsidP="00542B1A">
      <w:pPr>
        <w:pStyle w:val="PL"/>
      </w:pPr>
      <w:r>
        <w:t xml:space="preserve">        resourceUri:</w:t>
      </w:r>
    </w:p>
    <w:p w14:paraId="52DE1D89" w14:textId="77777777" w:rsidR="00542B1A" w:rsidRDefault="00542B1A" w:rsidP="00542B1A">
      <w:pPr>
        <w:pStyle w:val="PL"/>
      </w:pPr>
      <w:r>
        <w:t xml:space="preserve">          $ref: 'TS29571_CommonData.yaml#/components/schemas/Uri'</w:t>
      </w:r>
    </w:p>
    <w:p w14:paraId="2E2003C9" w14:textId="77777777" w:rsidR="00542B1A" w:rsidRDefault="00542B1A" w:rsidP="00542B1A">
      <w:pPr>
        <w:pStyle w:val="PL"/>
      </w:pPr>
      <w:r>
        <w:t xml:space="preserve">        termCause:</w:t>
      </w:r>
    </w:p>
    <w:p w14:paraId="1D3E08E5" w14:textId="77777777" w:rsidR="00542B1A" w:rsidRDefault="00542B1A" w:rsidP="00542B1A">
      <w:pPr>
        <w:pStyle w:val="PL"/>
        <w:rPr>
          <w:ins w:id="314" w:author="zte" w:date="2023-02-16T10:00:00Z"/>
        </w:rPr>
      </w:pPr>
      <w:r>
        <w:t xml:space="preserve">          </w:t>
      </w:r>
      <w:r w:rsidRPr="00D165ED">
        <w:t>$ref: '#/components/schemas/</w:t>
      </w:r>
      <w:r>
        <w:t>TermCause</w:t>
      </w:r>
      <w:r w:rsidRPr="00D165ED">
        <w:t>'</w:t>
      </w:r>
    </w:p>
    <w:p w14:paraId="5932E516" w14:textId="7B06CEDC" w:rsidR="008B493E" w:rsidRPr="00D165ED" w:rsidRDefault="008B493E" w:rsidP="008B493E">
      <w:pPr>
        <w:pStyle w:val="PL"/>
        <w:rPr>
          <w:ins w:id="315" w:author="zte" w:date="2023-02-16T10:00:00Z"/>
        </w:rPr>
      </w:pPr>
      <w:ins w:id="316" w:author="zte" w:date="2023-02-16T10:00:00Z">
        <w:r w:rsidRPr="00D165ED">
          <w:t xml:space="preserve">        </w:t>
        </w:r>
      </w:ins>
      <w:ins w:id="317" w:author="zte" w:date="2023-02-16T10:01:00Z">
        <w:r>
          <w:rPr>
            <w:rFonts w:hint="eastAsia"/>
            <w:lang w:eastAsia="zh-CN"/>
          </w:rPr>
          <w:t>transEvents</w:t>
        </w:r>
      </w:ins>
      <w:ins w:id="318" w:author="zte" w:date="2023-02-16T10:00:00Z">
        <w:r w:rsidRPr="00D165ED">
          <w:t>:</w:t>
        </w:r>
      </w:ins>
    </w:p>
    <w:p w14:paraId="108B7448" w14:textId="77777777" w:rsidR="008B493E" w:rsidRPr="00D165ED" w:rsidRDefault="008B493E" w:rsidP="008B493E">
      <w:pPr>
        <w:pStyle w:val="PL"/>
        <w:rPr>
          <w:ins w:id="319" w:author="zte" w:date="2023-02-16T10:00:00Z"/>
        </w:rPr>
      </w:pPr>
      <w:ins w:id="320" w:author="zte" w:date="2023-02-16T10:00:00Z">
        <w:r w:rsidRPr="00D165ED">
          <w:t xml:space="preserve">          type: array</w:t>
        </w:r>
      </w:ins>
    </w:p>
    <w:p w14:paraId="50F8A83A" w14:textId="77777777" w:rsidR="008B493E" w:rsidRPr="00D165ED" w:rsidRDefault="008B493E" w:rsidP="008B493E">
      <w:pPr>
        <w:pStyle w:val="PL"/>
        <w:rPr>
          <w:ins w:id="321" w:author="zte" w:date="2023-02-16T10:00:00Z"/>
        </w:rPr>
      </w:pPr>
      <w:ins w:id="322" w:author="zte" w:date="2023-02-16T10:00:00Z">
        <w:r w:rsidRPr="00D165ED">
          <w:t xml:space="preserve">          items:</w:t>
        </w:r>
      </w:ins>
    </w:p>
    <w:p w14:paraId="6E5A8A24" w14:textId="50CAD291" w:rsidR="008B493E" w:rsidRPr="00D165ED" w:rsidRDefault="008B493E" w:rsidP="008B493E">
      <w:pPr>
        <w:pStyle w:val="PL"/>
        <w:rPr>
          <w:ins w:id="323" w:author="zte" w:date="2023-02-16T10:00:00Z"/>
        </w:rPr>
      </w:pPr>
      <w:ins w:id="324" w:author="zte" w:date="2023-02-16T10:00:00Z">
        <w:r w:rsidRPr="00D165ED">
          <w:t xml:space="preserve">            </w:t>
        </w:r>
      </w:ins>
      <w:ins w:id="325" w:author="zte" w:date="2023-02-16T10:03:00Z">
        <w:r w:rsidRPr="00D165ED">
          <w:t>$ref: '#/components/schemas/</w:t>
        </w:r>
        <w:r w:rsidR="00144DC9" w:rsidRPr="00D165ED">
          <w:rPr>
            <w:rFonts w:hint="eastAsia"/>
          </w:rPr>
          <w:t>NwdafEvent</w:t>
        </w:r>
        <w:r w:rsidRPr="00D165ED">
          <w:t>'</w:t>
        </w:r>
      </w:ins>
    </w:p>
    <w:p w14:paraId="136BD19E" w14:textId="22727573" w:rsidR="008B493E" w:rsidRDefault="008B493E" w:rsidP="008B493E">
      <w:pPr>
        <w:pStyle w:val="PL"/>
      </w:pPr>
      <w:ins w:id="326" w:author="zte" w:date="2023-02-16T10:00:00Z">
        <w:r w:rsidRPr="00D165ED">
          <w:t xml:space="preserve">          minItems: 1</w:t>
        </w:r>
      </w:ins>
    </w:p>
    <w:p w14:paraId="6FE7E89E" w14:textId="77777777" w:rsidR="00542B1A" w:rsidRPr="00D165ED" w:rsidRDefault="00542B1A" w:rsidP="00542B1A">
      <w:pPr>
        <w:pStyle w:val="PL"/>
      </w:pPr>
      <w:r w:rsidRPr="00D165ED">
        <w:t xml:space="preserve">      required:</w:t>
      </w:r>
    </w:p>
    <w:p w14:paraId="2ED3F4C7" w14:textId="77777777" w:rsidR="00542B1A" w:rsidRDefault="00542B1A" w:rsidP="00542B1A">
      <w:pPr>
        <w:pStyle w:val="PL"/>
      </w:pPr>
      <w:r w:rsidRPr="00D165ED">
        <w:t xml:space="preserve">        - subscriptionId</w:t>
      </w:r>
    </w:p>
    <w:p w14:paraId="1462480B" w14:textId="77777777" w:rsidR="00542B1A" w:rsidRDefault="00542B1A" w:rsidP="00542B1A">
      <w:pPr>
        <w:pStyle w:val="PL"/>
      </w:pPr>
      <w:r>
        <w:t xml:space="preserve">      oneOf:</w:t>
      </w:r>
    </w:p>
    <w:p w14:paraId="197287FE" w14:textId="77777777" w:rsidR="00542B1A" w:rsidRDefault="00542B1A" w:rsidP="00542B1A">
      <w:pPr>
        <w:pStyle w:val="PL"/>
      </w:pPr>
      <w:r>
        <w:t xml:space="preserve">        - required: [eventNotifications]</w:t>
      </w:r>
    </w:p>
    <w:p w14:paraId="59D7E560" w14:textId="77777777" w:rsidR="00542B1A" w:rsidRDefault="00542B1A" w:rsidP="00542B1A">
      <w:pPr>
        <w:pStyle w:val="PL"/>
      </w:pPr>
      <w:r>
        <w:t xml:space="preserve">        - allOf:</w:t>
      </w:r>
    </w:p>
    <w:p w14:paraId="4A87865D" w14:textId="77777777" w:rsidR="00542B1A" w:rsidRDefault="00542B1A" w:rsidP="00542B1A">
      <w:pPr>
        <w:pStyle w:val="PL"/>
      </w:pPr>
      <w:r>
        <w:t xml:space="preserve">          - required: [resourceUri]</w:t>
      </w:r>
    </w:p>
    <w:p w14:paraId="4C3A8C9B" w14:textId="77777777" w:rsidR="00542B1A" w:rsidRPr="00D165ED" w:rsidRDefault="00542B1A" w:rsidP="00542B1A">
      <w:pPr>
        <w:pStyle w:val="PL"/>
      </w:pPr>
      <w:r>
        <w:t xml:space="preserve">          - required: [oldSubscriptionId]</w:t>
      </w:r>
    </w:p>
    <w:p w14:paraId="7D30E295" w14:textId="77777777" w:rsidR="00542B1A" w:rsidRDefault="00542B1A" w:rsidP="00542B1A">
      <w:pPr>
        <w:pStyle w:val="PL"/>
      </w:pPr>
    </w:p>
    <w:p w14:paraId="57716AE2" w14:textId="77777777" w:rsidR="00542B1A" w:rsidRPr="00D165ED" w:rsidRDefault="00542B1A" w:rsidP="00542B1A">
      <w:pPr>
        <w:pStyle w:val="PL"/>
      </w:pPr>
      <w:r w:rsidRPr="00D165ED">
        <w:t xml:space="preserve">    EventNotification:</w:t>
      </w:r>
    </w:p>
    <w:p w14:paraId="351E4A93" w14:textId="77777777" w:rsidR="00542B1A" w:rsidRPr="00D165ED" w:rsidRDefault="00542B1A" w:rsidP="00542B1A">
      <w:pPr>
        <w:pStyle w:val="PL"/>
      </w:pPr>
      <w:r w:rsidRPr="00D165ED">
        <w:t xml:space="preserve">      description: Represents a notification on events that occurred.</w:t>
      </w:r>
    </w:p>
    <w:p w14:paraId="661FC783" w14:textId="77777777" w:rsidR="00542B1A" w:rsidRPr="00D165ED" w:rsidRDefault="00542B1A" w:rsidP="00542B1A">
      <w:pPr>
        <w:pStyle w:val="PL"/>
      </w:pPr>
      <w:r w:rsidRPr="00D165ED">
        <w:t xml:space="preserve">      type: object</w:t>
      </w:r>
    </w:p>
    <w:p w14:paraId="6C35CBD2" w14:textId="77777777" w:rsidR="00542B1A" w:rsidRPr="00D165ED" w:rsidRDefault="00542B1A" w:rsidP="00542B1A">
      <w:pPr>
        <w:pStyle w:val="PL"/>
      </w:pPr>
      <w:r w:rsidRPr="00D165ED">
        <w:t xml:space="preserve">      properties:</w:t>
      </w:r>
    </w:p>
    <w:p w14:paraId="66D93252" w14:textId="77777777" w:rsidR="00542B1A" w:rsidRPr="00D165ED" w:rsidRDefault="00542B1A" w:rsidP="00542B1A">
      <w:pPr>
        <w:pStyle w:val="PL"/>
      </w:pPr>
      <w:r w:rsidRPr="00D165ED">
        <w:t xml:space="preserve">        event:</w:t>
      </w:r>
    </w:p>
    <w:p w14:paraId="356C5785" w14:textId="77777777" w:rsidR="00542B1A" w:rsidRPr="00D165ED" w:rsidRDefault="00542B1A" w:rsidP="00542B1A">
      <w:pPr>
        <w:pStyle w:val="PL"/>
      </w:pPr>
      <w:r w:rsidRPr="00D165ED">
        <w:t xml:space="preserve">          $ref: '#/components/schemas/NwdafEvent'</w:t>
      </w:r>
    </w:p>
    <w:p w14:paraId="18665A18" w14:textId="77777777" w:rsidR="00542B1A" w:rsidRPr="00D165ED" w:rsidRDefault="00542B1A" w:rsidP="00542B1A">
      <w:pPr>
        <w:pStyle w:val="PL"/>
      </w:pPr>
      <w:r w:rsidRPr="00D165ED">
        <w:t xml:space="preserve">        start:</w:t>
      </w:r>
    </w:p>
    <w:p w14:paraId="299AF6DA" w14:textId="77777777" w:rsidR="00542B1A" w:rsidRPr="00D165ED" w:rsidRDefault="00542B1A" w:rsidP="00542B1A">
      <w:pPr>
        <w:pStyle w:val="PL"/>
      </w:pPr>
      <w:r w:rsidRPr="00D165ED">
        <w:t xml:space="preserve">          $ref: 'TS29571_CommonData.yaml#/components/schemas/DateTime'</w:t>
      </w:r>
    </w:p>
    <w:p w14:paraId="38FCE283" w14:textId="77777777" w:rsidR="00542B1A" w:rsidRPr="00D165ED" w:rsidRDefault="00542B1A" w:rsidP="00542B1A">
      <w:pPr>
        <w:pStyle w:val="PL"/>
      </w:pPr>
      <w:r w:rsidRPr="00D165ED">
        <w:t xml:space="preserve">        expiry:</w:t>
      </w:r>
    </w:p>
    <w:p w14:paraId="588A82D8" w14:textId="77777777" w:rsidR="00542B1A" w:rsidRPr="00D165ED" w:rsidRDefault="00542B1A" w:rsidP="00542B1A">
      <w:pPr>
        <w:pStyle w:val="PL"/>
      </w:pPr>
      <w:r w:rsidRPr="00D165ED">
        <w:t xml:space="preserve">          $ref: 'TS29571_CommonData.yaml#/components/schemas/DateTime'</w:t>
      </w:r>
    </w:p>
    <w:p w14:paraId="54CA8EB4" w14:textId="77777777" w:rsidR="00542B1A" w:rsidRPr="00D165ED" w:rsidRDefault="00542B1A" w:rsidP="00542B1A">
      <w:pPr>
        <w:pStyle w:val="PL"/>
      </w:pPr>
      <w:r w:rsidRPr="00D165ED">
        <w:t xml:space="preserve">        timeStampGen:</w:t>
      </w:r>
    </w:p>
    <w:p w14:paraId="79D1815A" w14:textId="77777777" w:rsidR="00542B1A" w:rsidRPr="00D165ED" w:rsidRDefault="00542B1A" w:rsidP="00542B1A">
      <w:pPr>
        <w:pStyle w:val="PL"/>
      </w:pPr>
      <w:r w:rsidRPr="00D165ED">
        <w:t xml:space="preserve">          $ref: 'TS29571_CommonData.yaml#/components/schemas/DateTime'</w:t>
      </w:r>
    </w:p>
    <w:p w14:paraId="755C6476" w14:textId="77777777" w:rsidR="00542B1A" w:rsidRPr="00D165ED" w:rsidRDefault="00542B1A" w:rsidP="00542B1A">
      <w:pPr>
        <w:pStyle w:val="PL"/>
      </w:pPr>
      <w:r w:rsidRPr="00D165ED">
        <w:t xml:space="preserve">        failNotifyCode:</w:t>
      </w:r>
    </w:p>
    <w:p w14:paraId="7486EBFD" w14:textId="77777777" w:rsidR="00542B1A" w:rsidRPr="00D165ED" w:rsidRDefault="00542B1A" w:rsidP="00542B1A">
      <w:pPr>
        <w:pStyle w:val="PL"/>
      </w:pPr>
      <w:r w:rsidRPr="00D165ED">
        <w:t xml:space="preserve">          $ref: '#/components/schemas/</w:t>
      </w:r>
      <w:r w:rsidRPr="00D165ED">
        <w:rPr>
          <w:lang w:eastAsia="zh-CN"/>
        </w:rPr>
        <w:t>NwdafFailureCode</w:t>
      </w:r>
      <w:r w:rsidRPr="00D165ED">
        <w:t>'</w:t>
      </w:r>
    </w:p>
    <w:p w14:paraId="7718431D" w14:textId="77777777" w:rsidR="00542B1A" w:rsidRPr="00D165ED" w:rsidRDefault="00542B1A" w:rsidP="00542B1A">
      <w:pPr>
        <w:pStyle w:val="PL"/>
      </w:pPr>
      <w:r w:rsidRPr="00D165ED">
        <w:t xml:space="preserve">        rvWaitTime:</w:t>
      </w:r>
    </w:p>
    <w:p w14:paraId="78D3B9A0" w14:textId="77777777" w:rsidR="00542B1A" w:rsidRPr="00D165ED" w:rsidRDefault="00542B1A" w:rsidP="00542B1A">
      <w:pPr>
        <w:pStyle w:val="PL"/>
      </w:pPr>
      <w:r w:rsidRPr="00D165ED">
        <w:t xml:space="preserve">          $ref: 'TS29571_CommonData.yaml#/components/schemas/DurationSec'</w:t>
      </w:r>
    </w:p>
    <w:p w14:paraId="6D852655" w14:textId="77777777" w:rsidR="00542B1A" w:rsidRPr="00D165ED" w:rsidRDefault="00542B1A" w:rsidP="00542B1A">
      <w:pPr>
        <w:pStyle w:val="PL"/>
      </w:pPr>
      <w:r w:rsidRPr="00D165ED">
        <w:t xml:space="preserve">        anaMetaInfo:</w:t>
      </w:r>
    </w:p>
    <w:p w14:paraId="281C8AC9" w14:textId="77777777" w:rsidR="00542B1A" w:rsidRPr="00D165ED" w:rsidRDefault="00542B1A" w:rsidP="00542B1A">
      <w:pPr>
        <w:pStyle w:val="PL"/>
      </w:pPr>
      <w:r w:rsidRPr="00D165ED">
        <w:t xml:space="preserve">          $ref: '#/components/schemas/AnalyticsMetadataInfo'</w:t>
      </w:r>
    </w:p>
    <w:p w14:paraId="6A04F6E4" w14:textId="77777777" w:rsidR="00542B1A" w:rsidRPr="00D165ED" w:rsidRDefault="00542B1A" w:rsidP="00542B1A">
      <w:pPr>
        <w:pStyle w:val="PL"/>
      </w:pPr>
      <w:r w:rsidRPr="00D165ED">
        <w:t xml:space="preserve">        nfLoadLevelInfos:</w:t>
      </w:r>
    </w:p>
    <w:p w14:paraId="5B8079AB" w14:textId="77777777" w:rsidR="00542B1A" w:rsidRPr="00D165ED" w:rsidRDefault="00542B1A" w:rsidP="00542B1A">
      <w:pPr>
        <w:pStyle w:val="PL"/>
      </w:pPr>
      <w:r w:rsidRPr="00D165ED">
        <w:t xml:space="preserve">          type: array</w:t>
      </w:r>
    </w:p>
    <w:p w14:paraId="6AC88416" w14:textId="77777777" w:rsidR="00542B1A" w:rsidRPr="00D165ED" w:rsidRDefault="00542B1A" w:rsidP="00542B1A">
      <w:pPr>
        <w:pStyle w:val="PL"/>
      </w:pPr>
      <w:r w:rsidRPr="00D165ED">
        <w:t xml:space="preserve">          items:</w:t>
      </w:r>
    </w:p>
    <w:p w14:paraId="29804092" w14:textId="77777777" w:rsidR="00542B1A" w:rsidRPr="00D165ED" w:rsidRDefault="00542B1A" w:rsidP="00542B1A">
      <w:pPr>
        <w:pStyle w:val="PL"/>
      </w:pPr>
      <w:r w:rsidRPr="00D165ED">
        <w:t xml:space="preserve">            $ref: '#/components/schemas/NfLoadLevelInformation'</w:t>
      </w:r>
    </w:p>
    <w:p w14:paraId="3839EF31" w14:textId="77777777" w:rsidR="00542B1A" w:rsidRPr="00D165ED" w:rsidRDefault="00542B1A" w:rsidP="00542B1A">
      <w:pPr>
        <w:pStyle w:val="PL"/>
      </w:pPr>
      <w:r w:rsidRPr="00D165ED">
        <w:t xml:space="preserve">          minItems: 1</w:t>
      </w:r>
    </w:p>
    <w:p w14:paraId="2199EF96" w14:textId="77777777" w:rsidR="00542B1A" w:rsidRPr="00D165ED" w:rsidRDefault="00542B1A" w:rsidP="00542B1A">
      <w:pPr>
        <w:pStyle w:val="PL"/>
      </w:pPr>
      <w:r w:rsidRPr="00D165ED">
        <w:t xml:space="preserve">        nsiLoadLevelInfos:</w:t>
      </w:r>
    </w:p>
    <w:p w14:paraId="29891D98" w14:textId="77777777" w:rsidR="00542B1A" w:rsidRPr="00D165ED" w:rsidRDefault="00542B1A" w:rsidP="00542B1A">
      <w:pPr>
        <w:pStyle w:val="PL"/>
      </w:pPr>
      <w:r w:rsidRPr="00D165ED">
        <w:t xml:space="preserve">          type: array</w:t>
      </w:r>
    </w:p>
    <w:p w14:paraId="0C410A5E" w14:textId="77777777" w:rsidR="00542B1A" w:rsidRPr="00D165ED" w:rsidRDefault="00542B1A" w:rsidP="00542B1A">
      <w:pPr>
        <w:pStyle w:val="PL"/>
      </w:pPr>
      <w:r w:rsidRPr="00D165ED">
        <w:t xml:space="preserve">          items:</w:t>
      </w:r>
    </w:p>
    <w:p w14:paraId="363769D4" w14:textId="77777777" w:rsidR="00542B1A" w:rsidRPr="00D165ED" w:rsidRDefault="00542B1A" w:rsidP="00542B1A">
      <w:pPr>
        <w:pStyle w:val="PL"/>
      </w:pPr>
      <w:r w:rsidRPr="00D165ED">
        <w:t xml:space="preserve">            $ref: '#/components/schemas/NsiLoadLevelInfo'</w:t>
      </w:r>
    </w:p>
    <w:p w14:paraId="06E3ADE8" w14:textId="77777777" w:rsidR="00542B1A" w:rsidRPr="00D165ED" w:rsidRDefault="00542B1A" w:rsidP="00542B1A">
      <w:pPr>
        <w:pStyle w:val="PL"/>
      </w:pPr>
      <w:r w:rsidRPr="00D165ED">
        <w:t xml:space="preserve">          minItems: 1</w:t>
      </w:r>
    </w:p>
    <w:p w14:paraId="6793401F" w14:textId="77777777" w:rsidR="00542B1A" w:rsidRPr="00D165ED" w:rsidRDefault="00542B1A" w:rsidP="00542B1A">
      <w:pPr>
        <w:pStyle w:val="PL"/>
      </w:pPr>
      <w:r w:rsidRPr="00D165ED">
        <w:t xml:space="preserve">        sliceLoadLevelInfo:</w:t>
      </w:r>
    </w:p>
    <w:p w14:paraId="170FD0DD" w14:textId="77777777" w:rsidR="00542B1A" w:rsidRPr="00D165ED" w:rsidRDefault="00542B1A" w:rsidP="00542B1A">
      <w:pPr>
        <w:pStyle w:val="PL"/>
      </w:pPr>
      <w:r w:rsidRPr="00D165ED">
        <w:t xml:space="preserve">          $ref: '#/components/schemas/SliceLoadLevelInformation'</w:t>
      </w:r>
    </w:p>
    <w:p w14:paraId="54CC5B77" w14:textId="77777777" w:rsidR="00542B1A" w:rsidRPr="00D165ED" w:rsidRDefault="00542B1A" w:rsidP="00542B1A">
      <w:pPr>
        <w:pStyle w:val="PL"/>
      </w:pPr>
      <w:r w:rsidRPr="00D165ED">
        <w:t xml:space="preserve">        svcExps:</w:t>
      </w:r>
    </w:p>
    <w:p w14:paraId="3EDDD260" w14:textId="77777777" w:rsidR="00542B1A" w:rsidRPr="00D165ED" w:rsidRDefault="00542B1A" w:rsidP="00542B1A">
      <w:pPr>
        <w:pStyle w:val="PL"/>
      </w:pPr>
      <w:r w:rsidRPr="00D165ED">
        <w:t xml:space="preserve">          type: array</w:t>
      </w:r>
    </w:p>
    <w:p w14:paraId="5EDC8729" w14:textId="77777777" w:rsidR="00542B1A" w:rsidRPr="00D165ED" w:rsidRDefault="00542B1A" w:rsidP="00542B1A">
      <w:pPr>
        <w:pStyle w:val="PL"/>
      </w:pPr>
      <w:r w:rsidRPr="00D165ED">
        <w:t xml:space="preserve">          items:</w:t>
      </w:r>
    </w:p>
    <w:p w14:paraId="4D3A2B60" w14:textId="77777777" w:rsidR="00542B1A" w:rsidRPr="00D165ED" w:rsidRDefault="00542B1A" w:rsidP="00542B1A">
      <w:pPr>
        <w:pStyle w:val="PL"/>
      </w:pPr>
      <w:r w:rsidRPr="00D165ED">
        <w:t xml:space="preserve">            $ref: '#/components/schemas/ServiceExperienceInfo'</w:t>
      </w:r>
    </w:p>
    <w:p w14:paraId="4B9EE8E7" w14:textId="77777777" w:rsidR="00542B1A" w:rsidRPr="00D165ED" w:rsidRDefault="00542B1A" w:rsidP="00542B1A">
      <w:pPr>
        <w:pStyle w:val="PL"/>
      </w:pPr>
      <w:r w:rsidRPr="00D165ED">
        <w:t xml:space="preserve">          minItems: 1</w:t>
      </w:r>
    </w:p>
    <w:p w14:paraId="2A59B665" w14:textId="77777777" w:rsidR="00542B1A" w:rsidRPr="00D165ED" w:rsidRDefault="00542B1A" w:rsidP="00542B1A">
      <w:pPr>
        <w:pStyle w:val="PL"/>
      </w:pPr>
      <w:r w:rsidRPr="00D165ED">
        <w:t xml:space="preserve">        qosSustainInfos:</w:t>
      </w:r>
    </w:p>
    <w:p w14:paraId="4EB6F750" w14:textId="77777777" w:rsidR="00542B1A" w:rsidRPr="00D165ED" w:rsidRDefault="00542B1A" w:rsidP="00542B1A">
      <w:pPr>
        <w:pStyle w:val="PL"/>
      </w:pPr>
      <w:r w:rsidRPr="00D165ED">
        <w:t xml:space="preserve">          type: array</w:t>
      </w:r>
    </w:p>
    <w:p w14:paraId="5C3AA1DC" w14:textId="77777777" w:rsidR="00542B1A" w:rsidRPr="00D165ED" w:rsidRDefault="00542B1A" w:rsidP="00542B1A">
      <w:pPr>
        <w:pStyle w:val="PL"/>
      </w:pPr>
      <w:r w:rsidRPr="00D165ED">
        <w:t xml:space="preserve">          items:</w:t>
      </w:r>
    </w:p>
    <w:p w14:paraId="5060610B" w14:textId="77777777" w:rsidR="00542B1A" w:rsidRPr="00D165ED" w:rsidRDefault="00542B1A" w:rsidP="00542B1A">
      <w:pPr>
        <w:pStyle w:val="PL"/>
      </w:pPr>
      <w:r w:rsidRPr="00D165ED">
        <w:t xml:space="preserve">            $ref: '#/components/schemas/QosSustainabilityInfo'</w:t>
      </w:r>
    </w:p>
    <w:p w14:paraId="1C77C0F5" w14:textId="77777777" w:rsidR="00542B1A" w:rsidRPr="00D165ED" w:rsidRDefault="00542B1A" w:rsidP="00542B1A">
      <w:pPr>
        <w:pStyle w:val="PL"/>
      </w:pPr>
      <w:r w:rsidRPr="00D165ED">
        <w:t xml:space="preserve">          minItems: 1</w:t>
      </w:r>
    </w:p>
    <w:p w14:paraId="3932484D" w14:textId="77777777" w:rsidR="00542B1A" w:rsidRPr="00D165ED" w:rsidRDefault="00542B1A" w:rsidP="00542B1A">
      <w:pPr>
        <w:pStyle w:val="PL"/>
      </w:pPr>
      <w:r w:rsidRPr="00D165ED">
        <w:t xml:space="preserve">        ueComms:</w:t>
      </w:r>
    </w:p>
    <w:p w14:paraId="590C8EE2" w14:textId="77777777" w:rsidR="00542B1A" w:rsidRPr="00D165ED" w:rsidRDefault="00542B1A" w:rsidP="00542B1A">
      <w:pPr>
        <w:pStyle w:val="PL"/>
      </w:pPr>
      <w:r w:rsidRPr="00D165ED">
        <w:t xml:space="preserve">          type: array</w:t>
      </w:r>
    </w:p>
    <w:p w14:paraId="51D256EE" w14:textId="77777777" w:rsidR="00542B1A" w:rsidRPr="00D165ED" w:rsidRDefault="00542B1A" w:rsidP="00542B1A">
      <w:pPr>
        <w:pStyle w:val="PL"/>
      </w:pPr>
      <w:r w:rsidRPr="00D165ED">
        <w:t xml:space="preserve">          items:</w:t>
      </w:r>
    </w:p>
    <w:p w14:paraId="0D5DD8B5" w14:textId="77777777" w:rsidR="00542B1A" w:rsidRPr="00D165ED" w:rsidRDefault="00542B1A" w:rsidP="00542B1A">
      <w:pPr>
        <w:pStyle w:val="PL"/>
      </w:pPr>
      <w:r w:rsidRPr="00D165ED">
        <w:t xml:space="preserve">            $ref: '#/components/schemas/UeCommunication'</w:t>
      </w:r>
    </w:p>
    <w:p w14:paraId="644F4EF9" w14:textId="77777777" w:rsidR="00542B1A" w:rsidRPr="00D165ED" w:rsidRDefault="00542B1A" w:rsidP="00542B1A">
      <w:pPr>
        <w:pStyle w:val="PL"/>
      </w:pPr>
      <w:r w:rsidRPr="00D165ED">
        <w:t xml:space="preserve">          minItems: 1</w:t>
      </w:r>
    </w:p>
    <w:p w14:paraId="5195A1A3" w14:textId="77777777" w:rsidR="00542B1A" w:rsidRPr="00D165ED" w:rsidRDefault="00542B1A" w:rsidP="00542B1A">
      <w:pPr>
        <w:pStyle w:val="PL"/>
      </w:pPr>
      <w:r w:rsidRPr="00D165ED">
        <w:t xml:space="preserve">        ueMobs:</w:t>
      </w:r>
    </w:p>
    <w:p w14:paraId="7466DBBA" w14:textId="77777777" w:rsidR="00542B1A" w:rsidRPr="00D165ED" w:rsidRDefault="00542B1A" w:rsidP="00542B1A">
      <w:pPr>
        <w:pStyle w:val="PL"/>
      </w:pPr>
      <w:r w:rsidRPr="00D165ED">
        <w:t xml:space="preserve">          type: array</w:t>
      </w:r>
    </w:p>
    <w:p w14:paraId="290875E4" w14:textId="77777777" w:rsidR="00542B1A" w:rsidRPr="00D165ED" w:rsidRDefault="00542B1A" w:rsidP="00542B1A">
      <w:pPr>
        <w:pStyle w:val="PL"/>
      </w:pPr>
      <w:r w:rsidRPr="00D165ED">
        <w:t xml:space="preserve">          items:</w:t>
      </w:r>
    </w:p>
    <w:p w14:paraId="449F8777" w14:textId="77777777" w:rsidR="00542B1A" w:rsidRPr="00D165ED" w:rsidRDefault="00542B1A" w:rsidP="00542B1A">
      <w:pPr>
        <w:pStyle w:val="PL"/>
      </w:pPr>
      <w:r w:rsidRPr="00D165ED">
        <w:t xml:space="preserve">            $ref: '#/components/schemas/UeMobility'</w:t>
      </w:r>
    </w:p>
    <w:p w14:paraId="371CBFB1" w14:textId="77777777" w:rsidR="00542B1A" w:rsidRPr="00D165ED" w:rsidRDefault="00542B1A" w:rsidP="00542B1A">
      <w:pPr>
        <w:pStyle w:val="PL"/>
      </w:pPr>
      <w:r w:rsidRPr="00D165ED">
        <w:lastRenderedPageBreak/>
        <w:t xml:space="preserve">          minItems: 1</w:t>
      </w:r>
    </w:p>
    <w:p w14:paraId="64F2AC82" w14:textId="77777777" w:rsidR="00542B1A" w:rsidRPr="00D165ED" w:rsidRDefault="00542B1A" w:rsidP="00542B1A">
      <w:pPr>
        <w:pStyle w:val="PL"/>
      </w:pPr>
      <w:r w:rsidRPr="00D165ED">
        <w:t xml:space="preserve">        userDataCongInfos:</w:t>
      </w:r>
    </w:p>
    <w:p w14:paraId="4CD0F4CE" w14:textId="77777777" w:rsidR="00542B1A" w:rsidRPr="00D165ED" w:rsidRDefault="00542B1A" w:rsidP="00542B1A">
      <w:pPr>
        <w:pStyle w:val="PL"/>
      </w:pPr>
      <w:r w:rsidRPr="00D165ED">
        <w:t xml:space="preserve">          type: array</w:t>
      </w:r>
    </w:p>
    <w:p w14:paraId="074C6D2A" w14:textId="77777777" w:rsidR="00542B1A" w:rsidRPr="00D165ED" w:rsidRDefault="00542B1A" w:rsidP="00542B1A">
      <w:pPr>
        <w:pStyle w:val="PL"/>
      </w:pPr>
      <w:r w:rsidRPr="00D165ED">
        <w:t xml:space="preserve">          items:</w:t>
      </w:r>
    </w:p>
    <w:p w14:paraId="1A048E12" w14:textId="77777777" w:rsidR="00542B1A" w:rsidRPr="00D165ED" w:rsidRDefault="00542B1A" w:rsidP="00542B1A">
      <w:pPr>
        <w:pStyle w:val="PL"/>
      </w:pPr>
      <w:r w:rsidRPr="00D165ED">
        <w:t xml:space="preserve">            $ref: '#/components/schemas/UserDataCongestionInfo'</w:t>
      </w:r>
    </w:p>
    <w:p w14:paraId="3BCB09A7" w14:textId="77777777" w:rsidR="00542B1A" w:rsidRPr="00D165ED" w:rsidRDefault="00542B1A" w:rsidP="00542B1A">
      <w:pPr>
        <w:pStyle w:val="PL"/>
      </w:pPr>
      <w:r w:rsidRPr="00D165ED">
        <w:t xml:space="preserve">          minItems: 1</w:t>
      </w:r>
    </w:p>
    <w:p w14:paraId="773E1F96" w14:textId="77777777" w:rsidR="00542B1A" w:rsidRPr="00D165ED" w:rsidRDefault="00542B1A" w:rsidP="00542B1A">
      <w:pPr>
        <w:pStyle w:val="PL"/>
      </w:pPr>
      <w:r w:rsidRPr="00D165ED">
        <w:t xml:space="preserve">        abnorBehavrs:</w:t>
      </w:r>
    </w:p>
    <w:p w14:paraId="254EA81E" w14:textId="77777777" w:rsidR="00542B1A" w:rsidRPr="00D165ED" w:rsidRDefault="00542B1A" w:rsidP="00542B1A">
      <w:pPr>
        <w:pStyle w:val="PL"/>
      </w:pPr>
      <w:r w:rsidRPr="00D165ED">
        <w:t xml:space="preserve">          type: array</w:t>
      </w:r>
    </w:p>
    <w:p w14:paraId="55944CA8" w14:textId="77777777" w:rsidR="00542B1A" w:rsidRPr="00D165ED" w:rsidRDefault="00542B1A" w:rsidP="00542B1A">
      <w:pPr>
        <w:pStyle w:val="PL"/>
      </w:pPr>
      <w:r w:rsidRPr="00D165ED">
        <w:t xml:space="preserve">          items:</w:t>
      </w:r>
    </w:p>
    <w:p w14:paraId="354DA6FE" w14:textId="77777777" w:rsidR="00542B1A" w:rsidRPr="00D165ED" w:rsidRDefault="00542B1A" w:rsidP="00542B1A">
      <w:pPr>
        <w:pStyle w:val="PL"/>
      </w:pPr>
      <w:r w:rsidRPr="00D165ED">
        <w:t xml:space="preserve">            $ref: '#/components/schemas/AbnormalBehaviour'</w:t>
      </w:r>
    </w:p>
    <w:p w14:paraId="7F0C2F91" w14:textId="77777777" w:rsidR="00542B1A" w:rsidRPr="00D165ED" w:rsidRDefault="00542B1A" w:rsidP="00542B1A">
      <w:pPr>
        <w:pStyle w:val="PL"/>
      </w:pPr>
      <w:r w:rsidRPr="00D165ED">
        <w:t xml:space="preserve">          minItems: 1</w:t>
      </w:r>
    </w:p>
    <w:p w14:paraId="1189D0F4" w14:textId="77777777" w:rsidR="00542B1A" w:rsidRPr="00D165ED" w:rsidRDefault="00542B1A" w:rsidP="00542B1A">
      <w:pPr>
        <w:pStyle w:val="PL"/>
      </w:pPr>
      <w:r w:rsidRPr="00D165ED">
        <w:t xml:space="preserve">        nwPerfs:</w:t>
      </w:r>
    </w:p>
    <w:p w14:paraId="6F21DD1B" w14:textId="77777777" w:rsidR="00542B1A" w:rsidRPr="00D165ED" w:rsidRDefault="00542B1A" w:rsidP="00542B1A">
      <w:pPr>
        <w:pStyle w:val="PL"/>
      </w:pPr>
      <w:r w:rsidRPr="00D165ED">
        <w:t xml:space="preserve">          type: array</w:t>
      </w:r>
    </w:p>
    <w:p w14:paraId="012C450E" w14:textId="77777777" w:rsidR="00542B1A" w:rsidRPr="00D165ED" w:rsidRDefault="00542B1A" w:rsidP="00542B1A">
      <w:pPr>
        <w:pStyle w:val="PL"/>
      </w:pPr>
      <w:r w:rsidRPr="00D165ED">
        <w:t xml:space="preserve">          items:</w:t>
      </w:r>
    </w:p>
    <w:p w14:paraId="1A61E176" w14:textId="77777777" w:rsidR="00542B1A" w:rsidRPr="00D165ED" w:rsidRDefault="00542B1A" w:rsidP="00542B1A">
      <w:pPr>
        <w:pStyle w:val="PL"/>
      </w:pPr>
      <w:r w:rsidRPr="00D165ED">
        <w:t xml:space="preserve">            $ref: '#/components/schemas/NetworkPerfInfo'</w:t>
      </w:r>
    </w:p>
    <w:p w14:paraId="38132843" w14:textId="77777777" w:rsidR="00542B1A" w:rsidRPr="00D165ED" w:rsidRDefault="00542B1A" w:rsidP="00542B1A">
      <w:pPr>
        <w:pStyle w:val="PL"/>
      </w:pPr>
      <w:r w:rsidRPr="00D165ED">
        <w:t xml:space="preserve">          minItems: 1</w:t>
      </w:r>
    </w:p>
    <w:p w14:paraId="51FC60C0" w14:textId="77777777" w:rsidR="00542B1A" w:rsidRPr="00D165ED" w:rsidRDefault="00542B1A" w:rsidP="00542B1A">
      <w:pPr>
        <w:pStyle w:val="PL"/>
      </w:pPr>
      <w:r w:rsidRPr="00D165ED">
        <w:t xml:space="preserve">        </w:t>
      </w:r>
      <w:r w:rsidRPr="00D165ED">
        <w:rPr>
          <w:lang w:eastAsia="zh-CN"/>
        </w:rPr>
        <w:t>dnPerfInfos</w:t>
      </w:r>
      <w:r w:rsidRPr="00D165ED">
        <w:t>:</w:t>
      </w:r>
    </w:p>
    <w:p w14:paraId="5A189624" w14:textId="77777777" w:rsidR="00542B1A" w:rsidRPr="00D165ED" w:rsidRDefault="00542B1A" w:rsidP="00542B1A">
      <w:pPr>
        <w:pStyle w:val="PL"/>
      </w:pPr>
      <w:r w:rsidRPr="00D165ED">
        <w:t xml:space="preserve">          type: array</w:t>
      </w:r>
    </w:p>
    <w:p w14:paraId="7C44CE99" w14:textId="77777777" w:rsidR="00542B1A" w:rsidRPr="00D165ED" w:rsidRDefault="00542B1A" w:rsidP="00542B1A">
      <w:pPr>
        <w:pStyle w:val="PL"/>
      </w:pPr>
      <w:r w:rsidRPr="00D165ED">
        <w:t xml:space="preserve">          items:</w:t>
      </w:r>
    </w:p>
    <w:p w14:paraId="76B6B685" w14:textId="77777777" w:rsidR="00542B1A" w:rsidRPr="00D165ED" w:rsidRDefault="00542B1A" w:rsidP="00542B1A">
      <w:pPr>
        <w:pStyle w:val="PL"/>
      </w:pPr>
      <w:r w:rsidRPr="00D165ED">
        <w:t xml:space="preserve">            $ref: '#/components/schemas/DnPerfInfo'</w:t>
      </w:r>
    </w:p>
    <w:p w14:paraId="5A84FEBB" w14:textId="77777777" w:rsidR="00542B1A" w:rsidRPr="00D165ED" w:rsidRDefault="00542B1A" w:rsidP="00542B1A">
      <w:pPr>
        <w:pStyle w:val="PL"/>
      </w:pPr>
      <w:r w:rsidRPr="00D165ED">
        <w:t xml:space="preserve">          minItems: 1</w:t>
      </w:r>
    </w:p>
    <w:p w14:paraId="3B2D33DC" w14:textId="77777777" w:rsidR="00542B1A" w:rsidRPr="00D165ED" w:rsidRDefault="00542B1A" w:rsidP="00542B1A">
      <w:pPr>
        <w:pStyle w:val="PL"/>
      </w:pPr>
      <w:r w:rsidRPr="00D165ED">
        <w:t xml:space="preserve">        </w:t>
      </w:r>
      <w:bookmarkStart w:id="327" w:name="_Hlk90127361"/>
      <w:r w:rsidRPr="00D165ED">
        <w:t>disperInfos:</w:t>
      </w:r>
    </w:p>
    <w:p w14:paraId="502B564A" w14:textId="77777777" w:rsidR="00542B1A" w:rsidRPr="00D165ED" w:rsidRDefault="00542B1A" w:rsidP="00542B1A">
      <w:pPr>
        <w:pStyle w:val="PL"/>
      </w:pPr>
      <w:r w:rsidRPr="00D165ED">
        <w:t xml:space="preserve">          type: array</w:t>
      </w:r>
    </w:p>
    <w:p w14:paraId="299A26C8" w14:textId="77777777" w:rsidR="00542B1A" w:rsidRPr="00D165ED" w:rsidRDefault="00542B1A" w:rsidP="00542B1A">
      <w:pPr>
        <w:pStyle w:val="PL"/>
      </w:pPr>
      <w:r w:rsidRPr="00D165ED">
        <w:t xml:space="preserve">          items:</w:t>
      </w:r>
    </w:p>
    <w:p w14:paraId="19CE8E97" w14:textId="77777777" w:rsidR="00542B1A" w:rsidRPr="00D165ED" w:rsidRDefault="00542B1A" w:rsidP="00542B1A">
      <w:pPr>
        <w:pStyle w:val="PL"/>
      </w:pPr>
      <w:r w:rsidRPr="00D165ED">
        <w:t xml:space="preserve">            $ref: '#/components/schemas/DispersionInfo'</w:t>
      </w:r>
    </w:p>
    <w:p w14:paraId="2440F8B8" w14:textId="77777777" w:rsidR="00542B1A" w:rsidRPr="00D165ED" w:rsidRDefault="00542B1A" w:rsidP="00542B1A">
      <w:pPr>
        <w:pStyle w:val="PL"/>
      </w:pPr>
      <w:r w:rsidRPr="00D165ED">
        <w:t xml:space="preserve">          minItems: 1</w:t>
      </w:r>
    </w:p>
    <w:bookmarkEnd w:id="327"/>
    <w:p w14:paraId="6B9277B8" w14:textId="77777777" w:rsidR="00542B1A" w:rsidRPr="00D165ED" w:rsidRDefault="00542B1A" w:rsidP="00542B1A">
      <w:pPr>
        <w:pStyle w:val="PL"/>
      </w:pPr>
      <w:r w:rsidRPr="00D165ED">
        <w:t xml:space="preserve">        redTransInfos:</w:t>
      </w:r>
    </w:p>
    <w:p w14:paraId="6D07B59E" w14:textId="77777777" w:rsidR="00542B1A" w:rsidRPr="00D165ED" w:rsidRDefault="00542B1A" w:rsidP="00542B1A">
      <w:pPr>
        <w:pStyle w:val="PL"/>
      </w:pPr>
      <w:r w:rsidRPr="00D165ED">
        <w:t xml:space="preserve">          type: array</w:t>
      </w:r>
    </w:p>
    <w:p w14:paraId="5BCF5E44" w14:textId="77777777" w:rsidR="00542B1A" w:rsidRPr="00D165ED" w:rsidRDefault="00542B1A" w:rsidP="00542B1A">
      <w:pPr>
        <w:pStyle w:val="PL"/>
      </w:pPr>
      <w:r w:rsidRPr="00D165ED">
        <w:t xml:space="preserve">          items:</w:t>
      </w:r>
    </w:p>
    <w:p w14:paraId="3D6037E3" w14:textId="77777777" w:rsidR="00542B1A" w:rsidRPr="00D165ED" w:rsidRDefault="00542B1A" w:rsidP="00542B1A">
      <w:pPr>
        <w:pStyle w:val="PL"/>
      </w:pPr>
      <w:r w:rsidRPr="00D165ED">
        <w:t xml:space="preserve">            $ref: '#/components/schemas/RedundantTransmissionExpInfo'</w:t>
      </w:r>
    </w:p>
    <w:p w14:paraId="2F4CC97F" w14:textId="77777777" w:rsidR="00542B1A" w:rsidRPr="00D165ED" w:rsidRDefault="00542B1A" w:rsidP="00542B1A">
      <w:pPr>
        <w:pStyle w:val="PL"/>
      </w:pPr>
      <w:r w:rsidRPr="00D165ED">
        <w:t xml:space="preserve">          minItems: 1</w:t>
      </w:r>
    </w:p>
    <w:p w14:paraId="2FDAD24C" w14:textId="77777777" w:rsidR="00542B1A" w:rsidRPr="00D165ED" w:rsidRDefault="00542B1A" w:rsidP="00542B1A">
      <w:pPr>
        <w:pStyle w:val="PL"/>
      </w:pPr>
      <w:r w:rsidRPr="00D165ED">
        <w:t xml:space="preserve">        wlanInfos:</w:t>
      </w:r>
    </w:p>
    <w:p w14:paraId="78C27A2F" w14:textId="77777777" w:rsidR="00542B1A" w:rsidRPr="00D165ED" w:rsidRDefault="00542B1A" w:rsidP="00542B1A">
      <w:pPr>
        <w:pStyle w:val="PL"/>
      </w:pPr>
      <w:r w:rsidRPr="00D165ED">
        <w:t xml:space="preserve">          type: array</w:t>
      </w:r>
    </w:p>
    <w:p w14:paraId="57D64F57" w14:textId="77777777" w:rsidR="00542B1A" w:rsidRPr="00D165ED" w:rsidRDefault="00542B1A" w:rsidP="00542B1A">
      <w:pPr>
        <w:pStyle w:val="PL"/>
      </w:pPr>
      <w:r w:rsidRPr="00D165ED">
        <w:t xml:space="preserve">          items:</w:t>
      </w:r>
    </w:p>
    <w:p w14:paraId="53AE9698" w14:textId="77777777" w:rsidR="00542B1A" w:rsidRPr="00D165ED" w:rsidRDefault="00542B1A" w:rsidP="00542B1A">
      <w:pPr>
        <w:pStyle w:val="PL"/>
      </w:pPr>
      <w:r w:rsidRPr="00D165ED">
        <w:t xml:space="preserve">            $ref: '#/components/schemas/WlanPerformanceInfo'</w:t>
      </w:r>
    </w:p>
    <w:p w14:paraId="6BD424D3" w14:textId="77777777" w:rsidR="00542B1A" w:rsidRPr="00D165ED" w:rsidRDefault="00542B1A" w:rsidP="00542B1A">
      <w:pPr>
        <w:pStyle w:val="PL"/>
      </w:pPr>
      <w:r w:rsidRPr="00D165ED">
        <w:t xml:space="preserve">          minItems: 1</w:t>
      </w:r>
    </w:p>
    <w:p w14:paraId="4495AA2A" w14:textId="77777777" w:rsidR="00542B1A" w:rsidRPr="00D165ED" w:rsidRDefault="00542B1A" w:rsidP="00542B1A">
      <w:pPr>
        <w:pStyle w:val="PL"/>
      </w:pPr>
      <w:r w:rsidRPr="00D165ED">
        <w:t xml:space="preserve">        </w:t>
      </w:r>
      <w:r w:rsidRPr="00D165ED">
        <w:rPr>
          <w:rFonts w:hint="eastAsia"/>
          <w:lang w:eastAsia="ko-KR"/>
        </w:rPr>
        <w:t>smcc</w:t>
      </w:r>
      <w:r w:rsidRPr="00D165ED">
        <w:rPr>
          <w:lang w:eastAsia="ko-KR"/>
        </w:rPr>
        <w:t>Exps</w:t>
      </w:r>
      <w:r w:rsidRPr="00D165ED">
        <w:t>:</w:t>
      </w:r>
    </w:p>
    <w:p w14:paraId="3CADDC4F" w14:textId="77777777" w:rsidR="00542B1A" w:rsidRPr="00D165ED" w:rsidRDefault="00542B1A" w:rsidP="00542B1A">
      <w:pPr>
        <w:pStyle w:val="PL"/>
      </w:pPr>
      <w:r w:rsidRPr="00D165ED">
        <w:t xml:space="preserve">          type: array</w:t>
      </w:r>
    </w:p>
    <w:p w14:paraId="74E98E60" w14:textId="77777777" w:rsidR="00542B1A" w:rsidRPr="00D165ED" w:rsidRDefault="00542B1A" w:rsidP="00542B1A">
      <w:pPr>
        <w:pStyle w:val="PL"/>
      </w:pPr>
      <w:r w:rsidRPr="00D165ED">
        <w:t xml:space="preserve">          items:</w:t>
      </w:r>
    </w:p>
    <w:p w14:paraId="3F07E43F" w14:textId="77777777" w:rsidR="00542B1A" w:rsidRPr="00D165ED" w:rsidRDefault="00542B1A" w:rsidP="00542B1A">
      <w:pPr>
        <w:pStyle w:val="PL"/>
      </w:pPr>
      <w:r w:rsidRPr="00D165ED">
        <w:t xml:space="preserve">            $ref: 'TS29520_Nnwdaf_AnalyticsInfo.yaml#/components/schemas/SmcceInfo'</w:t>
      </w:r>
    </w:p>
    <w:p w14:paraId="2CCC29F7" w14:textId="77777777" w:rsidR="00542B1A" w:rsidRPr="00D165ED" w:rsidRDefault="00542B1A" w:rsidP="00542B1A">
      <w:pPr>
        <w:pStyle w:val="PL"/>
      </w:pPr>
      <w:r w:rsidRPr="00D165ED">
        <w:t xml:space="preserve">          minItems: 1</w:t>
      </w:r>
    </w:p>
    <w:p w14:paraId="2F72C3D8" w14:textId="77777777" w:rsidR="00542B1A" w:rsidRPr="00D165ED" w:rsidRDefault="00542B1A" w:rsidP="00542B1A">
      <w:pPr>
        <w:pStyle w:val="PL"/>
      </w:pPr>
      <w:r w:rsidRPr="00D165ED">
        <w:t xml:space="preserve">      required:</w:t>
      </w:r>
    </w:p>
    <w:p w14:paraId="60D00A83" w14:textId="77777777" w:rsidR="00542B1A" w:rsidRPr="00D165ED" w:rsidRDefault="00542B1A" w:rsidP="00542B1A">
      <w:pPr>
        <w:pStyle w:val="PL"/>
      </w:pPr>
      <w:r w:rsidRPr="00D165ED">
        <w:t xml:space="preserve">        - event</w:t>
      </w:r>
    </w:p>
    <w:p w14:paraId="283023A6" w14:textId="77777777" w:rsidR="00542B1A" w:rsidRDefault="00542B1A" w:rsidP="00542B1A">
      <w:pPr>
        <w:pStyle w:val="PL"/>
      </w:pPr>
    </w:p>
    <w:p w14:paraId="59D46BE6" w14:textId="77777777" w:rsidR="00542B1A" w:rsidRPr="00D165ED" w:rsidRDefault="00542B1A" w:rsidP="00542B1A">
      <w:pPr>
        <w:pStyle w:val="PL"/>
      </w:pPr>
      <w:r w:rsidRPr="00D165ED">
        <w:t xml:space="preserve">    ServiceExperienceInfo:</w:t>
      </w:r>
    </w:p>
    <w:p w14:paraId="453C332B" w14:textId="77777777" w:rsidR="00542B1A" w:rsidRPr="00D165ED" w:rsidRDefault="00542B1A" w:rsidP="00542B1A">
      <w:pPr>
        <w:pStyle w:val="PL"/>
      </w:pPr>
      <w:r w:rsidRPr="00D165ED">
        <w:t xml:space="preserve">      description: Represents service experience information.</w:t>
      </w:r>
    </w:p>
    <w:p w14:paraId="3183BF94" w14:textId="77777777" w:rsidR="00542B1A" w:rsidRPr="00D165ED" w:rsidRDefault="00542B1A" w:rsidP="00542B1A">
      <w:pPr>
        <w:pStyle w:val="PL"/>
      </w:pPr>
      <w:r w:rsidRPr="00D165ED">
        <w:t xml:space="preserve">      type: object</w:t>
      </w:r>
    </w:p>
    <w:p w14:paraId="26596B22" w14:textId="77777777" w:rsidR="00542B1A" w:rsidRPr="00D165ED" w:rsidRDefault="00542B1A" w:rsidP="00542B1A">
      <w:pPr>
        <w:pStyle w:val="PL"/>
      </w:pPr>
      <w:r w:rsidRPr="00D165ED">
        <w:t xml:space="preserve">      properties:</w:t>
      </w:r>
    </w:p>
    <w:p w14:paraId="4F6FAD13" w14:textId="77777777" w:rsidR="00542B1A" w:rsidRPr="00D165ED" w:rsidRDefault="00542B1A" w:rsidP="00542B1A">
      <w:pPr>
        <w:pStyle w:val="PL"/>
      </w:pPr>
      <w:r w:rsidRPr="00D165ED">
        <w:t xml:space="preserve">        svcExprc:</w:t>
      </w:r>
    </w:p>
    <w:p w14:paraId="0A4F94D0" w14:textId="77777777" w:rsidR="00542B1A" w:rsidRPr="00D165ED" w:rsidRDefault="00542B1A" w:rsidP="00542B1A">
      <w:pPr>
        <w:pStyle w:val="PL"/>
      </w:pPr>
      <w:r w:rsidRPr="00D165ED">
        <w:t xml:space="preserve">          $ref: 'TS29517_Naf_EventExposure.yaml#/components/schemas/SvcExperience'</w:t>
      </w:r>
    </w:p>
    <w:p w14:paraId="2A0C9A0C" w14:textId="77777777" w:rsidR="00542B1A" w:rsidRPr="00D165ED" w:rsidRDefault="00542B1A" w:rsidP="00542B1A">
      <w:pPr>
        <w:pStyle w:val="PL"/>
      </w:pPr>
      <w:r w:rsidRPr="00D165ED">
        <w:t xml:space="preserve">        svcExprcVariance:</w:t>
      </w:r>
    </w:p>
    <w:p w14:paraId="407E97D3" w14:textId="77777777" w:rsidR="00542B1A" w:rsidRPr="00D165ED" w:rsidRDefault="00542B1A" w:rsidP="00542B1A">
      <w:pPr>
        <w:pStyle w:val="PL"/>
      </w:pPr>
      <w:r w:rsidRPr="00D165ED">
        <w:t xml:space="preserve">          $ref: 'TS29571_CommonData.yaml#/components/schemas/Float'</w:t>
      </w:r>
    </w:p>
    <w:p w14:paraId="53934ED8" w14:textId="77777777" w:rsidR="00542B1A" w:rsidRPr="00D165ED" w:rsidRDefault="00542B1A" w:rsidP="00542B1A">
      <w:pPr>
        <w:pStyle w:val="PL"/>
      </w:pPr>
      <w:r w:rsidRPr="00D165ED">
        <w:t xml:space="preserve">        supis:</w:t>
      </w:r>
    </w:p>
    <w:p w14:paraId="5544A276" w14:textId="77777777" w:rsidR="00542B1A" w:rsidRPr="00D165ED" w:rsidRDefault="00542B1A" w:rsidP="00542B1A">
      <w:pPr>
        <w:pStyle w:val="PL"/>
      </w:pPr>
      <w:r w:rsidRPr="00D165ED">
        <w:t xml:space="preserve">          type: array</w:t>
      </w:r>
    </w:p>
    <w:p w14:paraId="45197B95" w14:textId="77777777" w:rsidR="00542B1A" w:rsidRPr="00D165ED" w:rsidRDefault="00542B1A" w:rsidP="00542B1A">
      <w:pPr>
        <w:pStyle w:val="PL"/>
      </w:pPr>
      <w:r w:rsidRPr="00D165ED">
        <w:t xml:space="preserve">          items:</w:t>
      </w:r>
    </w:p>
    <w:p w14:paraId="7DA6E07C" w14:textId="77777777" w:rsidR="00542B1A" w:rsidRPr="00D165ED" w:rsidRDefault="00542B1A" w:rsidP="00542B1A">
      <w:pPr>
        <w:pStyle w:val="PL"/>
      </w:pPr>
      <w:r w:rsidRPr="00D165ED">
        <w:t xml:space="preserve">            $ref: 'TS29571_CommonData.yaml#/components/schemas/Supi'</w:t>
      </w:r>
    </w:p>
    <w:p w14:paraId="05FF01B1" w14:textId="77777777" w:rsidR="00542B1A" w:rsidRPr="00D165ED" w:rsidRDefault="00542B1A" w:rsidP="00542B1A">
      <w:pPr>
        <w:pStyle w:val="PL"/>
      </w:pPr>
      <w:r w:rsidRPr="00D165ED">
        <w:t xml:space="preserve">          minItems: 1</w:t>
      </w:r>
    </w:p>
    <w:p w14:paraId="22F09488" w14:textId="77777777" w:rsidR="00542B1A" w:rsidRPr="00D165ED" w:rsidRDefault="00542B1A" w:rsidP="00542B1A">
      <w:pPr>
        <w:pStyle w:val="PL"/>
      </w:pPr>
      <w:r w:rsidRPr="00D165ED">
        <w:t xml:space="preserve">        snssai:</w:t>
      </w:r>
    </w:p>
    <w:p w14:paraId="027EE5D9" w14:textId="77777777" w:rsidR="00542B1A" w:rsidRPr="00D165ED" w:rsidRDefault="00542B1A" w:rsidP="00542B1A">
      <w:pPr>
        <w:pStyle w:val="PL"/>
      </w:pPr>
      <w:r w:rsidRPr="00D165ED">
        <w:t xml:space="preserve">          $ref: 'TS29571_CommonData.yaml#/components/schemas/Snssai'</w:t>
      </w:r>
    </w:p>
    <w:p w14:paraId="59447166" w14:textId="77777777" w:rsidR="00542B1A" w:rsidRPr="00D165ED" w:rsidRDefault="00542B1A" w:rsidP="00542B1A">
      <w:pPr>
        <w:pStyle w:val="PL"/>
      </w:pPr>
      <w:r w:rsidRPr="00D165ED">
        <w:t xml:space="preserve">        appId:</w:t>
      </w:r>
    </w:p>
    <w:p w14:paraId="31BF3F68" w14:textId="77777777" w:rsidR="00542B1A" w:rsidRPr="00D165ED" w:rsidRDefault="00542B1A" w:rsidP="00542B1A">
      <w:pPr>
        <w:pStyle w:val="PL"/>
      </w:pPr>
      <w:r w:rsidRPr="00D165ED">
        <w:t xml:space="preserve">          $ref: 'TS29571_CommonData.yaml#/components/schemas/ApplicationId'</w:t>
      </w:r>
    </w:p>
    <w:p w14:paraId="10F05219" w14:textId="77777777" w:rsidR="00542B1A" w:rsidRPr="00D165ED" w:rsidRDefault="00542B1A" w:rsidP="00542B1A">
      <w:pPr>
        <w:pStyle w:val="PL"/>
      </w:pPr>
      <w:r w:rsidRPr="00D165ED">
        <w:t xml:space="preserve">        srvExpcType:</w:t>
      </w:r>
    </w:p>
    <w:p w14:paraId="6E8A5056" w14:textId="77777777" w:rsidR="00542B1A" w:rsidRPr="00D165ED" w:rsidRDefault="00542B1A" w:rsidP="00542B1A">
      <w:pPr>
        <w:pStyle w:val="PL"/>
      </w:pPr>
      <w:r w:rsidRPr="00D165ED">
        <w:t xml:space="preserve">          $ref: '#/components/schemas/</w:t>
      </w:r>
      <w:r w:rsidRPr="00D165ED">
        <w:rPr>
          <w:lang w:eastAsia="zh-CN"/>
        </w:rPr>
        <w:t>ServiceExperienceType</w:t>
      </w:r>
      <w:r w:rsidRPr="00D165ED">
        <w:t>'</w:t>
      </w:r>
    </w:p>
    <w:p w14:paraId="4B38E97B" w14:textId="77777777" w:rsidR="00542B1A" w:rsidRPr="00D165ED" w:rsidRDefault="00542B1A" w:rsidP="00542B1A">
      <w:pPr>
        <w:pStyle w:val="PL"/>
      </w:pPr>
      <w:r w:rsidRPr="00D165ED">
        <w:t xml:space="preserve">        </w:t>
      </w:r>
      <w:r w:rsidRPr="00D165ED">
        <w:rPr>
          <w:lang w:eastAsia="zh-CN"/>
        </w:rPr>
        <w:t>ueLocs</w:t>
      </w:r>
      <w:r w:rsidRPr="00D165ED">
        <w:t>:</w:t>
      </w:r>
    </w:p>
    <w:p w14:paraId="6161DF6F" w14:textId="77777777" w:rsidR="00542B1A" w:rsidRPr="00D165ED" w:rsidRDefault="00542B1A" w:rsidP="00542B1A">
      <w:pPr>
        <w:pStyle w:val="PL"/>
      </w:pPr>
      <w:r w:rsidRPr="00D165ED">
        <w:t xml:space="preserve">          type: array</w:t>
      </w:r>
    </w:p>
    <w:p w14:paraId="02C597AB" w14:textId="77777777" w:rsidR="00542B1A" w:rsidRPr="00D165ED" w:rsidRDefault="00542B1A" w:rsidP="00542B1A">
      <w:pPr>
        <w:pStyle w:val="PL"/>
      </w:pPr>
      <w:r w:rsidRPr="00D165ED">
        <w:t xml:space="preserve">          items:</w:t>
      </w:r>
    </w:p>
    <w:p w14:paraId="715835A3" w14:textId="77777777" w:rsidR="00542B1A" w:rsidRPr="00D165ED" w:rsidRDefault="00542B1A" w:rsidP="00542B1A">
      <w:pPr>
        <w:pStyle w:val="PL"/>
      </w:pPr>
      <w:r w:rsidRPr="00D165ED">
        <w:t xml:space="preserve">            $ref: '#/components/schemas/LocationInfo'</w:t>
      </w:r>
    </w:p>
    <w:p w14:paraId="600EA919" w14:textId="77777777" w:rsidR="00542B1A" w:rsidRPr="00D165ED" w:rsidRDefault="00542B1A" w:rsidP="00542B1A">
      <w:pPr>
        <w:pStyle w:val="PL"/>
      </w:pPr>
      <w:r w:rsidRPr="00D165ED">
        <w:t xml:space="preserve">          minItems: 1</w:t>
      </w:r>
    </w:p>
    <w:p w14:paraId="2D7A10CE" w14:textId="77777777" w:rsidR="00542B1A" w:rsidRDefault="00542B1A" w:rsidP="00542B1A">
      <w:pPr>
        <w:pStyle w:val="PL"/>
      </w:pPr>
      <w:r>
        <w:t xml:space="preserve">        </w:t>
      </w:r>
      <w:r>
        <w:rPr>
          <w:lang w:eastAsia="zh-CN"/>
        </w:rPr>
        <w:t>upfInfo</w:t>
      </w:r>
      <w:r>
        <w:t>:</w:t>
      </w:r>
    </w:p>
    <w:p w14:paraId="3EE377D1" w14:textId="77777777" w:rsidR="00542B1A" w:rsidRDefault="00542B1A" w:rsidP="00542B1A">
      <w:pPr>
        <w:pStyle w:val="PL"/>
      </w:pPr>
      <w:r>
        <w:t xml:space="preserve">          $ref: 'TS29508_Nsmf_EventExposure.yaml#/components/schemas/UpfInformation'</w:t>
      </w:r>
    </w:p>
    <w:p w14:paraId="3778639E" w14:textId="77777777" w:rsidR="00542B1A" w:rsidRPr="00D165ED" w:rsidRDefault="00542B1A" w:rsidP="00542B1A">
      <w:pPr>
        <w:pStyle w:val="PL"/>
      </w:pPr>
      <w:r w:rsidRPr="00D165ED">
        <w:t xml:space="preserve">        </w:t>
      </w:r>
      <w:r w:rsidRPr="00D165ED">
        <w:rPr>
          <w:lang w:eastAsia="zh-CN"/>
        </w:rPr>
        <w:t>dnai</w:t>
      </w:r>
      <w:r w:rsidRPr="00D165ED">
        <w:t>:</w:t>
      </w:r>
    </w:p>
    <w:p w14:paraId="2092844F" w14:textId="77777777" w:rsidR="00542B1A" w:rsidRPr="00D165ED" w:rsidRDefault="00542B1A" w:rsidP="00542B1A">
      <w:pPr>
        <w:pStyle w:val="PL"/>
      </w:pPr>
      <w:r w:rsidRPr="00D165ED">
        <w:t xml:space="preserve">          $ref: 'TS29571_CommonData.yaml#/components/schemas/Dnai'</w:t>
      </w:r>
    </w:p>
    <w:p w14:paraId="2FEA915C" w14:textId="77777777" w:rsidR="00542B1A" w:rsidRPr="00D165ED" w:rsidRDefault="00542B1A" w:rsidP="00542B1A">
      <w:pPr>
        <w:pStyle w:val="PL"/>
      </w:pPr>
      <w:r w:rsidRPr="00D165ED">
        <w:t xml:space="preserve">        </w:t>
      </w:r>
      <w:r w:rsidRPr="00D165ED">
        <w:rPr>
          <w:rFonts w:hint="eastAsia"/>
          <w:lang w:eastAsia="zh-CN"/>
        </w:rPr>
        <w:t>a</w:t>
      </w:r>
      <w:r w:rsidRPr="00D165ED">
        <w:rPr>
          <w:lang w:eastAsia="zh-CN"/>
        </w:rPr>
        <w:t>ppServerInst</w:t>
      </w:r>
      <w:r w:rsidRPr="00D165ED">
        <w:t>:</w:t>
      </w:r>
    </w:p>
    <w:p w14:paraId="54D734E9" w14:textId="77777777" w:rsidR="00542B1A" w:rsidRPr="00D165ED" w:rsidRDefault="00542B1A" w:rsidP="00542B1A">
      <w:pPr>
        <w:pStyle w:val="PL"/>
      </w:pPr>
      <w:r w:rsidRPr="00D165ED">
        <w:t xml:space="preserve">          $ref: 'TS29517_Naf_EventExposure.yaml#/components/schemas/</w:t>
      </w:r>
      <w:r w:rsidRPr="00D165ED">
        <w:rPr>
          <w:lang w:eastAsia="zh-CN"/>
        </w:rPr>
        <w:t>AddrFqdn</w:t>
      </w:r>
      <w:r w:rsidRPr="00D165ED">
        <w:t>'</w:t>
      </w:r>
    </w:p>
    <w:p w14:paraId="5F15BB37" w14:textId="77777777" w:rsidR="00542B1A" w:rsidRPr="00D165ED" w:rsidRDefault="00542B1A" w:rsidP="00542B1A">
      <w:pPr>
        <w:pStyle w:val="PL"/>
      </w:pPr>
      <w:r w:rsidRPr="00D165ED">
        <w:t xml:space="preserve">        confidence:</w:t>
      </w:r>
    </w:p>
    <w:p w14:paraId="5FBC0E63" w14:textId="77777777" w:rsidR="00542B1A" w:rsidRPr="00D165ED" w:rsidRDefault="00542B1A" w:rsidP="00542B1A">
      <w:pPr>
        <w:pStyle w:val="PL"/>
      </w:pPr>
      <w:r w:rsidRPr="00D165ED">
        <w:t xml:space="preserve">          $ref: 'TS29571_CommonData.yaml#/components/schemas/Uinteger'</w:t>
      </w:r>
    </w:p>
    <w:p w14:paraId="4C80CAE6" w14:textId="77777777" w:rsidR="00542B1A" w:rsidRPr="00D165ED" w:rsidRDefault="00542B1A" w:rsidP="00542B1A">
      <w:pPr>
        <w:pStyle w:val="PL"/>
      </w:pPr>
      <w:r w:rsidRPr="00D165ED">
        <w:t xml:space="preserve">        dnn:</w:t>
      </w:r>
    </w:p>
    <w:p w14:paraId="03F4B8B8" w14:textId="77777777" w:rsidR="00542B1A" w:rsidRPr="00D165ED" w:rsidRDefault="00542B1A" w:rsidP="00542B1A">
      <w:pPr>
        <w:pStyle w:val="PL"/>
      </w:pPr>
      <w:r w:rsidRPr="00D165ED">
        <w:t xml:space="preserve">          $ref: 'TS29571_CommonData.yaml#/components/schemas/Dnn'</w:t>
      </w:r>
    </w:p>
    <w:p w14:paraId="5E5F122E" w14:textId="77777777" w:rsidR="00542B1A" w:rsidRPr="00D165ED" w:rsidRDefault="00542B1A" w:rsidP="00542B1A">
      <w:pPr>
        <w:pStyle w:val="PL"/>
      </w:pPr>
      <w:r w:rsidRPr="00D165ED">
        <w:lastRenderedPageBreak/>
        <w:t xml:space="preserve">        networkArea:</w:t>
      </w:r>
    </w:p>
    <w:p w14:paraId="0049566A" w14:textId="77777777" w:rsidR="00542B1A" w:rsidRPr="00D165ED" w:rsidRDefault="00542B1A" w:rsidP="00542B1A">
      <w:pPr>
        <w:pStyle w:val="PL"/>
      </w:pPr>
      <w:r w:rsidRPr="00D165ED">
        <w:t xml:space="preserve">          $ref: 'TS29554_Npcf_BDTPolicyControl.yaml#/components/schemas/NetworkAreaInfo'</w:t>
      </w:r>
    </w:p>
    <w:p w14:paraId="1884E2F9" w14:textId="77777777" w:rsidR="00542B1A" w:rsidRPr="00D165ED" w:rsidRDefault="00542B1A" w:rsidP="00542B1A">
      <w:pPr>
        <w:pStyle w:val="PL"/>
      </w:pPr>
      <w:r w:rsidRPr="00D165ED">
        <w:t xml:space="preserve">        nsiId:</w:t>
      </w:r>
    </w:p>
    <w:p w14:paraId="3D04225B" w14:textId="77777777" w:rsidR="00542B1A" w:rsidRPr="00D165ED" w:rsidRDefault="00542B1A" w:rsidP="00542B1A">
      <w:pPr>
        <w:pStyle w:val="PL"/>
      </w:pPr>
      <w:r w:rsidRPr="00D165ED">
        <w:t xml:space="preserve">          $ref: 'TS29531_Nnssf_NSSelection.yaml#/components/schemas/NsiId'</w:t>
      </w:r>
    </w:p>
    <w:p w14:paraId="62A6D23B" w14:textId="77777777" w:rsidR="00542B1A" w:rsidRPr="00D165ED" w:rsidRDefault="00542B1A" w:rsidP="00542B1A">
      <w:pPr>
        <w:pStyle w:val="PL"/>
      </w:pPr>
      <w:r w:rsidRPr="00D165ED">
        <w:t xml:space="preserve">        ratio:</w:t>
      </w:r>
    </w:p>
    <w:p w14:paraId="34DC174C" w14:textId="77777777" w:rsidR="00542B1A" w:rsidRPr="00D165ED" w:rsidRDefault="00542B1A" w:rsidP="00542B1A">
      <w:pPr>
        <w:pStyle w:val="PL"/>
      </w:pPr>
      <w:r w:rsidRPr="00D165ED">
        <w:t xml:space="preserve">          $ref: 'TS29571_CommonData.yaml#/components/schemas/SamplingRatio'</w:t>
      </w:r>
    </w:p>
    <w:p w14:paraId="7A768DBB" w14:textId="77777777" w:rsidR="00542B1A" w:rsidRPr="00D165ED" w:rsidRDefault="00542B1A" w:rsidP="00542B1A">
      <w:pPr>
        <w:pStyle w:val="PL"/>
        <w:rPr>
          <w:lang w:eastAsia="zh-CN"/>
        </w:rPr>
      </w:pPr>
      <w:r w:rsidRPr="00D165ED">
        <w:rPr>
          <w:rFonts w:hint="eastAsia"/>
          <w:lang w:eastAsia="zh-CN"/>
        </w:rPr>
        <w:t xml:space="preserve"> </w:t>
      </w:r>
      <w:r w:rsidRPr="00D165ED">
        <w:rPr>
          <w:lang w:eastAsia="zh-CN"/>
        </w:rPr>
        <w:t xml:space="preserve">       ratFreq:</w:t>
      </w:r>
    </w:p>
    <w:p w14:paraId="312837F2" w14:textId="77777777" w:rsidR="00542B1A" w:rsidRPr="00D165ED" w:rsidRDefault="00542B1A" w:rsidP="00542B1A">
      <w:pPr>
        <w:pStyle w:val="PL"/>
      </w:pPr>
      <w:r w:rsidRPr="00D165ED">
        <w:t xml:space="preserve">          $ref: '#/components/schemas/RatFreqInformation'</w:t>
      </w:r>
    </w:p>
    <w:p w14:paraId="6EF6FFE0" w14:textId="77777777" w:rsidR="00542B1A" w:rsidRPr="00D165ED" w:rsidRDefault="00542B1A" w:rsidP="00542B1A">
      <w:pPr>
        <w:pStyle w:val="PL"/>
      </w:pPr>
      <w:r w:rsidRPr="00D165ED">
        <w:t xml:space="preserve">      required:</w:t>
      </w:r>
    </w:p>
    <w:p w14:paraId="14C320B9" w14:textId="77777777" w:rsidR="00542B1A" w:rsidRPr="00D165ED" w:rsidRDefault="00542B1A" w:rsidP="00542B1A">
      <w:pPr>
        <w:pStyle w:val="PL"/>
      </w:pPr>
      <w:r w:rsidRPr="00D165ED">
        <w:t xml:space="preserve">        - svcExprc</w:t>
      </w:r>
    </w:p>
    <w:p w14:paraId="1CCB25DC" w14:textId="77777777" w:rsidR="00542B1A" w:rsidRDefault="00542B1A" w:rsidP="00542B1A">
      <w:pPr>
        <w:pStyle w:val="PL"/>
      </w:pPr>
    </w:p>
    <w:p w14:paraId="38783BCB" w14:textId="77777777" w:rsidR="00542B1A" w:rsidRPr="00D165ED" w:rsidRDefault="00542B1A" w:rsidP="00542B1A">
      <w:pPr>
        <w:pStyle w:val="PL"/>
      </w:pPr>
      <w:r w:rsidRPr="00D165ED">
        <w:t xml:space="preserve">    BwRequirement:</w:t>
      </w:r>
    </w:p>
    <w:p w14:paraId="779AB089" w14:textId="77777777" w:rsidR="00542B1A" w:rsidRPr="00D165ED" w:rsidRDefault="00542B1A" w:rsidP="00542B1A">
      <w:pPr>
        <w:pStyle w:val="PL"/>
      </w:pPr>
      <w:r w:rsidRPr="00D165ED">
        <w:t xml:space="preserve">      description: Represents bandwidth requirements.</w:t>
      </w:r>
    </w:p>
    <w:p w14:paraId="04737727" w14:textId="77777777" w:rsidR="00542B1A" w:rsidRPr="00D165ED" w:rsidRDefault="00542B1A" w:rsidP="00542B1A">
      <w:pPr>
        <w:pStyle w:val="PL"/>
      </w:pPr>
      <w:r w:rsidRPr="00D165ED">
        <w:t xml:space="preserve">      type: object</w:t>
      </w:r>
    </w:p>
    <w:p w14:paraId="5CAEBE8D" w14:textId="77777777" w:rsidR="00542B1A" w:rsidRPr="00D165ED" w:rsidRDefault="00542B1A" w:rsidP="00542B1A">
      <w:pPr>
        <w:pStyle w:val="PL"/>
      </w:pPr>
      <w:r w:rsidRPr="00D165ED">
        <w:t xml:space="preserve">      properties:</w:t>
      </w:r>
    </w:p>
    <w:p w14:paraId="36D10795" w14:textId="77777777" w:rsidR="00542B1A" w:rsidRPr="00D165ED" w:rsidRDefault="00542B1A" w:rsidP="00542B1A">
      <w:pPr>
        <w:pStyle w:val="PL"/>
      </w:pPr>
      <w:r w:rsidRPr="00D165ED">
        <w:t xml:space="preserve">        appId:</w:t>
      </w:r>
    </w:p>
    <w:p w14:paraId="0C1CA93D" w14:textId="77777777" w:rsidR="00542B1A" w:rsidRPr="00D165ED" w:rsidRDefault="00542B1A" w:rsidP="00542B1A">
      <w:pPr>
        <w:pStyle w:val="PL"/>
      </w:pPr>
      <w:r w:rsidRPr="00D165ED">
        <w:t xml:space="preserve">          $ref: 'TS29571_CommonData.yaml#/components/schemas/ApplicationId'</w:t>
      </w:r>
    </w:p>
    <w:p w14:paraId="42952EED" w14:textId="77777777" w:rsidR="00542B1A" w:rsidRPr="00D165ED" w:rsidRDefault="00542B1A" w:rsidP="00542B1A">
      <w:pPr>
        <w:pStyle w:val="PL"/>
      </w:pPr>
      <w:r w:rsidRPr="00D165ED">
        <w:t xml:space="preserve">        marBwDl:</w:t>
      </w:r>
    </w:p>
    <w:p w14:paraId="7036028D" w14:textId="77777777" w:rsidR="00542B1A" w:rsidRPr="00D165ED" w:rsidRDefault="00542B1A" w:rsidP="00542B1A">
      <w:pPr>
        <w:pStyle w:val="PL"/>
      </w:pPr>
      <w:r w:rsidRPr="00D165ED">
        <w:t xml:space="preserve">          $ref: 'TS29571_CommonData.yaml#/components/schemas/BitRate'</w:t>
      </w:r>
    </w:p>
    <w:p w14:paraId="630CCDDC" w14:textId="77777777" w:rsidR="00542B1A" w:rsidRPr="00D165ED" w:rsidRDefault="00542B1A" w:rsidP="00542B1A">
      <w:pPr>
        <w:pStyle w:val="PL"/>
      </w:pPr>
      <w:r w:rsidRPr="00D165ED">
        <w:t xml:space="preserve">        marBwUl:</w:t>
      </w:r>
    </w:p>
    <w:p w14:paraId="7D426DD3" w14:textId="77777777" w:rsidR="00542B1A" w:rsidRPr="00D165ED" w:rsidRDefault="00542B1A" w:rsidP="00542B1A">
      <w:pPr>
        <w:pStyle w:val="PL"/>
      </w:pPr>
      <w:r w:rsidRPr="00D165ED">
        <w:t xml:space="preserve">          $ref: 'TS29571_CommonData.yaml#/components/schemas/BitRate'</w:t>
      </w:r>
    </w:p>
    <w:p w14:paraId="787C2FFC" w14:textId="77777777" w:rsidR="00542B1A" w:rsidRPr="00D165ED" w:rsidRDefault="00542B1A" w:rsidP="00542B1A">
      <w:pPr>
        <w:pStyle w:val="PL"/>
      </w:pPr>
      <w:r w:rsidRPr="00D165ED">
        <w:t xml:space="preserve">        mirBwDl:</w:t>
      </w:r>
    </w:p>
    <w:p w14:paraId="4F49CBF5" w14:textId="77777777" w:rsidR="00542B1A" w:rsidRPr="00D165ED" w:rsidRDefault="00542B1A" w:rsidP="00542B1A">
      <w:pPr>
        <w:pStyle w:val="PL"/>
      </w:pPr>
      <w:r w:rsidRPr="00D165ED">
        <w:t xml:space="preserve">          $ref: 'TS29571_CommonData.yaml#/components/schemas/BitRate'</w:t>
      </w:r>
    </w:p>
    <w:p w14:paraId="5D22681E" w14:textId="77777777" w:rsidR="00542B1A" w:rsidRPr="00D165ED" w:rsidRDefault="00542B1A" w:rsidP="00542B1A">
      <w:pPr>
        <w:pStyle w:val="PL"/>
      </w:pPr>
      <w:r w:rsidRPr="00D165ED">
        <w:t xml:space="preserve">        mirBwUl:</w:t>
      </w:r>
    </w:p>
    <w:p w14:paraId="0C01393E" w14:textId="77777777" w:rsidR="00542B1A" w:rsidRPr="00D165ED" w:rsidRDefault="00542B1A" w:rsidP="00542B1A">
      <w:pPr>
        <w:pStyle w:val="PL"/>
      </w:pPr>
      <w:r w:rsidRPr="00D165ED">
        <w:t xml:space="preserve">          $ref: 'TS29571_CommonData.yaml#/components/schemas/BitRate'</w:t>
      </w:r>
    </w:p>
    <w:p w14:paraId="25FDBA0B" w14:textId="77777777" w:rsidR="00542B1A" w:rsidRPr="00D165ED" w:rsidRDefault="00542B1A" w:rsidP="00542B1A">
      <w:pPr>
        <w:pStyle w:val="PL"/>
      </w:pPr>
      <w:r w:rsidRPr="00D165ED">
        <w:t xml:space="preserve">      required:</w:t>
      </w:r>
    </w:p>
    <w:p w14:paraId="11D70C85" w14:textId="77777777" w:rsidR="00542B1A" w:rsidRPr="00D165ED" w:rsidRDefault="00542B1A" w:rsidP="00542B1A">
      <w:pPr>
        <w:pStyle w:val="PL"/>
      </w:pPr>
      <w:r w:rsidRPr="00D165ED">
        <w:t xml:space="preserve">        - appId</w:t>
      </w:r>
    </w:p>
    <w:p w14:paraId="0207F99A" w14:textId="77777777" w:rsidR="00542B1A" w:rsidRDefault="00542B1A" w:rsidP="00542B1A">
      <w:pPr>
        <w:pStyle w:val="PL"/>
      </w:pPr>
    </w:p>
    <w:p w14:paraId="06FF2DAA" w14:textId="77777777" w:rsidR="00542B1A" w:rsidRPr="00D165ED" w:rsidRDefault="00542B1A" w:rsidP="00542B1A">
      <w:pPr>
        <w:pStyle w:val="PL"/>
      </w:pPr>
      <w:r w:rsidRPr="00D165ED">
        <w:t xml:space="preserve">    SliceLoadLevelInformation:</w:t>
      </w:r>
    </w:p>
    <w:p w14:paraId="06878664" w14:textId="77777777" w:rsidR="00542B1A" w:rsidRPr="00D165ED" w:rsidRDefault="00542B1A" w:rsidP="00542B1A">
      <w:pPr>
        <w:pStyle w:val="PL"/>
      </w:pPr>
      <w:r w:rsidRPr="00D165ED">
        <w:t xml:space="preserve">      description: Contains load level information applicable for one or several slices.</w:t>
      </w:r>
    </w:p>
    <w:p w14:paraId="183B5435" w14:textId="77777777" w:rsidR="00542B1A" w:rsidRPr="00D165ED" w:rsidRDefault="00542B1A" w:rsidP="00542B1A">
      <w:pPr>
        <w:pStyle w:val="PL"/>
      </w:pPr>
      <w:r w:rsidRPr="00D165ED">
        <w:t xml:space="preserve">      type: object</w:t>
      </w:r>
    </w:p>
    <w:p w14:paraId="371A2E14" w14:textId="77777777" w:rsidR="00542B1A" w:rsidRPr="00D165ED" w:rsidRDefault="00542B1A" w:rsidP="00542B1A">
      <w:pPr>
        <w:pStyle w:val="PL"/>
      </w:pPr>
      <w:r w:rsidRPr="00D165ED">
        <w:t xml:space="preserve">      properties:</w:t>
      </w:r>
    </w:p>
    <w:p w14:paraId="02668A63" w14:textId="77777777" w:rsidR="00542B1A" w:rsidRPr="00D165ED" w:rsidRDefault="00542B1A" w:rsidP="00542B1A">
      <w:pPr>
        <w:pStyle w:val="PL"/>
      </w:pPr>
      <w:r w:rsidRPr="00D165ED">
        <w:t xml:space="preserve">        loadLevelInformation:</w:t>
      </w:r>
    </w:p>
    <w:p w14:paraId="32D7B8A1" w14:textId="77777777" w:rsidR="00542B1A" w:rsidRPr="00D165ED" w:rsidRDefault="00542B1A" w:rsidP="00542B1A">
      <w:pPr>
        <w:pStyle w:val="PL"/>
      </w:pPr>
      <w:r w:rsidRPr="00D165ED">
        <w:t xml:space="preserve">          $ref: '#/components/schemas/LoadLevelInformation'</w:t>
      </w:r>
    </w:p>
    <w:p w14:paraId="18D2C8F7" w14:textId="77777777" w:rsidR="00542B1A" w:rsidRPr="00D165ED" w:rsidRDefault="00542B1A" w:rsidP="00542B1A">
      <w:pPr>
        <w:pStyle w:val="PL"/>
      </w:pPr>
      <w:r w:rsidRPr="00D165ED">
        <w:t xml:space="preserve">        snssais:</w:t>
      </w:r>
    </w:p>
    <w:p w14:paraId="6974795B" w14:textId="77777777" w:rsidR="00542B1A" w:rsidRPr="00D165ED" w:rsidRDefault="00542B1A" w:rsidP="00542B1A">
      <w:pPr>
        <w:pStyle w:val="PL"/>
      </w:pPr>
      <w:r w:rsidRPr="00D165ED">
        <w:t xml:space="preserve">          type: array</w:t>
      </w:r>
    </w:p>
    <w:p w14:paraId="346078CB" w14:textId="77777777" w:rsidR="00542B1A" w:rsidRPr="00D165ED" w:rsidRDefault="00542B1A" w:rsidP="00542B1A">
      <w:pPr>
        <w:pStyle w:val="PL"/>
      </w:pPr>
      <w:r w:rsidRPr="00D165ED">
        <w:t xml:space="preserve">          items:</w:t>
      </w:r>
    </w:p>
    <w:p w14:paraId="7406CA53" w14:textId="77777777" w:rsidR="00542B1A" w:rsidRPr="00D165ED" w:rsidRDefault="00542B1A" w:rsidP="00542B1A">
      <w:pPr>
        <w:pStyle w:val="PL"/>
      </w:pPr>
      <w:r w:rsidRPr="00D165ED">
        <w:t xml:space="preserve">            $ref: 'TS29571_CommonData.yaml#/components/schemas/Snssai'</w:t>
      </w:r>
    </w:p>
    <w:p w14:paraId="438CD667" w14:textId="77777777" w:rsidR="00542B1A" w:rsidRPr="00D165ED" w:rsidRDefault="00542B1A" w:rsidP="00542B1A">
      <w:pPr>
        <w:pStyle w:val="PL"/>
      </w:pPr>
      <w:r w:rsidRPr="00D165ED">
        <w:t xml:space="preserve">          minItems: 1</w:t>
      </w:r>
    </w:p>
    <w:p w14:paraId="0D09F7D3" w14:textId="77777777" w:rsidR="00542B1A" w:rsidRPr="00D165ED" w:rsidRDefault="00542B1A" w:rsidP="00542B1A">
      <w:pPr>
        <w:pStyle w:val="PL"/>
      </w:pPr>
      <w:r w:rsidRPr="00D165ED">
        <w:t xml:space="preserve">          description: Identification(s) of network slice to which the subscription applies.</w:t>
      </w:r>
    </w:p>
    <w:p w14:paraId="52751B4A" w14:textId="77777777" w:rsidR="00542B1A" w:rsidRPr="00D165ED" w:rsidRDefault="00542B1A" w:rsidP="00542B1A">
      <w:pPr>
        <w:pStyle w:val="PL"/>
      </w:pPr>
      <w:r w:rsidRPr="00D165ED">
        <w:t xml:space="preserve">      required:</w:t>
      </w:r>
    </w:p>
    <w:p w14:paraId="71A4C437" w14:textId="77777777" w:rsidR="00542B1A" w:rsidRPr="00D165ED" w:rsidRDefault="00542B1A" w:rsidP="00542B1A">
      <w:pPr>
        <w:pStyle w:val="PL"/>
      </w:pPr>
      <w:r w:rsidRPr="00D165ED">
        <w:t xml:space="preserve">        - loadLevelInformation</w:t>
      </w:r>
    </w:p>
    <w:p w14:paraId="5908661E" w14:textId="77777777" w:rsidR="00542B1A" w:rsidRPr="00D165ED" w:rsidRDefault="00542B1A" w:rsidP="00542B1A">
      <w:pPr>
        <w:pStyle w:val="PL"/>
      </w:pPr>
      <w:r w:rsidRPr="00D165ED">
        <w:t xml:space="preserve">        - snssais</w:t>
      </w:r>
    </w:p>
    <w:p w14:paraId="32427BB8" w14:textId="77777777" w:rsidR="00542B1A" w:rsidRDefault="00542B1A" w:rsidP="00542B1A">
      <w:pPr>
        <w:pStyle w:val="PL"/>
      </w:pPr>
    </w:p>
    <w:p w14:paraId="3B910E1F" w14:textId="77777777" w:rsidR="00542B1A" w:rsidRPr="00D165ED" w:rsidRDefault="00542B1A" w:rsidP="00542B1A">
      <w:pPr>
        <w:pStyle w:val="PL"/>
      </w:pPr>
      <w:r w:rsidRPr="00D165ED">
        <w:t xml:space="preserve">    NsiLoadLevelInfo:</w:t>
      </w:r>
    </w:p>
    <w:p w14:paraId="46D791A7" w14:textId="77777777" w:rsidR="00542B1A" w:rsidRDefault="00542B1A" w:rsidP="00542B1A">
      <w:pPr>
        <w:pStyle w:val="PL"/>
      </w:pPr>
      <w:r w:rsidRPr="00D165ED">
        <w:t xml:space="preserve">      description: </w:t>
      </w:r>
      <w:r>
        <w:t>&gt;</w:t>
      </w:r>
    </w:p>
    <w:p w14:paraId="56FB9E11" w14:textId="77777777" w:rsidR="00542B1A" w:rsidRDefault="00542B1A" w:rsidP="00542B1A">
      <w:pPr>
        <w:pStyle w:val="PL"/>
      </w:pPr>
      <w:r>
        <w:t xml:space="preserve">            </w:t>
      </w:r>
      <w:r w:rsidRPr="00D165ED">
        <w:t xml:space="preserve">Represents the network slice and optionally the associated network slice instance and the </w:t>
      </w:r>
    </w:p>
    <w:p w14:paraId="0DEBC952" w14:textId="77777777" w:rsidR="00542B1A" w:rsidRPr="00D165ED" w:rsidRDefault="00542B1A" w:rsidP="00542B1A">
      <w:pPr>
        <w:pStyle w:val="PL"/>
      </w:pPr>
      <w:r>
        <w:t xml:space="preserve">            </w:t>
      </w:r>
      <w:r w:rsidRPr="00D165ED">
        <w:t>load level information.</w:t>
      </w:r>
    </w:p>
    <w:p w14:paraId="29970BC8" w14:textId="77777777" w:rsidR="00542B1A" w:rsidRPr="00D165ED" w:rsidRDefault="00542B1A" w:rsidP="00542B1A">
      <w:pPr>
        <w:pStyle w:val="PL"/>
      </w:pPr>
      <w:r w:rsidRPr="00D165ED">
        <w:t xml:space="preserve">      type: object</w:t>
      </w:r>
    </w:p>
    <w:p w14:paraId="22ABCBF4" w14:textId="77777777" w:rsidR="00542B1A" w:rsidRPr="00D165ED" w:rsidRDefault="00542B1A" w:rsidP="00542B1A">
      <w:pPr>
        <w:pStyle w:val="PL"/>
      </w:pPr>
      <w:r w:rsidRPr="00D165ED">
        <w:t xml:space="preserve">      properties:</w:t>
      </w:r>
    </w:p>
    <w:p w14:paraId="33BC1061" w14:textId="77777777" w:rsidR="00542B1A" w:rsidRPr="00D165ED" w:rsidRDefault="00542B1A" w:rsidP="00542B1A">
      <w:pPr>
        <w:pStyle w:val="PL"/>
      </w:pPr>
      <w:r w:rsidRPr="00D165ED">
        <w:t xml:space="preserve">        loadLevelInformation:</w:t>
      </w:r>
    </w:p>
    <w:p w14:paraId="50CD30AE" w14:textId="77777777" w:rsidR="00542B1A" w:rsidRPr="00D165ED" w:rsidRDefault="00542B1A" w:rsidP="00542B1A">
      <w:pPr>
        <w:pStyle w:val="PL"/>
      </w:pPr>
      <w:r w:rsidRPr="00D165ED">
        <w:t xml:space="preserve">          $ref: '#/components/schemas/LoadLevelInformation'</w:t>
      </w:r>
    </w:p>
    <w:p w14:paraId="6AD15C13" w14:textId="77777777" w:rsidR="00542B1A" w:rsidRPr="00D165ED" w:rsidRDefault="00542B1A" w:rsidP="00542B1A">
      <w:pPr>
        <w:pStyle w:val="PL"/>
      </w:pPr>
      <w:r w:rsidRPr="00D165ED">
        <w:t xml:space="preserve">        snssai:</w:t>
      </w:r>
    </w:p>
    <w:p w14:paraId="7CC62F13" w14:textId="77777777" w:rsidR="00542B1A" w:rsidRPr="00D165ED" w:rsidRDefault="00542B1A" w:rsidP="00542B1A">
      <w:pPr>
        <w:pStyle w:val="PL"/>
      </w:pPr>
      <w:r w:rsidRPr="00D165ED">
        <w:t xml:space="preserve">          $ref: 'TS29571_CommonData.yaml#/components/schemas/Snssai'</w:t>
      </w:r>
    </w:p>
    <w:p w14:paraId="5A08D493" w14:textId="77777777" w:rsidR="00542B1A" w:rsidRPr="00D165ED" w:rsidRDefault="00542B1A" w:rsidP="00542B1A">
      <w:pPr>
        <w:pStyle w:val="PL"/>
      </w:pPr>
      <w:r w:rsidRPr="00D165ED">
        <w:t xml:space="preserve">        nsiId:</w:t>
      </w:r>
    </w:p>
    <w:p w14:paraId="1FD0022A" w14:textId="77777777" w:rsidR="00542B1A" w:rsidRPr="00D165ED" w:rsidRDefault="00542B1A" w:rsidP="00542B1A">
      <w:pPr>
        <w:pStyle w:val="PL"/>
      </w:pPr>
      <w:r w:rsidRPr="00D165ED">
        <w:t xml:space="preserve">          $ref: 'TS29531_Nnssf_NSSelection.yaml#/components/schemas/NsiId'</w:t>
      </w:r>
    </w:p>
    <w:p w14:paraId="09EFDB47" w14:textId="77777777" w:rsidR="00542B1A" w:rsidRPr="00D165ED" w:rsidRDefault="00542B1A" w:rsidP="00542B1A">
      <w:pPr>
        <w:pStyle w:val="PL"/>
      </w:pPr>
      <w:r w:rsidRPr="00D165ED">
        <w:t xml:space="preserve">        </w:t>
      </w:r>
      <w:r w:rsidRPr="00D165ED">
        <w:rPr>
          <w:rFonts w:hint="eastAsia"/>
          <w:lang w:eastAsia="zh-CN"/>
        </w:rPr>
        <w:t>re</w:t>
      </w:r>
      <w:r w:rsidRPr="00D165ED">
        <w:rPr>
          <w:lang w:eastAsia="zh-CN"/>
        </w:rPr>
        <w:t>sUsage</w:t>
      </w:r>
      <w:r w:rsidRPr="00D165ED">
        <w:t>:</w:t>
      </w:r>
    </w:p>
    <w:p w14:paraId="51BBFA59" w14:textId="77777777" w:rsidR="00542B1A" w:rsidRPr="00D165ED" w:rsidRDefault="00542B1A" w:rsidP="00542B1A">
      <w:pPr>
        <w:pStyle w:val="PL"/>
      </w:pPr>
      <w:r w:rsidRPr="00D165ED">
        <w:t xml:space="preserve">          $ref: '#/components/schemas/ResourceUsage'</w:t>
      </w:r>
    </w:p>
    <w:p w14:paraId="33801414" w14:textId="77777777" w:rsidR="00542B1A" w:rsidRPr="00D165ED" w:rsidRDefault="00542B1A" w:rsidP="00542B1A">
      <w:pPr>
        <w:pStyle w:val="PL"/>
      </w:pPr>
      <w:r w:rsidRPr="00D165ED">
        <w:t xml:space="preserve">        </w:t>
      </w:r>
      <w:r w:rsidRPr="00D165ED">
        <w:rPr>
          <w:lang w:eastAsia="zh-CN"/>
        </w:rPr>
        <w:t>numOfExceedLoadLevelThr</w:t>
      </w:r>
      <w:r w:rsidRPr="00D165ED">
        <w:t>:</w:t>
      </w:r>
    </w:p>
    <w:p w14:paraId="538F24BF" w14:textId="77777777" w:rsidR="00542B1A" w:rsidRPr="00D165ED" w:rsidRDefault="00542B1A" w:rsidP="00542B1A">
      <w:pPr>
        <w:pStyle w:val="PL"/>
      </w:pPr>
      <w:r w:rsidRPr="00D165ED">
        <w:t xml:space="preserve">          $ref: 'TS29571_CommonData.yaml#/components/schemas/Uinteger'</w:t>
      </w:r>
    </w:p>
    <w:p w14:paraId="3581994A" w14:textId="77777777" w:rsidR="00542B1A" w:rsidRPr="00D165ED" w:rsidRDefault="00542B1A" w:rsidP="00542B1A">
      <w:pPr>
        <w:pStyle w:val="PL"/>
      </w:pPr>
      <w:r w:rsidRPr="00D165ED">
        <w:t xml:space="preserve">        </w:t>
      </w:r>
      <w:r w:rsidRPr="00D165ED">
        <w:rPr>
          <w:lang w:eastAsia="zh-CN"/>
        </w:rPr>
        <w:t>exceedLoadLevelThrInd</w:t>
      </w:r>
      <w:r w:rsidRPr="00D165ED">
        <w:t>:</w:t>
      </w:r>
    </w:p>
    <w:p w14:paraId="47E286EC" w14:textId="77777777" w:rsidR="00542B1A" w:rsidRPr="00D165ED" w:rsidRDefault="00542B1A" w:rsidP="00542B1A">
      <w:pPr>
        <w:pStyle w:val="PL"/>
      </w:pPr>
      <w:r w:rsidRPr="00D165ED">
        <w:t xml:space="preserve">          type: boolean</w:t>
      </w:r>
    </w:p>
    <w:p w14:paraId="585ED9CF" w14:textId="77777777" w:rsidR="00542B1A" w:rsidRPr="00D165ED" w:rsidRDefault="00542B1A" w:rsidP="00542B1A">
      <w:pPr>
        <w:pStyle w:val="PL"/>
      </w:pPr>
      <w:r w:rsidRPr="00D165ED">
        <w:t xml:space="preserve">        networkArea:</w:t>
      </w:r>
    </w:p>
    <w:p w14:paraId="49D6BE61" w14:textId="77777777" w:rsidR="00542B1A" w:rsidRPr="00D165ED" w:rsidRDefault="00542B1A" w:rsidP="00542B1A">
      <w:pPr>
        <w:pStyle w:val="PL"/>
      </w:pPr>
      <w:r w:rsidRPr="00D165ED">
        <w:t xml:space="preserve">          $ref: 'TS29554_Npcf_BDTPolicyControl.yaml#/components/schemas/NetworkAreaInfo'</w:t>
      </w:r>
    </w:p>
    <w:p w14:paraId="4E526375" w14:textId="77777777" w:rsidR="00542B1A" w:rsidRPr="00D165ED" w:rsidRDefault="00542B1A" w:rsidP="00542B1A">
      <w:pPr>
        <w:pStyle w:val="PL"/>
      </w:pPr>
      <w:r w:rsidRPr="00D165ED">
        <w:t xml:space="preserve">        timePeriod:</w:t>
      </w:r>
    </w:p>
    <w:p w14:paraId="49BE5FA3" w14:textId="77777777" w:rsidR="00542B1A" w:rsidRPr="00D165ED" w:rsidRDefault="00542B1A" w:rsidP="00542B1A">
      <w:pPr>
        <w:pStyle w:val="PL"/>
      </w:pPr>
      <w:r w:rsidRPr="00D165ED">
        <w:t xml:space="preserve">          $ref: 'TS29122_CommonData.yaml#/components/schemas/TimeWindow'</w:t>
      </w:r>
    </w:p>
    <w:p w14:paraId="2767CBC7" w14:textId="77777777" w:rsidR="00542B1A" w:rsidRDefault="00542B1A" w:rsidP="00542B1A">
      <w:pPr>
        <w:pStyle w:val="PL"/>
      </w:pPr>
      <w:r w:rsidRPr="00D165ED">
        <w:t xml:space="preserve">        </w:t>
      </w:r>
      <w:r>
        <w:t>resUsgThrCrossT</w:t>
      </w:r>
      <w:r w:rsidRPr="00D165ED">
        <w:t>imeP</w:t>
      </w:r>
      <w:r>
        <w:t>e</w:t>
      </w:r>
      <w:r w:rsidRPr="00D165ED">
        <w:t>riod:</w:t>
      </w:r>
    </w:p>
    <w:p w14:paraId="540169C8" w14:textId="77777777" w:rsidR="00542B1A" w:rsidRPr="00D165ED" w:rsidRDefault="00542B1A" w:rsidP="00542B1A">
      <w:pPr>
        <w:pStyle w:val="PL"/>
      </w:pPr>
      <w:r w:rsidRPr="00D165ED">
        <w:t xml:space="preserve">          type: array</w:t>
      </w:r>
    </w:p>
    <w:p w14:paraId="55440B5A" w14:textId="77777777" w:rsidR="00542B1A" w:rsidRPr="00D165ED" w:rsidRDefault="00542B1A" w:rsidP="00542B1A">
      <w:pPr>
        <w:pStyle w:val="PL"/>
      </w:pPr>
      <w:r w:rsidRPr="00D165ED">
        <w:t xml:space="preserve">          items:</w:t>
      </w:r>
    </w:p>
    <w:p w14:paraId="2E74528A" w14:textId="77777777" w:rsidR="00542B1A" w:rsidRPr="00D165ED" w:rsidRDefault="00542B1A" w:rsidP="00542B1A">
      <w:pPr>
        <w:pStyle w:val="PL"/>
      </w:pPr>
      <w:r w:rsidRPr="00D165ED">
        <w:t xml:space="preserve">            $ref: 'TS29122_CommonData.yaml#/components/schemas/TimeWindow'</w:t>
      </w:r>
    </w:p>
    <w:p w14:paraId="3F8F3F9D" w14:textId="77777777" w:rsidR="00542B1A" w:rsidRPr="00D165ED" w:rsidRDefault="00542B1A" w:rsidP="00542B1A">
      <w:pPr>
        <w:pStyle w:val="PL"/>
      </w:pPr>
      <w:r w:rsidRPr="00D165ED">
        <w:t xml:space="preserve">          minItems: 1</w:t>
      </w:r>
    </w:p>
    <w:p w14:paraId="75884ED0" w14:textId="77777777" w:rsidR="00542B1A" w:rsidRDefault="00542B1A" w:rsidP="00542B1A">
      <w:pPr>
        <w:pStyle w:val="PL"/>
        <w:rPr>
          <w:lang w:eastAsia="zh-CN"/>
        </w:rPr>
      </w:pPr>
      <w:r w:rsidRPr="00D165ED">
        <w:t xml:space="preserve">          description: </w:t>
      </w:r>
      <w:r w:rsidRPr="00D165ED">
        <w:rPr>
          <w:lang w:eastAsia="zh-CN"/>
        </w:rPr>
        <w:t>&gt;</w:t>
      </w:r>
    </w:p>
    <w:p w14:paraId="0944672B" w14:textId="77777777" w:rsidR="00542B1A" w:rsidRDefault="00542B1A" w:rsidP="00542B1A">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20369BCA" w14:textId="77777777" w:rsidR="00542B1A" w:rsidRDefault="00542B1A" w:rsidP="00542B1A">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6A034C94" w14:textId="77777777" w:rsidR="00542B1A" w:rsidRDefault="00542B1A" w:rsidP="00542B1A">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1B9DAC73" w14:textId="77777777" w:rsidR="00542B1A" w:rsidRDefault="00542B1A" w:rsidP="00542B1A">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0AED73B9" w14:textId="77777777" w:rsidR="00542B1A" w:rsidRDefault="00542B1A" w:rsidP="00542B1A">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527D3FAC" w14:textId="77777777" w:rsidR="00542B1A" w:rsidRPr="00D165ED" w:rsidRDefault="00542B1A" w:rsidP="00542B1A">
      <w:pPr>
        <w:pStyle w:val="PL"/>
      </w:pPr>
      <w:r w:rsidRPr="00D165ED">
        <w:lastRenderedPageBreak/>
        <w:t xml:space="preserve">        numOfUes:</w:t>
      </w:r>
    </w:p>
    <w:p w14:paraId="2A007D8E" w14:textId="77777777" w:rsidR="00542B1A" w:rsidRPr="00D165ED" w:rsidRDefault="00542B1A" w:rsidP="00542B1A">
      <w:pPr>
        <w:pStyle w:val="PL"/>
      </w:pPr>
      <w:r w:rsidRPr="00D165ED">
        <w:t xml:space="preserve">          $ref: '#/components/schemas/NumberAverage'</w:t>
      </w:r>
    </w:p>
    <w:p w14:paraId="6FDD82C8" w14:textId="77777777" w:rsidR="00542B1A" w:rsidRPr="00D165ED" w:rsidRDefault="00542B1A" w:rsidP="00542B1A">
      <w:pPr>
        <w:pStyle w:val="PL"/>
      </w:pPr>
      <w:r w:rsidRPr="00D165ED">
        <w:t xml:space="preserve">        numOfPduSess:</w:t>
      </w:r>
    </w:p>
    <w:p w14:paraId="1FEF1677" w14:textId="77777777" w:rsidR="00542B1A" w:rsidRPr="00D165ED" w:rsidRDefault="00542B1A" w:rsidP="00542B1A">
      <w:pPr>
        <w:pStyle w:val="PL"/>
      </w:pPr>
      <w:r w:rsidRPr="00D165ED">
        <w:t xml:space="preserve">          $ref: '#/components/schemas/NumberAverage'</w:t>
      </w:r>
    </w:p>
    <w:p w14:paraId="323D849C" w14:textId="77777777" w:rsidR="00542B1A" w:rsidRPr="00D165ED" w:rsidRDefault="00542B1A" w:rsidP="00542B1A">
      <w:pPr>
        <w:pStyle w:val="PL"/>
      </w:pPr>
      <w:r w:rsidRPr="00D165ED">
        <w:t xml:space="preserve">        confidence:</w:t>
      </w:r>
    </w:p>
    <w:p w14:paraId="7D15230B" w14:textId="77777777" w:rsidR="00542B1A" w:rsidRPr="00D165ED" w:rsidRDefault="00542B1A" w:rsidP="00542B1A">
      <w:pPr>
        <w:pStyle w:val="PL"/>
      </w:pPr>
      <w:r w:rsidRPr="00D165ED">
        <w:t xml:space="preserve">          $ref: 'TS29571_CommonData.yaml#/components/schemas/Uinteger'</w:t>
      </w:r>
    </w:p>
    <w:p w14:paraId="2EEE5D0D" w14:textId="77777777" w:rsidR="00542B1A" w:rsidRPr="00D165ED" w:rsidRDefault="00542B1A" w:rsidP="00542B1A">
      <w:pPr>
        <w:pStyle w:val="PL"/>
      </w:pPr>
      <w:r w:rsidRPr="00D165ED">
        <w:t xml:space="preserve">      required:</w:t>
      </w:r>
    </w:p>
    <w:p w14:paraId="09747F89" w14:textId="77777777" w:rsidR="00542B1A" w:rsidRPr="00D165ED" w:rsidRDefault="00542B1A" w:rsidP="00542B1A">
      <w:pPr>
        <w:pStyle w:val="PL"/>
      </w:pPr>
      <w:r w:rsidRPr="00D165ED">
        <w:t xml:space="preserve">        - loadLevelInformation</w:t>
      </w:r>
    </w:p>
    <w:p w14:paraId="554D6D01" w14:textId="77777777" w:rsidR="00542B1A" w:rsidRPr="00D165ED" w:rsidRDefault="00542B1A" w:rsidP="00542B1A">
      <w:pPr>
        <w:pStyle w:val="PL"/>
      </w:pPr>
      <w:r w:rsidRPr="00D165ED">
        <w:t xml:space="preserve">        - snssai</w:t>
      </w:r>
    </w:p>
    <w:p w14:paraId="165BAF16" w14:textId="77777777" w:rsidR="00542B1A" w:rsidRDefault="00542B1A" w:rsidP="00542B1A">
      <w:pPr>
        <w:pStyle w:val="PL"/>
      </w:pPr>
    </w:p>
    <w:p w14:paraId="56588BCC" w14:textId="77777777" w:rsidR="00542B1A" w:rsidRPr="00D165ED" w:rsidRDefault="00542B1A" w:rsidP="00542B1A">
      <w:pPr>
        <w:pStyle w:val="PL"/>
      </w:pPr>
      <w:r w:rsidRPr="00D165ED">
        <w:t xml:space="preserve">    NsiIdInfo:</w:t>
      </w:r>
    </w:p>
    <w:p w14:paraId="1DF802C7" w14:textId="77777777" w:rsidR="00542B1A" w:rsidRPr="00D165ED" w:rsidRDefault="00542B1A" w:rsidP="00542B1A">
      <w:pPr>
        <w:pStyle w:val="PL"/>
      </w:pPr>
      <w:r w:rsidRPr="00D165ED">
        <w:t xml:space="preserve">      description: Represents the S-NSSAI and the optionally associated Network Slice Instance(s).</w:t>
      </w:r>
    </w:p>
    <w:p w14:paraId="4E8F54D3" w14:textId="77777777" w:rsidR="00542B1A" w:rsidRPr="00D165ED" w:rsidRDefault="00542B1A" w:rsidP="00542B1A">
      <w:pPr>
        <w:pStyle w:val="PL"/>
      </w:pPr>
      <w:r w:rsidRPr="00D165ED">
        <w:t xml:space="preserve">      type: object</w:t>
      </w:r>
    </w:p>
    <w:p w14:paraId="6BB5F5E5" w14:textId="77777777" w:rsidR="00542B1A" w:rsidRPr="00D165ED" w:rsidRDefault="00542B1A" w:rsidP="00542B1A">
      <w:pPr>
        <w:pStyle w:val="PL"/>
      </w:pPr>
      <w:r w:rsidRPr="00D165ED">
        <w:t xml:space="preserve">      properties:</w:t>
      </w:r>
    </w:p>
    <w:p w14:paraId="3EA74AD4" w14:textId="77777777" w:rsidR="00542B1A" w:rsidRPr="00D165ED" w:rsidRDefault="00542B1A" w:rsidP="00542B1A">
      <w:pPr>
        <w:pStyle w:val="PL"/>
      </w:pPr>
      <w:r w:rsidRPr="00D165ED">
        <w:t xml:space="preserve">        snssai:</w:t>
      </w:r>
    </w:p>
    <w:p w14:paraId="32EE6B93" w14:textId="77777777" w:rsidR="00542B1A" w:rsidRPr="00D165ED" w:rsidRDefault="00542B1A" w:rsidP="00542B1A">
      <w:pPr>
        <w:pStyle w:val="PL"/>
      </w:pPr>
      <w:r w:rsidRPr="00D165ED">
        <w:t xml:space="preserve">          $ref: 'TS29571_CommonData.yaml#/components/schemas/Snssai'</w:t>
      </w:r>
    </w:p>
    <w:p w14:paraId="7FA1C7F5" w14:textId="77777777" w:rsidR="00542B1A" w:rsidRPr="00D165ED" w:rsidRDefault="00542B1A" w:rsidP="00542B1A">
      <w:pPr>
        <w:pStyle w:val="PL"/>
      </w:pPr>
      <w:r w:rsidRPr="00D165ED">
        <w:t xml:space="preserve">        nsiIds:</w:t>
      </w:r>
    </w:p>
    <w:p w14:paraId="7C80EEDF" w14:textId="77777777" w:rsidR="00542B1A" w:rsidRPr="00D165ED" w:rsidRDefault="00542B1A" w:rsidP="00542B1A">
      <w:pPr>
        <w:pStyle w:val="PL"/>
      </w:pPr>
      <w:r w:rsidRPr="00D165ED">
        <w:t xml:space="preserve">          type: array</w:t>
      </w:r>
    </w:p>
    <w:p w14:paraId="7958DE5D" w14:textId="77777777" w:rsidR="00542B1A" w:rsidRPr="00D165ED" w:rsidRDefault="00542B1A" w:rsidP="00542B1A">
      <w:pPr>
        <w:pStyle w:val="PL"/>
      </w:pPr>
      <w:r w:rsidRPr="00D165ED">
        <w:t xml:space="preserve">          items:</w:t>
      </w:r>
    </w:p>
    <w:p w14:paraId="615791A4" w14:textId="77777777" w:rsidR="00542B1A" w:rsidRPr="00D165ED" w:rsidRDefault="00542B1A" w:rsidP="00542B1A">
      <w:pPr>
        <w:pStyle w:val="PL"/>
      </w:pPr>
      <w:r w:rsidRPr="00D165ED">
        <w:t xml:space="preserve">            $ref: 'TS29531_Nnssf_NSSelection.yaml#/components/schemas/NsiId'</w:t>
      </w:r>
    </w:p>
    <w:p w14:paraId="777B2428" w14:textId="77777777" w:rsidR="00542B1A" w:rsidRPr="00D165ED" w:rsidRDefault="00542B1A" w:rsidP="00542B1A">
      <w:pPr>
        <w:pStyle w:val="PL"/>
      </w:pPr>
      <w:r w:rsidRPr="00D165ED">
        <w:t xml:space="preserve">          minItems: 1</w:t>
      </w:r>
    </w:p>
    <w:p w14:paraId="4A26FBBB" w14:textId="77777777" w:rsidR="00542B1A" w:rsidRPr="00D165ED" w:rsidRDefault="00542B1A" w:rsidP="00542B1A">
      <w:pPr>
        <w:pStyle w:val="PL"/>
      </w:pPr>
      <w:r w:rsidRPr="00D165ED">
        <w:t xml:space="preserve">      required:</w:t>
      </w:r>
    </w:p>
    <w:p w14:paraId="54940FAC" w14:textId="77777777" w:rsidR="00542B1A" w:rsidRPr="00D165ED" w:rsidRDefault="00542B1A" w:rsidP="00542B1A">
      <w:pPr>
        <w:pStyle w:val="PL"/>
      </w:pPr>
      <w:r w:rsidRPr="00D165ED">
        <w:t xml:space="preserve">        - snssai</w:t>
      </w:r>
    </w:p>
    <w:p w14:paraId="4F2A120D" w14:textId="77777777" w:rsidR="00542B1A" w:rsidRDefault="00542B1A" w:rsidP="00542B1A">
      <w:pPr>
        <w:pStyle w:val="PL"/>
      </w:pPr>
    </w:p>
    <w:p w14:paraId="1C034B06" w14:textId="77777777" w:rsidR="00542B1A" w:rsidRPr="00D165ED" w:rsidRDefault="00542B1A" w:rsidP="00542B1A">
      <w:pPr>
        <w:pStyle w:val="PL"/>
      </w:pPr>
      <w:r w:rsidRPr="00D165ED">
        <w:t xml:space="preserve">    EventReportingRequirement:</w:t>
      </w:r>
    </w:p>
    <w:p w14:paraId="4561F7E7" w14:textId="77777777" w:rsidR="00542B1A" w:rsidRPr="00D165ED" w:rsidRDefault="00542B1A" w:rsidP="00542B1A">
      <w:pPr>
        <w:pStyle w:val="PL"/>
      </w:pPr>
      <w:r w:rsidRPr="00D165ED">
        <w:t xml:space="preserve">      description: Represents the type of reporting that the subscription requires.</w:t>
      </w:r>
    </w:p>
    <w:p w14:paraId="5A7020C6" w14:textId="77777777" w:rsidR="00542B1A" w:rsidRPr="00D165ED" w:rsidRDefault="00542B1A" w:rsidP="00542B1A">
      <w:pPr>
        <w:pStyle w:val="PL"/>
      </w:pPr>
      <w:r w:rsidRPr="00D165ED">
        <w:t xml:space="preserve">      type: object</w:t>
      </w:r>
    </w:p>
    <w:p w14:paraId="1AA62D30" w14:textId="77777777" w:rsidR="00542B1A" w:rsidRPr="00D165ED" w:rsidRDefault="00542B1A" w:rsidP="00542B1A">
      <w:pPr>
        <w:pStyle w:val="PL"/>
      </w:pPr>
      <w:r w:rsidRPr="00D165ED">
        <w:t xml:space="preserve">      properties:</w:t>
      </w:r>
    </w:p>
    <w:p w14:paraId="74205B6F" w14:textId="77777777" w:rsidR="00542B1A" w:rsidRPr="00D165ED" w:rsidRDefault="00542B1A" w:rsidP="00542B1A">
      <w:pPr>
        <w:pStyle w:val="PL"/>
      </w:pPr>
      <w:r w:rsidRPr="00D165ED">
        <w:t xml:space="preserve">        accuracy:</w:t>
      </w:r>
    </w:p>
    <w:p w14:paraId="186098BA" w14:textId="77777777" w:rsidR="00542B1A" w:rsidRPr="00D165ED" w:rsidRDefault="00542B1A" w:rsidP="00542B1A">
      <w:pPr>
        <w:pStyle w:val="PL"/>
      </w:pPr>
      <w:r w:rsidRPr="00D165ED">
        <w:t xml:space="preserve">          $ref: '#/components/schemas/Accuracy'</w:t>
      </w:r>
    </w:p>
    <w:p w14:paraId="4CCFE485" w14:textId="77777777" w:rsidR="00542B1A" w:rsidRPr="00D165ED" w:rsidRDefault="00542B1A" w:rsidP="00542B1A">
      <w:pPr>
        <w:pStyle w:val="PL"/>
      </w:pPr>
      <w:r w:rsidRPr="00D165ED">
        <w:t xml:space="preserve">        </w:t>
      </w:r>
      <w:r w:rsidRPr="00D165ED">
        <w:rPr>
          <w:lang w:eastAsia="zh-CN"/>
        </w:rPr>
        <w:t>accPerSubset</w:t>
      </w:r>
      <w:r w:rsidRPr="00D165ED">
        <w:t>:</w:t>
      </w:r>
    </w:p>
    <w:p w14:paraId="5E7EB10F" w14:textId="77777777" w:rsidR="00542B1A" w:rsidRPr="00D165ED" w:rsidRDefault="00542B1A" w:rsidP="00542B1A">
      <w:pPr>
        <w:pStyle w:val="PL"/>
      </w:pPr>
      <w:r w:rsidRPr="00D165ED">
        <w:t xml:space="preserve">          type: array</w:t>
      </w:r>
    </w:p>
    <w:p w14:paraId="3D5B781F" w14:textId="77777777" w:rsidR="00542B1A" w:rsidRPr="00D165ED" w:rsidRDefault="00542B1A" w:rsidP="00542B1A">
      <w:pPr>
        <w:pStyle w:val="PL"/>
      </w:pPr>
      <w:r w:rsidRPr="00D165ED">
        <w:t xml:space="preserve">          items:</w:t>
      </w:r>
    </w:p>
    <w:p w14:paraId="791C17C6" w14:textId="77777777" w:rsidR="00542B1A" w:rsidRPr="00D165ED" w:rsidRDefault="00542B1A" w:rsidP="00542B1A">
      <w:pPr>
        <w:pStyle w:val="PL"/>
      </w:pPr>
      <w:r w:rsidRPr="00D165ED">
        <w:t xml:space="preserve">            $ref: '#/components/schemas/Accuracy'</w:t>
      </w:r>
    </w:p>
    <w:p w14:paraId="45C8F0F4" w14:textId="77777777" w:rsidR="00542B1A" w:rsidRPr="00D165ED" w:rsidRDefault="00542B1A" w:rsidP="00542B1A">
      <w:pPr>
        <w:pStyle w:val="PL"/>
      </w:pPr>
      <w:r w:rsidRPr="00D165ED">
        <w:t xml:space="preserve">          minItems: 1</w:t>
      </w:r>
    </w:p>
    <w:p w14:paraId="48D09B61" w14:textId="77777777" w:rsidR="00542B1A" w:rsidRPr="00D165ED" w:rsidRDefault="00542B1A" w:rsidP="00542B1A">
      <w:pPr>
        <w:pStyle w:val="PL"/>
        <w:rPr>
          <w:lang w:eastAsia="zh-CN"/>
        </w:rPr>
      </w:pPr>
      <w:r w:rsidRPr="00D165ED">
        <w:t xml:space="preserve">          description: </w:t>
      </w:r>
      <w:r w:rsidRPr="00D165ED">
        <w:rPr>
          <w:lang w:eastAsia="zh-CN"/>
        </w:rPr>
        <w:t>&gt;</w:t>
      </w:r>
    </w:p>
    <w:p w14:paraId="05E5B0CF" w14:textId="77777777" w:rsidR="00542B1A" w:rsidRPr="00D165ED" w:rsidRDefault="00542B1A" w:rsidP="00542B1A">
      <w:pPr>
        <w:pStyle w:val="PL"/>
        <w:rPr>
          <w:rFonts w:cs="Arial"/>
          <w:szCs w:val="18"/>
        </w:rPr>
      </w:pPr>
      <w:r w:rsidRPr="00D165ED">
        <w:t xml:space="preserve">            </w:t>
      </w:r>
      <w:r w:rsidRPr="00D165ED">
        <w:rPr>
          <w:rFonts w:cs="Arial"/>
          <w:szCs w:val="18"/>
        </w:rPr>
        <w:t>Each element indicates the preferred accuracy level per analytics subset. It may be</w:t>
      </w:r>
    </w:p>
    <w:p w14:paraId="57BC9D23" w14:textId="77777777" w:rsidR="00542B1A" w:rsidRPr="00D165ED" w:rsidRDefault="00542B1A" w:rsidP="00542B1A">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79E51A6F" w14:textId="77777777" w:rsidR="00542B1A" w:rsidRPr="00D165ED" w:rsidRDefault="00542B1A" w:rsidP="00542B1A">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6534028B" w14:textId="77777777" w:rsidR="00542B1A" w:rsidRPr="00D165ED" w:rsidRDefault="00542B1A" w:rsidP="00542B1A">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7526FD5" w14:textId="77777777" w:rsidR="00542B1A" w:rsidRPr="00D165ED" w:rsidRDefault="00542B1A" w:rsidP="00542B1A">
      <w:pPr>
        <w:pStyle w:val="PL"/>
      </w:pPr>
      <w:r w:rsidRPr="00D165ED">
        <w:t xml:space="preserve">        startTs:</w:t>
      </w:r>
    </w:p>
    <w:p w14:paraId="5098EFFB" w14:textId="77777777" w:rsidR="00542B1A" w:rsidRPr="00D165ED" w:rsidRDefault="00542B1A" w:rsidP="00542B1A">
      <w:pPr>
        <w:pStyle w:val="PL"/>
      </w:pPr>
      <w:r w:rsidRPr="00D165ED">
        <w:t xml:space="preserve">          $ref: 'TS29571_CommonData.yaml#/components/schemas/DateTime'</w:t>
      </w:r>
    </w:p>
    <w:p w14:paraId="163B5377" w14:textId="77777777" w:rsidR="00542B1A" w:rsidRPr="00D165ED" w:rsidRDefault="00542B1A" w:rsidP="00542B1A">
      <w:pPr>
        <w:pStyle w:val="PL"/>
      </w:pPr>
      <w:r w:rsidRPr="00D165ED">
        <w:t xml:space="preserve">        endTs:</w:t>
      </w:r>
    </w:p>
    <w:p w14:paraId="7CFDC98E" w14:textId="77777777" w:rsidR="00542B1A" w:rsidRPr="00D165ED" w:rsidRDefault="00542B1A" w:rsidP="00542B1A">
      <w:pPr>
        <w:pStyle w:val="PL"/>
      </w:pPr>
      <w:r w:rsidRPr="00D165ED">
        <w:t xml:space="preserve">          $ref: 'TS29571_CommonData.yaml#/components/schemas/DateTime'</w:t>
      </w:r>
    </w:p>
    <w:p w14:paraId="2F2A37CF" w14:textId="77777777" w:rsidR="00542B1A" w:rsidRPr="00D165ED" w:rsidRDefault="00542B1A" w:rsidP="00542B1A">
      <w:pPr>
        <w:pStyle w:val="PL"/>
      </w:pPr>
      <w:r w:rsidRPr="00D165ED">
        <w:t xml:space="preserve">        offsetPeriod:</w:t>
      </w:r>
    </w:p>
    <w:p w14:paraId="01ABD758" w14:textId="77777777" w:rsidR="00542B1A" w:rsidRPr="00D165ED" w:rsidRDefault="00542B1A" w:rsidP="00542B1A">
      <w:pPr>
        <w:pStyle w:val="PL"/>
      </w:pPr>
      <w:r w:rsidRPr="00D165ED">
        <w:t xml:space="preserve">          type: integer</w:t>
      </w:r>
    </w:p>
    <w:p w14:paraId="387107F6" w14:textId="77777777" w:rsidR="00542B1A" w:rsidRDefault="00542B1A" w:rsidP="00542B1A">
      <w:pPr>
        <w:pStyle w:val="PL"/>
      </w:pPr>
      <w:r w:rsidRPr="00D165ED">
        <w:t xml:space="preserve">          description: </w:t>
      </w:r>
      <w:r>
        <w:t>&gt;</w:t>
      </w:r>
    </w:p>
    <w:p w14:paraId="634B3CA9" w14:textId="77777777" w:rsidR="00542B1A" w:rsidRDefault="00542B1A" w:rsidP="00542B1A">
      <w:pPr>
        <w:pStyle w:val="PL"/>
      </w:pPr>
      <w:r>
        <w:t xml:space="preserve">            </w:t>
      </w:r>
      <w:r w:rsidRPr="00D165ED">
        <w:t xml:space="preserve">Offset period in units of seconds to the reporting time, if the value is negative means </w:t>
      </w:r>
    </w:p>
    <w:p w14:paraId="58631D7F" w14:textId="77777777" w:rsidR="00542B1A" w:rsidRDefault="00542B1A" w:rsidP="00542B1A">
      <w:pPr>
        <w:pStyle w:val="PL"/>
      </w:pPr>
      <w:r>
        <w:t xml:space="preserve">            </w:t>
      </w:r>
      <w:r w:rsidRPr="00D165ED">
        <w:t xml:space="preserve">statistics in the past offset period, otherwise a positive value means prediction in the </w:t>
      </w:r>
    </w:p>
    <w:p w14:paraId="6D6F85DF" w14:textId="77777777" w:rsidR="00542B1A" w:rsidRDefault="00542B1A" w:rsidP="00542B1A">
      <w:pPr>
        <w:pStyle w:val="PL"/>
      </w:pPr>
      <w:r>
        <w:t xml:space="preserve">            </w:t>
      </w:r>
      <w:r w:rsidRPr="00D165ED">
        <w:t xml:space="preserve">future offset period. May be present if the "repPeriod" attribute is included within the </w:t>
      </w:r>
    </w:p>
    <w:p w14:paraId="6A6FBC10" w14:textId="77777777" w:rsidR="00542B1A" w:rsidRPr="00D165ED" w:rsidRDefault="00542B1A" w:rsidP="00542B1A">
      <w:pPr>
        <w:pStyle w:val="PL"/>
      </w:pPr>
      <w:r>
        <w:t xml:space="preserve">            </w:t>
      </w:r>
      <w:r w:rsidRPr="00D165ED">
        <w:t>"evtReq" attribute.</w:t>
      </w:r>
    </w:p>
    <w:p w14:paraId="5B8E9BFC" w14:textId="77777777" w:rsidR="00542B1A" w:rsidRPr="00D165ED" w:rsidRDefault="00542B1A" w:rsidP="00542B1A">
      <w:pPr>
        <w:pStyle w:val="PL"/>
      </w:pPr>
      <w:r w:rsidRPr="00D165ED">
        <w:t xml:space="preserve">        sampRatio:</w:t>
      </w:r>
    </w:p>
    <w:p w14:paraId="0902FB27" w14:textId="77777777" w:rsidR="00542B1A" w:rsidRPr="00D165ED" w:rsidRDefault="00542B1A" w:rsidP="00542B1A">
      <w:pPr>
        <w:pStyle w:val="PL"/>
      </w:pPr>
      <w:r w:rsidRPr="00D165ED">
        <w:t xml:space="preserve">          $ref: 'TS29571_CommonData.yaml#/components/schemas/SamplingRatio'</w:t>
      </w:r>
    </w:p>
    <w:p w14:paraId="5269AA29" w14:textId="77777777" w:rsidR="00542B1A" w:rsidRPr="00D165ED" w:rsidRDefault="00542B1A" w:rsidP="00542B1A">
      <w:pPr>
        <w:pStyle w:val="PL"/>
      </w:pPr>
      <w:r w:rsidRPr="00D165ED">
        <w:t xml:space="preserve">        maxObjectNbr:</w:t>
      </w:r>
    </w:p>
    <w:p w14:paraId="3AB1BA11" w14:textId="77777777" w:rsidR="00542B1A" w:rsidRPr="00D165ED" w:rsidRDefault="00542B1A" w:rsidP="00542B1A">
      <w:pPr>
        <w:pStyle w:val="PL"/>
      </w:pPr>
      <w:r w:rsidRPr="00D165ED">
        <w:t xml:space="preserve">          $ref: 'TS29571_CommonData.yaml#/components/schemas/Uinteger'</w:t>
      </w:r>
    </w:p>
    <w:p w14:paraId="4F3BE97A" w14:textId="77777777" w:rsidR="00542B1A" w:rsidRPr="00D165ED" w:rsidRDefault="00542B1A" w:rsidP="00542B1A">
      <w:pPr>
        <w:pStyle w:val="PL"/>
      </w:pPr>
      <w:r w:rsidRPr="00D165ED">
        <w:t xml:space="preserve">        maxSupiNbr:</w:t>
      </w:r>
    </w:p>
    <w:p w14:paraId="4878DC37" w14:textId="77777777" w:rsidR="00542B1A" w:rsidRPr="00D165ED" w:rsidRDefault="00542B1A" w:rsidP="00542B1A">
      <w:pPr>
        <w:pStyle w:val="PL"/>
      </w:pPr>
      <w:r w:rsidRPr="00D165ED">
        <w:t xml:space="preserve">          $ref: 'TS29571_CommonData.yaml#/components/schemas/Uinteger'</w:t>
      </w:r>
    </w:p>
    <w:p w14:paraId="5FA4FD39" w14:textId="77777777" w:rsidR="00542B1A" w:rsidRPr="00D165ED" w:rsidRDefault="00542B1A" w:rsidP="00542B1A">
      <w:pPr>
        <w:pStyle w:val="PL"/>
      </w:pPr>
      <w:r w:rsidRPr="00D165ED">
        <w:t xml:space="preserve">        timeAnaNeeded:</w:t>
      </w:r>
    </w:p>
    <w:p w14:paraId="57936C57" w14:textId="77777777" w:rsidR="00542B1A" w:rsidRPr="00D165ED" w:rsidRDefault="00542B1A" w:rsidP="00542B1A">
      <w:pPr>
        <w:pStyle w:val="PL"/>
      </w:pPr>
      <w:r w:rsidRPr="00D165ED">
        <w:t xml:space="preserve">          $ref: 'TS29571_CommonData.yaml#/components/schemas/DateTime'</w:t>
      </w:r>
    </w:p>
    <w:p w14:paraId="4DB03061" w14:textId="77777777" w:rsidR="00542B1A" w:rsidRPr="00D165ED" w:rsidRDefault="00542B1A" w:rsidP="00542B1A">
      <w:pPr>
        <w:pStyle w:val="PL"/>
      </w:pPr>
      <w:r w:rsidRPr="00D165ED">
        <w:t xml:space="preserve">        anaMeta:</w:t>
      </w:r>
    </w:p>
    <w:p w14:paraId="7B3CCCDB" w14:textId="77777777" w:rsidR="00542B1A" w:rsidRPr="00D165ED" w:rsidRDefault="00542B1A" w:rsidP="00542B1A">
      <w:pPr>
        <w:pStyle w:val="PL"/>
      </w:pPr>
      <w:r w:rsidRPr="00D165ED">
        <w:t xml:space="preserve">          type: array</w:t>
      </w:r>
    </w:p>
    <w:p w14:paraId="668BE2AB" w14:textId="77777777" w:rsidR="00542B1A" w:rsidRPr="00D165ED" w:rsidRDefault="00542B1A" w:rsidP="00542B1A">
      <w:pPr>
        <w:pStyle w:val="PL"/>
      </w:pPr>
      <w:r w:rsidRPr="00D165ED">
        <w:t xml:space="preserve">          items:</w:t>
      </w:r>
    </w:p>
    <w:p w14:paraId="1F83B6BB" w14:textId="77777777" w:rsidR="00542B1A" w:rsidRPr="00D165ED" w:rsidRDefault="00542B1A" w:rsidP="00542B1A">
      <w:pPr>
        <w:pStyle w:val="PL"/>
      </w:pPr>
      <w:r w:rsidRPr="00D165ED">
        <w:t xml:space="preserve">            $ref: '#/components/schemas/AnalyticsMetadata'</w:t>
      </w:r>
    </w:p>
    <w:p w14:paraId="1B05DA09" w14:textId="77777777" w:rsidR="00542B1A" w:rsidRPr="00D165ED" w:rsidRDefault="00542B1A" w:rsidP="00542B1A">
      <w:pPr>
        <w:pStyle w:val="PL"/>
      </w:pPr>
      <w:r w:rsidRPr="00D165ED">
        <w:t xml:space="preserve">          minItems: 1</w:t>
      </w:r>
    </w:p>
    <w:p w14:paraId="4A8A444A" w14:textId="77777777" w:rsidR="00542B1A" w:rsidRPr="00D165ED" w:rsidRDefault="00542B1A" w:rsidP="00542B1A">
      <w:pPr>
        <w:pStyle w:val="PL"/>
      </w:pPr>
      <w:r w:rsidRPr="00D165ED">
        <w:t xml:space="preserve">        anaMetaInd:</w:t>
      </w:r>
    </w:p>
    <w:p w14:paraId="356AAD7D" w14:textId="77777777" w:rsidR="00542B1A" w:rsidRPr="00D165ED" w:rsidRDefault="00542B1A" w:rsidP="00542B1A">
      <w:pPr>
        <w:pStyle w:val="PL"/>
      </w:pPr>
      <w:r w:rsidRPr="00D165ED">
        <w:t xml:space="preserve">          $ref: '#/components/schemas/AnalyticsMetadataIndication'</w:t>
      </w:r>
    </w:p>
    <w:p w14:paraId="588E6FBF" w14:textId="77777777" w:rsidR="00542B1A" w:rsidRDefault="00542B1A" w:rsidP="00542B1A">
      <w:pPr>
        <w:pStyle w:val="PL"/>
      </w:pPr>
    </w:p>
    <w:p w14:paraId="6B61DC55" w14:textId="77777777" w:rsidR="00542B1A" w:rsidRPr="00D165ED" w:rsidRDefault="00542B1A" w:rsidP="00542B1A">
      <w:pPr>
        <w:pStyle w:val="PL"/>
      </w:pPr>
      <w:r w:rsidRPr="00D165ED">
        <w:t xml:space="preserve">    TargetUeInformation:</w:t>
      </w:r>
    </w:p>
    <w:p w14:paraId="244EA2F0" w14:textId="77777777" w:rsidR="00542B1A" w:rsidRPr="00D165ED" w:rsidRDefault="00542B1A" w:rsidP="00542B1A">
      <w:pPr>
        <w:pStyle w:val="PL"/>
      </w:pPr>
      <w:r w:rsidRPr="00D165ED">
        <w:t xml:space="preserve">      description: Identifies the target UE information.</w:t>
      </w:r>
    </w:p>
    <w:p w14:paraId="77CDA6FA" w14:textId="77777777" w:rsidR="00542B1A" w:rsidRPr="00D165ED" w:rsidRDefault="00542B1A" w:rsidP="00542B1A">
      <w:pPr>
        <w:pStyle w:val="PL"/>
      </w:pPr>
      <w:r w:rsidRPr="00D165ED">
        <w:t xml:space="preserve">      type: object</w:t>
      </w:r>
    </w:p>
    <w:p w14:paraId="278BC433" w14:textId="77777777" w:rsidR="00542B1A" w:rsidRPr="00D165ED" w:rsidRDefault="00542B1A" w:rsidP="00542B1A">
      <w:pPr>
        <w:pStyle w:val="PL"/>
      </w:pPr>
      <w:r w:rsidRPr="00D165ED">
        <w:t xml:space="preserve">      properties:</w:t>
      </w:r>
    </w:p>
    <w:p w14:paraId="37F2AA46" w14:textId="77777777" w:rsidR="00542B1A" w:rsidRPr="00D165ED" w:rsidRDefault="00542B1A" w:rsidP="00542B1A">
      <w:pPr>
        <w:pStyle w:val="PL"/>
      </w:pPr>
      <w:r w:rsidRPr="00D165ED">
        <w:t xml:space="preserve">        anyUe:</w:t>
      </w:r>
    </w:p>
    <w:p w14:paraId="737B1FC9" w14:textId="77777777" w:rsidR="00542B1A" w:rsidRPr="00D165ED" w:rsidRDefault="00542B1A" w:rsidP="00542B1A">
      <w:pPr>
        <w:pStyle w:val="PL"/>
      </w:pPr>
      <w:r w:rsidRPr="00D165ED">
        <w:t xml:space="preserve">          type: boolean</w:t>
      </w:r>
    </w:p>
    <w:p w14:paraId="557F527C" w14:textId="77777777" w:rsidR="00542B1A" w:rsidRPr="00D165ED" w:rsidRDefault="00542B1A" w:rsidP="00542B1A">
      <w:pPr>
        <w:pStyle w:val="PL"/>
      </w:pPr>
      <w:r w:rsidRPr="00D165ED">
        <w:t xml:space="preserve">        supis:</w:t>
      </w:r>
    </w:p>
    <w:p w14:paraId="108C519E" w14:textId="77777777" w:rsidR="00542B1A" w:rsidRPr="00D165ED" w:rsidRDefault="00542B1A" w:rsidP="00542B1A">
      <w:pPr>
        <w:pStyle w:val="PL"/>
      </w:pPr>
      <w:r w:rsidRPr="00D165ED">
        <w:t xml:space="preserve">          type: array</w:t>
      </w:r>
    </w:p>
    <w:p w14:paraId="7223C375" w14:textId="77777777" w:rsidR="00542B1A" w:rsidRPr="00D165ED" w:rsidRDefault="00542B1A" w:rsidP="00542B1A">
      <w:pPr>
        <w:pStyle w:val="PL"/>
      </w:pPr>
      <w:r w:rsidRPr="00D165ED">
        <w:t xml:space="preserve">          items:</w:t>
      </w:r>
    </w:p>
    <w:p w14:paraId="610E4E05" w14:textId="77777777" w:rsidR="00542B1A" w:rsidRPr="00D165ED" w:rsidRDefault="00542B1A" w:rsidP="00542B1A">
      <w:pPr>
        <w:pStyle w:val="PL"/>
      </w:pPr>
      <w:r w:rsidRPr="00D165ED">
        <w:t xml:space="preserve">            $ref: 'TS29571_CommonData.yaml#/components/schemas/Supi'</w:t>
      </w:r>
    </w:p>
    <w:p w14:paraId="7CD41305" w14:textId="77777777" w:rsidR="00542B1A" w:rsidRDefault="00542B1A" w:rsidP="00542B1A">
      <w:pPr>
        <w:pStyle w:val="PL"/>
      </w:pPr>
      <w:r>
        <w:t xml:space="preserve">          minItems: 1</w:t>
      </w:r>
    </w:p>
    <w:p w14:paraId="6EEA94A9" w14:textId="77777777" w:rsidR="00542B1A" w:rsidRPr="00D165ED" w:rsidRDefault="00542B1A" w:rsidP="00542B1A">
      <w:pPr>
        <w:pStyle w:val="PL"/>
      </w:pPr>
      <w:r w:rsidRPr="00D165ED">
        <w:lastRenderedPageBreak/>
        <w:t xml:space="preserve">        gpsis:</w:t>
      </w:r>
    </w:p>
    <w:p w14:paraId="3855FC53" w14:textId="77777777" w:rsidR="00542B1A" w:rsidRPr="00D165ED" w:rsidRDefault="00542B1A" w:rsidP="00542B1A">
      <w:pPr>
        <w:pStyle w:val="PL"/>
      </w:pPr>
      <w:r w:rsidRPr="00D165ED">
        <w:t xml:space="preserve">          type: array</w:t>
      </w:r>
    </w:p>
    <w:p w14:paraId="55BDC967" w14:textId="77777777" w:rsidR="00542B1A" w:rsidRPr="00D165ED" w:rsidRDefault="00542B1A" w:rsidP="00542B1A">
      <w:pPr>
        <w:pStyle w:val="PL"/>
      </w:pPr>
      <w:r w:rsidRPr="00D165ED">
        <w:t xml:space="preserve">          items:</w:t>
      </w:r>
    </w:p>
    <w:p w14:paraId="6CE458AB" w14:textId="77777777" w:rsidR="00542B1A" w:rsidRPr="00D165ED" w:rsidRDefault="00542B1A" w:rsidP="00542B1A">
      <w:pPr>
        <w:pStyle w:val="PL"/>
      </w:pPr>
      <w:r w:rsidRPr="00D165ED">
        <w:t xml:space="preserve">            $ref: 'TS29571_CommonData.yaml#/components/schemas/Gpsi'</w:t>
      </w:r>
    </w:p>
    <w:p w14:paraId="0F2A99AD" w14:textId="77777777" w:rsidR="00542B1A" w:rsidRDefault="00542B1A" w:rsidP="00542B1A">
      <w:pPr>
        <w:pStyle w:val="PL"/>
      </w:pPr>
      <w:r>
        <w:t xml:space="preserve">          minItems: 1</w:t>
      </w:r>
    </w:p>
    <w:p w14:paraId="70563792" w14:textId="77777777" w:rsidR="00542B1A" w:rsidRPr="00D165ED" w:rsidRDefault="00542B1A" w:rsidP="00542B1A">
      <w:pPr>
        <w:pStyle w:val="PL"/>
      </w:pPr>
      <w:r w:rsidRPr="00D165ED">
        <w:t xml:space="preserve">        intGroupIds:</w:t>
      </w:r>
    </w:p>
    <w:p w14:paraId="369EBEF2" w14:textId="77777777" w:rsidR="00542B1A" w:rsidRPr="00D165ED" w:rsidRDefault="00542B1A" w:rsidP="00542B1A">
      <w:pPr>
        <w:pStyle w:val="PL"/>
      </w:pPr>
      <w:r w:rsidRPr="00D165ED">
        <w:t xml:space="preserve">          type: array</w:t>
      </w:r>
    </w:p>
    <w:p w14:paraId="03101AC4" w14:textId="77777777" w:rsidR="00542B1A" w:rsidRPr="00D165ED" w:rsidRDefault="00542B1A" w:rsidP="00542B1A">
      <w:pPr>
        <w:pStyle w:val="PL"/>
      </w:pPr>
      <w:r w:rsidRPr="00D165ED">
        <w:t xml:space="preserve">          items:</w:t>
      </w:r>
    </w:p>
    <w:p w14:paraId="1BDF844F" w14:textId="77777777" w:rsidR="00542B1A" w:rsidRPr="00D165ED" w:rsidRDefault="00542B1A" w:rsidP="00542B1A">
      <w:pPr>
        <w:pStyle w:val="PL"/>
      </w:pPr>
      <w:r w:rsidRPr="00D165ED">
        <w:t xml:space="preserve">            $ref: 'TS29571_CommonData.yaml#/components/schemas/GroupId'</w:t>
      </w:r>
    </w:p>
    <w:p w14:paraId="68E37988" w14:textId="77777777" w:rsidR="00542B1A" w:rsidRDefault="00542B1A" w:rsidP="00542B1A">
      <w:pPr>
        <w:pStyle w:val="PL"/>
      </w:pPr>
      <w:r>
        <w:t xml:space="preserve">          minItems: 1</w:t>
      </w:r>
    </w:p>
    <w:p w14:paraId="79BA350A" w14:textId="77777777" w:rsidR="00542B1A" w:rsidRDefault="00542B1A" w:rsidP="00542B1A">
      <w:pPr>
        <w:pStyle w:val="PL"/>
      </w:pPr>
    </w:p>
    <w:p w14:paraId="7791AA47" w14:textId="77777777" w:rsidR="00542B1A" w:rsidRPr="00D165ED" w:rsidRDefault="00542B1A" w:rsidP="00542B1A">
      <w:pPr>
        <w:pStyle w:val="PL"/>
      </w:pPr>
      <w:r w:rsidRPr="00D165ED">
        <w:t xml:space="preserve">    UeMobility:</w:t>
      </w:r>
    </w:p>
    <w:p w14:paraId="2A3E6A7E" w14:textId="77777777" w:rsidR="00542B1A" w:rsidRPr="00D165ED" w:rsidRDefault="00542B1A" w:rsidP="00542B1A">
      <w:pPr>
        <w:pStyle w:val="PL"/>
      </w:pPr>
      <w:r w:rsidRPr="00D165ED">
        <w:t xml:space="preserve">      description: Represents UE mobility information.</w:t>
      </w:r>
    </w:p>
    <w:p w14:paraId="378831A0" w14:textId="77777777" w:rsidR="00542B1A" w:rsidRPr="00D165ED" w:rsidRDefault="00542B1A" w:rsidP="00542B1A">
      <w:pPr>
        <w:pStyle w:val="PL"/>
      </w:pPr>
      <w:r w:rsidRPr="00D165ED">
        <w:t xml:space="preserve">      type: object</w:t>
      </w:r>
    </w:p>
    <w:p w14:paraId="7EE49665" w14:textId="77777777" w:rsidR="00542B1A" w:rsidRPr="00D165ED" w:rsidRDefault="00542B1A" w:rsidP="00542B1A">
      <w:pPr>
        <w:pStyle w:val="PL"/>
      </w:pPr>
      <w:r w:rsidRPr="00D165ED">
        <w:t xml:space="preserve">      properties:</w:t>
      </w:r>
    </w:p>
    <w:p w14:paraId="226AA7A4" w14:textId="77777777" w:rsidR="00542B1A" w:rsidRPr="00D165ED" w:rsidRDefault="00542B1A" w:rsidP="00542B1A">
      <w:pPr>
        <w:pStyle w:val="PL"/>
      </w:pPr>
      <w:r w:rsidRPr="00D165ED">
        <w:t xml:space="preserve">        ts:</w:t>
      </w:r>
    </w:p>
    <w:p w14:paraId="70ADF74C" w14:textId="77777777" w:rsidR="00542B1A" w:rsidRPr="00D165ED" w:rsidRDefault="00542B1A" w:rsidP="00542B1A">
      <w:pPr>
        <w:pStyle w:val="PL"/>
      </w:pPr>
      <w:r w:rsidRPr="00D165ED">
        <w:t xml:space="preserve">          $ref: 'TS29571_CommonData.yaml#/components/schemas/DateTime'</w:t>
      </w:r>
    </w:p>
    <w:p w14:paraId="5CF50BB4" w14:textId="77777777" w:rsidR="00542B1A" w:rsidRPr="00D165ED" w:rsidRDefault="00542B1A" w:rsidP="00542B1A">
      <w:pPr>
        <w:pStyle w:val="PL"/>
      </w:pPr>
      <w:r w:rsidRPr="00D165ED">
        <w:t xml:space="preserve">        recurringTime:</w:t>
      </w:r>
    </w:p>
    <w:p w14:paraId="3FCEE436" w14:textId="77777777" w:rsidR="00542B1A" w:rsidRPr="00D165ED" w:rsidRDefault="00542B1A" w:rsidP="00542B1A">
      <w:pPr>
        <w:pStyle w:val="PL"/>
      </w:pPr>
      <w:r w:rsidRPr="00D165ED">
        <w:t xml:space="preserve">          $ref: 'TS29122_CpProvisioning.yaml#/components/schemas/ScheduledCommunicationTime'</w:t>
      </w:r>
    </w:p>
    <w:p w14:paraId="7F15D410" w14:textId="77777777" w:rsidR="00542B1A" w:rsidRPr="00D165ED" w:rsidRDefault="00542B1A" w:rsidP="00542B1A">
      <w:pPr>
        <w:pStyle w:val="PL"/>
      </w:pPr>
      <w:r w:rsidRPr="00D165ED">
        <w:t xml:space="preserve">        duration:</w:t>
      </w:r>
    </w:p>
    <w:p w14:paraId="037571F6" w14:textId="77777777" w:rsidR="00542B1A" w:rsidRPr="00D165ED" w:rsidRDefault="00542B1A" w:rsidP="00542B1A">
      <w:pPr>
        <w:pStyle w:val="PL"/>
      </w:pPr>
      <w:r w:rsidRPr="00D165ED">
        <w:t xml:space="preserve">          $ref: 'TS29571_CommonData.yaml#/components/schemas/DurationSec'</w:t>
      </w:r>
    </w:p>
    <w:p w14:paraId="4BA19F7E" w14:textId="77777777" w:rsidR="00542B1A" w:rsidRPr="00D165ED" w:rsidRDefault="00542B1A" w:rsidP="00542B1A">
      <w:pPr>
        <w:pStyle w:val="PL"/>
      </w:pPr>
      <w:r w:rsidRPr="00D165ED">
        <w:t xml:space="preserve">        durationVariance:</w:t>
      </w:r>
    </w:p>
    <w:p w14:paraId="1270764C" w14:textId="77777777" w:rsidR="00542B1A" w:rsidRPr="00D165ED" w:rsidRDefault="00542B1A" w:rsidP="00542B1A">
      <w:pPr>
        <w:pStyle w:val="PL"/>
      </w:pPr>
      <w:r w:rsidRPr="00D165ED">
        <w:t xml:space="preserve">          $ref: 'TS29571_CommonData.yaml#/components/schemas/Float'</w:t>
      </w:r>
    </w:p>
    <w:p w14:paraId="7F770D0F" w14:textId="77777777" w:rsidR="00542B1A" w:rsidRPr="00D165ED" w:rsidRDefault="00542B1A" w:rsidP="00542B1A">
      <w:pPr>
        <w:pStyle w:val="PL"/>
      </w:pPr>
      <w:r w:rsidRPr="00D165ED">
        <w:t xml:space="preserve">        locInfos:</w:t>
      </w:r>
    </w:p>
    <w:p w14:paraId="153CF548" w14:textId="77777777" w:rsidR="00542B1A" w:rsidRPr="00D165ED" w:rsidRDefault="00542B1A" w:rsidP="00542B1A">
      <w:pPr>
        <w:pStyle w:val="PL"/>
      </w:pPr>
      <w:r w:rsidRPr="00D165ED">
        <w:t xml:space="preserve">          type: array</w:t>
      </w:r>
    </w:p>
    <w:p w14:paraId="5E9A964F" w14:textId="77777777" w:rsidR="00542B1A" w:rsidRPr="00D165ED" w:rsidRDefault="00542B1A" w:rsidP="00542B1A">
      <w:pPr>
        <w:pStyle w:val="PL"/>
      </w:pPr>
      <w:r w:rsidRPr="00D165ED">
        <w:t xml:space="preserve">          items:</w:t>
      </w:r>
    </w:p>
    <w:p w14:paraId="6B8535A7" w14:textId="77777777" w:rsidR="00542B1A" w:rsidRPr="00D165ED" w:rsidRDefault="00542B1A" w:rsidP="00542B1A">
      <w:pPr>
        <w:pStyle w:val="PL"/>
      </w:pPr>
      <w:r w:rsidRPr="00D165ED">
        <w:t xml:space="preserve">            $ref: '#/components/schemas/LocationInfo'</w:t>
      </w:r>
    </w:p>
    <w:p w14:paraId="70684984" w14:textId="77777777" w:rsidR="00542B1A" w:rsidRPr="00D165ED" w:rsidRDefault="00542B1A" w:rsidP="00542B1A">
      <w:pPr>
        <w:pStyle w:val="PL"/>
      </w:pPr>
      <w:r w:rsidRPr="00D165ED">
        <w:t xml:space="preserve">          minItems: 1</w:t>
      </w:r>
    </w:p>
    <w:p w14:paraId="6BD944E9" w14:textId="77777777" w:rsidR="00542B1A" w:rsidRDefault="00542B1A" w:rsidP="00542B1A">
      <w:pPr>
        <w:pStyle w:val="PL"/>
      </w:pPr>
      <w:r>
        <w:t xml:space="preserve">      allOf:</w:t>
      </w:r>
    </w:p>
    <w:p w14:paraId="09359782" w14:textId="77777777" w:rsidR="00542B1A" w:rsidRDefault="00542B1A" w:rsidP="00542B1A">
      <w:pPr>
        <w:pStyle w:val="PL"/>
      </w:pPr>
      <w:r>
        <w:t xml:space="preserve">        - required: [duration]</w:t>
      </w:r>
    </w:p>
    <w:p w14:paraId="68020940" w14:textId="77777777" w:rsidR="00542B1A" w:rsidRDefault="00542B1A" w:rsidP="00542B1A">
      <w:pPr>
        <w:pStyle w:val="PL"/>
      </w:pPr>
      <w:r>
        <w:t xml:space="preserve">        - required: [locInfos]</w:t>
      </w:r>
    </w:p>
    <w:p w14:paraId="3129D0D7" w14:textId="77777777" w:rsidR="00542B1A" w:rsidRDefault="00542B1A" w:rsidP="00542B1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3D93DC" w14:textId="77777777" w:rsidR="00542B1A" w:rsidRDefault="00542B1A" w:rsidP="00542B1A">
      <w:pPr>
        <w:pStyle w:val="PL"/>
      </w:pPr>
      <w:r>
        <w:t xml:space="preserve">          - required: [ts]</w:t>
      </w:r>
    </w:p>
    <w:p w14:paraId="515E2AE6" w14:textId="77777777" w:rsidR="00542B1A" w:rsidRDefault="00542B1A" w:rsidP="00542B1A">
      <w:pPr>
        <w:pStyle w:val="PL"/>
      </w:pPr>
      <w:r>
        <w:t xml:space="preserve">          - required: [recurringTime]</w:t>
      </w:r>
    </w:p>
    <w:p w14:paraId="24A09A70" w14:textId="77777777" w:rsidR="00542B1A" w:rsidRPr="00D165ED" w:rsidRDefault="00542B1A" w:rsidP="00542B1A">
      <w:pPr>
        <w:pStyle w:val="PL"/>
      </w:pPr>
      <w:r w:rsidRPr="00D165ED">
        <w:t xml:space="preserve">    LocationInfo:</w:t>
      </w:r>
    </w:p>
    <w:p w14:paraId="40518F35" w14:textId="77777777" w:rsidR="00542B1A" w:rsidRPr="00D165ED" w:rsidRDefault="00542B1A" w:rsidP="00542B1A">
      <w:pPr>
        <w:pStyle w:val="PL"/>
      </w:pPr>
      <w:r w:rsidRPr="00D165ED">
        <w:t xml:space="preserve">      description: Represents UE location information.</w:t>
      </w:r>
    </w:p>
    <w:p w14:paraId="13EFB9E6" w14:textId="77777777" w:rsidR="00542B1A" w:rsidRPr="00D165ED" w:rsidRDefault="00542B1A" w:rsidP="00542B1A">
      <w:pPr>
        <w:pStyle w:val="PL"/>
      </w:pPr>
      <w:r w:rsidRPr="00D165ED">
        <w:t xml:space="preserve">      type: object</w:t>
      </w:r>
    </w:p>
    <w:p w14:paraId="6EBB77A1" w14:textId="77777777" w:rsidR="00542B1A" w:rsidRPr="00D165ED" w:rsidRDefault="00542B1A" w:rsidP="00542B1A">
      <w:pPr>
        <w:pStyle w:val="PL"/>
      </w:pPr>
      <w:r w:rsidRPr="00D165ED">
        <w:t xml:space="preserve">      properties:</w:t>
      </w:r>
    </w:p>
    <w:p w14:paraId="28E95BD8" w14:textId="77777777" w:rsidR="00542B1A" w:rsidRPr="00D165ED" w:rsidRDefault="00542B1A" w:rsidP="00542B1A">
      <w:pPr>
        <w:pStyle w:val="PL"/>
      </w:pPr>
      <w:r w:rsidRPr="00D165ED">
        <w:t xml:space="preserve">        loc:</w:t>
      </w:r>
    </w:p>
    <w:p w14:paraId="1B7526CB" w14:textId="77777777" w:rsidR="00542B1A" w:rsidRPr="00D165ED" w:rsidRDefault="00542B1A" w:rsidP="00542B1A">
      <w:pPr>
        <w:pStyle w:val="PL"/>
      </w:pPr>
      <w:r w:rsidRPr="00D165ED">
        <w:t xml:space="preserve">          $ref: 'TS29571_CommonData.yaml#/components/schemas/UserLocation'</w:t>
      </w:r>
    </w:p>
    <w:p w14:paraId="785DEB7F" w14:textId="77777777" w:rsidR="00542B1A" w:rsidRPr="00D165ED" w:rsidRDefault="00542B1A" w:rsidP="00542B1A">
      <w:pPr>
        <w:pStyle w:val="PL"/>
      </w:pPr>
      <w:r w:rsidRPr="00D165ED">
        <w:t xml:space="preserve">        ratio:</w:t>
      </w:r>
    </w:p>
    <w:p w14:paraId="4620585A" w14:textId="77777777" w:rsidR="00542B1A" w:rsidRPr="00D165ED" w:rsidRDefault="00542B1A" w:rsidP="00542B1A">
      <w:pPr>
        <w:pStyle w:val="PL"/>
      </w:pPr>
      <w:r w:rsidRPr="00D165ED">
        <w:t xml:space="preserve">          $ref: 'TS29571_CommonData.yaml#/components/schemas/SamplingRatio'</w:t>
      </w:r>
    </w:p>
    <w:p w14:paraId="61EA6037" w14:textId="77777777" w:rsidR="00542B1A" w:rsidRPr="00D165ED" w:rsidRDefault="00542B1A" w:rsidP="00542B1A">
      <w:pPr>
        <w:pStyle w:val="PL"/>
      </w:pPr>
      <w:r w:rsidRPr="00D165ED">
        <w:t xml:space="preserve">        confidence:</w:t>
      </w:r>
    </w:p>
    <w:p w14:paraId="777A10EB" w14:textId="77777777" w:rsidR="00542B1A" w:rsidRPr="00D165ED" w:rsidRDefault="00542B1A" w:rsidP="00542B1A">
      <w:pPr>
        <w:pStyle w:val="PL"/>
      </w:pPr>
      <w:r w:rsidRPr="00D165ED">
        <w:t xml:space="preserve">          $ref: 'TS29571_CommonData.yaml#/components/schemas/Uinteger'</w:t>
      </w:r>
    </w:p>
    <w:p w14:paraId="20E7F9A4" w14:textId="77777777" w:rsidR="00542B1A" w:rsidRPr="00D165ED" w:rsidRDefault="00542B1A" w:rsidP="00542B1A">
      <w:pPr>
        <w:pStyle w:val="PL"/>
      </w:pPr>
      <w:r w:rsidRPr="00D165ED">
        <w:t xml:space="preserve">      required:</w:t>
      </w:r>
    </w:p>
    <w:p w14:paraId="7E60BC33" w14:textId="77777777" w:rsidR="00542B1A" w:rsidRPr="00D165ED" w:rsidRDefault="00542B1A" w:rsidP="00542B1A">
      <w:pPr>
        <w:pStyle w:val="PL"/>
      </w:pPr>
      <w:r w:rsidRPr="00D165ED">
        <w:t xml:space="preserve">        - loc</w:t>
      </w:r>
    </w:p>
    <w:p w14:paraId="6020F67F" w14:textId="77777777" w:rsidR="00542B1A" w:rsidRDefault="00542B1A" w:rsidP="00542B1A">
      <w:pPr>
        <w:pStyle w:val="PL"/>
      </w:pPr>
    </w:p>
    <w:p w14:paraId="6B9D5DA5" w14:textId="77777777" w:rsidR="00542B1A" w:rsidRPr="00D165ED" w:rsidRDefault="00542B1A" w:rsidP="00542B1A">
      <w:pPr>
        <w:pStyle w:val="PL"/>
      </w:pPr>
      <w:r w:rsidRPr="00D165ED">
        <w:t xml:space="preserve">    UeCommunication:</w:t>
      </w:r>
    </w:p>
    <w:p w14:paraId="0F1E7848" w14:textId="77777777" w:rsidR="00542B1A" w:rsidRPr="00D165ED" w:rsidRDefault="00542B1A" w:rsidP="00542B1A">
      <w:pPr>
        <w:pStyle w:val="PL"/>
      </w:pPr>
      <w:r w:rsidRPr="00D165ED">
        <w:t xml:space="preserve">      description: Represents UE communication information.</w:t>
      </w:r>
    </w:p>
    <w:p w14:paraId="1EF92705" w14:textId="77777777" w:rsidR="00542B1A" w:rsidRPr="00D165ED" w:rsidRDefault="00542B1A" w:rsidP="00542B1A">
      <w:pPr>
        <w:pStyle w:val="PL"/>
      </w:pPr>
      <w:r w:rsidRPr="00D165ED">
        <w:t xml:space="preserve">      type: object</w:t>
      </w:r>
    </w:p>
    <w:p w14:paraId="575A9B85" w14:textId="77777777" w:rsidR="00542B1A" w:rsidRPr="00D165ED" w:rsidRDefault="00542B1A" w:rsidP="00542B1A">
      <w:pPr>
        <w:pStyle w:val="PL"/>
      </w:pPr>
      <w:r w:rsidRPr="00D165ED">
        <w:t xml:space="preserve">      properties:</w:t>
      </w:r>
    </w:p>
    <w:p w14:paraId="4A0D19B4" w14:textId="77777777" w:rsidR="00542B1A" w:rsidRPr="00D165ED" w:rsidRDefault="00542B1A" w:rsidP="00542B1A">
      <w:pPr>
        <w:pStyle w:val="PL"/>
      </w:pPr>
      <w:r w:rsidRPr="00D165ED">
        <w:t xml:space="preserve">        commDur:</w:t>
      </w:r>
    </w:p>
    <w:p w14:paraId="739FE6CE" w14:textId="77777777" w:rsidR="00542B1A" w:rsidRPr="00D165ED" w:rsidRDefault="00542B1A" w:rsidP="00542B1A">
      <w:pPr>
        <w:pStyle w:val="PL"/>
      </w:pPr>
      <w:r w:rsidRPr="00D165ED">
        <w:t xml:space="preserve">          $ref: 'TS29571_CommonData.yaml#/components/schemas/DurationSec'</w:t>
      </w:r>
    </w:p>
    <w:p w14:paraId="58665390" w14:textId="77777777" w:rsidR="00542B1A" w:rsidRPr="00D165ED" w:rsidRDefault="00542B1A" w:rsidP="00542B1A">
      <w:pPr>
        <w:pStyle w:val="PL"/>
      </w:pPr>
      <w:r w:rsidRPr="00D165ED">
        <w:t xml:space="preserve">        commDurVariance:</w:t>
      </w:r>
    </w:p>
    <w:p w14:paraId="68A09659" w14:textId="77777777" w:rsidR="00542B1A" w:rsidRPr="00D165ED" w:rsidRDefault="00542B1A" w:rsidP="00542B1A">
      <w:pPr>
        <w:pStyle w:val="PL"/>
      </w:pPr>
      <w:r w:rsidRPr="00D165ED">
        <w:t xml:space="preserve">          $ref: 'TS29571_CommonData.yaml#/components/schemas/Float'</w:t>
      </w:r>
    </w:p>
    <w:p w14:paraId="73B4C8C5" w14:textId="77777777" w:rsidR="00542B1A" w:rsidRPr="00D165ED" w:rsidRDefault="00542B1A" w:rsidP="00542B1A">
      <w:pPr>
        <w:pStyle w:val="PL"/>
      </w:pPr>
      <w:r w:rsidRPr="00D165ED">
        <w:t xml:space="preserve">        perioTime:</w:t>
      </w:r>
    </w:p>
    <w:p w14:paraId="798711BE" w14:textId="77777777" w:rsidR="00542B1A" w:rsidRPr="00D165ED" w:rsidRDefault="00542B1A" w:rsidP="00542B1A">
      <w:pPr>
        <w:pStyle w:val="PL"/>
      </w:pPr>
      <w:r w:rsidRPr="00D165ED">
        <w:t xml:space="preserve">          $ref: 'TS29571_CommonData.yaml#/components/schemas/DurationSec'</w:t>
      </w:r>
    </w:p>
    <w:p w14:paraId="4DC0A0AE" w14:textId="77777777" w:rsidR="00542B1A" w:rsidRPr="00D165ED" w:rsidRDefault="00542B1A" w:rsidP="00542B1A">
      <w:pPr>
        <w:pStyle w:val="PL"/>
      </w:pPr>
      <w:r w:rsidRPr="00D165ED">
        <w:t xml:space="preserve">        perioTimeVariance:</w:t>
      </w:r>
    </w:p>
    <w:p w14:paraId="71E11A62" w14:textId="77777777" w:rsidR="00542B1A" w:rsidRPr="00D165ED" w:rsidRDefault="00542B1A" w:rsidP="00542B1A">
      <w:pPr>
        <w:pStyle w:val="PL"/>
      </w:pPr>
      <w:r w:rsidRPr="00D165ED">
        <w:t xml:space="preserve">          $ref: 'TS29571_CommonData.yaml#/components/schemas/Float'</w:t>
      </w:r>
    </w:p>
    <w:p w14:paraId="63BE265F" w14:textId="77777777" w:rsidR="00542B1A" w:rsidRPr="00D165ED" w:rsidRDefault="00542B1A" w:rsidP="00542B1A">
      <w:pPr>
        <w:pStyle w:val="PL"/>
      </w:pPr>
      <w:r w:rsidRPr="00D165ED">
        <w:t xml:space="preserve">        ts:</w:t>
      </w:r>
    </w:p>
    <w:p w14:paraId="10D3059F" w14:textId="77777777" w:rsidR="00542B1A" w:rsidRPr="00D165ED" w:rsidRDefault="00542B1A" w:rsidP="00542B1A">
      <w:pPr>
        <w:pStyle w:val="PL"/>
      </w:pPr>
      <w:r w:rsidRPr="00D165ED">
        <w:t xml:space="preserve">          $ref: 'TS29571_CommonData.yaml#/components/schemas/DateTime'</w:t>
      </w:r>
    </w:p>
    <w:p w14:paraId="0A8B68F3" w14:textId="77777777" w:rsidR="00542B1A" w:rsidRPr="00D165ED" w:rsidRDefault="00542B1A" w:rsidP="00542B1A">
      <w:pPr>
        <w:pStyle w:val="PL"/>
      </w:pPr>
      <w:r w:rsidRPr="00D165ED">
        <w:t xml:space="preserve">        tsVariance:</w:t>
      </w:r>
    </w:p>
    <w:p w14:paraId="2145F0FF" w14:textId="77777777" w:rsidR="00542B1A" w:rsidRPr="00D165ED" w:rsidRDefault="00542B1A" w:rsidP="00542B1A">
      <w:pPr>
        <w:pStyle w:val="PL"/>
      </w:pPr>
      <w:r w:rsidRPr="00D165ED">
        <w:t xml:space="preserve">          $ref: 'TS29571_CommonData.yaml#/components/schemas/Float'</w:t>
      </w:r>
    </w:p>
    <w:p w14:paraId="133B1B64" w14:textId="77777777" w:rsidR="00542B1A" w:rsidRPr="00D165ED" w:rsidRDefault="00542B1A" w:rsidP="00542B1A">
      <w:pPr>
        <w:pStyle w:val="PL"/>
      </w:pPr>
      <w:r w:rsidRPr="00D165ED">
        <w:t xml:space="preserve">        recurringTime:</w:t>
      </w:r>
    </w:p>
    <w:p w14:paraId="5D967A02" w14:textId="77777777" w:rsidR="00542B1A" w:rsidRPr="00D165ED" w:rsidRDefault="00542B1A" w:rsidP="00542B1A">
      <w:pPr>
        <w:pStyle w:val="PL"/>
      </w:pPr>
      <w:r w:rsidRPr="00D165ED">
        <w:t xml:space="preserve">          $ref: 'TS29122_CpProvisioning.yaml#/components/schemas/ScheduledCommunicationTime'</w:t>
      </w:r>
    </w:p>
    <w:p w14:paraId="70D37EC8" w14:textId="77777777" w:rsidR="00542B1A" w:rsidRPr="00D165ED" w:rsidRDefault="00542B1A" w:rsidP="00542B1A">
      <w:pPr>
        <w:pStyle w:val="PL"/>
      </w:pPr>
      <w:r w:rsidRPr="00D165ED">
        <w:t xml:space="preserve">        trafChar:</w:t>
      </w:r>
    </w:p>
    <w:p w14:paraId="7CB3B99C" w14:textId="77777777" w:rsidR="00542B1A" w:rsidRPr="00D165ED" w:rsidRDefault="00542B1A" w:rsidP="00542B1A">
      <w:pPr>
        <w:pStyle w:val="PL"/>
      </w:pPr>
      <w:r w:rsidRPr="00D165ED">
        <w:t xml:space="preserve">          $ref: '#/components/schemas/TrafficCharacterization'</w:t>
      </w:r>
    </w:p>
    <w:p w14:paraId="15E498B9" w14:textId="77777777" w:rsidR="00542B1A" w:rsidRPr="00D165ED" w:rsidRDefault="00542B1A" w:rsidP="00542B1A">
      <w:pPr>
        <w:pStyle w:val="PL"/>
      </w:pPr>
      <w:r w:rsidRPr="00D165ED">
        <w:t xml:space="preserve">        ratio:</w:t>
      </w:r>
    </w:p>
    <w:p w14:paraId="7DC3BF34" w14:textId="77777777" w:rsidR="00542B1A" w:rsidRPr="00D165ED" w:rsidRDefault="00542B1A" w:rsidP="00542B1A">
      <w:pPr>
        <w:pStyle w:val="PL"/>
      </w:pPr>
      <w:r w:rsidRPr="00D165ED">
        <w:t xml:space="preserve">          $ref: 'TS29571_CommonData.yaml#/components/schemas/SamplingRatio'</w:t>
      </w:r>
    </w:p>
    <w:p w14:paraId="598B3177" w14:textId="77777777" w:rsidR="00542B1A" w:rsidRPr="00D165ED" w:rsidRDefault="00542B1A" w:rsidP="00542B1A">
      <w:pPr>
        <w:pStyle w:val="PL"/>
      </w:pPr>
      <w:r w:rsidRPr="00D165ED">
        <w:t xml:space="preserve">        </w:t>
      </w:r>
      <w:r w:rsidRPr="00D165ED">
        <w:rPr>
          <w:lang w:eastAsia="zh-CN"/>
        </w:rPr>
        <w:t>perioCommInd</w:t>
      </w:r>
      <w:r w:rsidRPr="00D165ED">
        <w:t>:</w:t>
      </w:r>
    </w:p>
    <w:p w14:paraId="4BF57A92" w14:textId="77777777" w:rsidR="00542B1A" w:rsidRPr="00D165ED" w:rsidRDefault="00542B1A" w:rsidP="00542B1A">
      <w:pPr>
        <w:pStyle w:val="PL"/>
      </w:pPr>
      <w:r w:rsidRPr="00D165ED">
        <w:t xml:space="preserve">          type: boolean</w:t>
      </w:r>
    </w:p>
    <w:p w14:paraId="236C12CD" w14:textId="77777777" w:rsidR="00542B1A" w:rsidRPr="00D165ED" w:rsidRDefault="00542B1A" w:rsidP="00542B1A">
      <w:pPr>
        <w:pStyle w:val="PL"/>
      </w:pPr>
      <w:r w:rsidRPr="00D165ED">
        <w:t xml:space="preserve">        confidence:</w:t>
      </w:r>
    </w:p>
    <w:p w14:paraId="0419FB33" w14:textId="77777777" w:rsidR="00542B1A" w:rsidRPr="00D165ED" w:rsidRDefault="00542B1A" w:rsidP="00542B1A">
      <w:pPr>
        <w:pStyle w:val="PL"/>
      </w:pPr>
      <w:r w:rsidRPr="00D165ED">
        <w:t xml:space="preserve">          $ref: 'TS29571_CommonData.yaml#/components/schemas/Uinteger'</w:t>
      </w:r>
    </w:p>
    <w:p w14:paraId="73C673E5" w14:textId="77777777" w:rsidR="00542B1A" w:rsidRPr="00D165ED" w:rsidRDefault="00542B1A" w:rsidP="00542B1A">
      <w:pPr>
        <w:pStyle w:val="PL"/>
      </w:pPr>
      <w:r w:rsidRPr="00D165ED">
        <w:t xml:space="preserve">        anaOfAppList:</w:t>
      </w:r>
    </w:p>
    <w:p w14:paraId="1F590404" w14:textId="77777777" w:rsidR="00542B1A" w:rsidRPr="00D165ED" w:rsidRDefault="00542B1A" w:rsidP="00542B1A">
      <w:pPr>
        <w:pStyle w:val="PL"/>
      </w:pPr>
      <w:r w:rsidRPr="00D165ED">
        <w:t xml:space="preserve">          $ref: '#/components/schemas/AppListForUeComm'</w:t>
      </w:r>
    </w:p>
    <w:p w14:paraId="34FBCF9E" w14:textId="77777777" w:rsidR="00542B1A" w:rsidRPr="00D165ED" w:rsidRDefault="00542B1A" w:rsidP="00542B1A">
      <w:pPr>
        <w:pStyle w:val="PL"/>
      </w:pPr>
      <w:r w:rsidRPr="00D165ED">
        <w:t xml:space="preserve">        </w:t>
      </w:r>
      <w:r w:rsidRPr="00D165ED">
        <w:rPr>
          <w:lang w:eastAsia="zh-CN"/>
        </w:rPr>
        <w:t>sessInactTimer</w:t>
      </w:r>
      <w:r w:rsidRPr="00D165ED">
        <w:t>:</w:t>
      </w:r>
    </w:p>
    <w:p w14:paraId="3B58A2C9" w14:textId="77777777" w:rsidR="00542B1A" w:rsidRPr="00D165ED" w:rsidRDefault="00542B1A" w:rsidP="00542B1A">
      <w:pPr>
        <w:pStyle w:val="PL"/>
      </w:pPr>
      <w:r w:rsidRPr="00D165ED">
        <w:t xml:space="preserve">          $ref: '#/components/schemas/</w:t>
      </w:r>
      <w:r w:rsidRPr="00D165ED">
        <w:rPr>
          <w:lang w:eastAsia="zh-CN"/>
        </w:rPr>
        <w:t>SessInactTimer</w:t>
      </w:r>
      <w:r w:rsidRPr="00D165ED">
        <w:t>ForUeComm'</w:t>
      </w:r>
    </w:p>
    <w:p w14:paraId="5269D04F" w14:textId="77777777" w:rsidR="00542B1A" w:rsidRDefault="00542B1A" w:rsidP="00542B1A">
      <w:pPr>
        <w:pStyle w:val="PL"/>
      </w:pPr>
      <w:r>
        <w:t xml:space="preserve">      allOf:</w:t>
      </w:r>
    </w:p>
    <w:p w14:paraId="406957FE" w14:textId="77777777" w:rsidR="00542B1A" w:rsidRDefault="00542B1A" w:rsidP="00542B1A">
      <w:pPr>
        <w:pStyle w:val="PL"/>
      </w:pPr>
      <w:r>
        <w:lastRenderedPageBreak/>
        <w:t xml:space="preserve">        - required: [commDur]</w:t>
      </w:r>
    </w:p>
    <w:p w14:paraId="24617754" w14:textId="77777777" w:rsidR="00542B1A" w:rsidRDefault="00542B1A" w:rsidP="00542B1A">
      <w:pPr>
        <w:pStyle w:val="PL"/>
      </w:pPr>
      <w:r>
        <w:t xml:space="preserve">        - required: [trafChar]</w:t>
      </w:r>
    </w:p>
    <w:p w14:paraId="4A2B9301" w14:textId="77777777" w:rsidR="00542B1A" w:rsidRDefault="00542B1A" w:rsidP="00542B1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4B35DC4" w14:textId="77777777" w:rsidR="00542B1A" w:rsidRDefault="00542B1A" w:rsidP="00542B1A">
      <w:pPr>
        <w:pStyle w:val="PL"/>
        <w:rPr>
          <w:lang w:eastAsia="zh-CN"/>
        </w:rPr>
      </w:pPr>
      <w:r>
        <w:rPr>
          <w:lang w:eastAsia="zh-CN"/>
        </w:rPr>
        <w:t xml:space="preserve">          - required: [</w:t>
      </w:r>
      <w:r>
        <w:t>ts</w:t>
      </w:r>
      <w:r>
        <w:rPr>
          <w:lang w:eastAsia="zh-CN"/>
        </w:rPr>
        <w:t>]</w:t>
      </w:r>
    </w:p>
    <w:p w14:paraId="7020D7DB" w14:textId="77777777" w:rsidR="00542B1A" w:rsidRDefault="00542B1A" w:rsidP="00542B1A">
      <w:pPr>
        <w:pStyle w:val="PL"/>
      </w:pPr>
      <w:r>
        <w:rPr>
          <w:lang w:eastAsia="zh-CN"/>
        </w:rPr>
        <w:t xml:space="preserve">          - required: [recurringTime]</w:t>
      </w:r>
    </w:p>
    <w:p w14:paraId="3705DA7B" w14:textId="77777777" w:rsidR="00542B1A" w:rsidRPr="00D165ED" w:rsidRDefault="00542B1A" w:rsidP="00542B1A">
      <w:pPr>
        <w:pStyle w:val="PL"/>
      </w:pPr>
      <w:r w:rsidRPr="00D165ED">
        <w:t xml:space="preserve">    TrafficCharacterization:</w:t>
      </w:r>
    </w:p>
    <w:p w14:paraId="769B6624" w14:textId="77777777" w:rsidR="00542B1A" w:rsidRPr="00D165ED" w:rsidRDefault="00542B1A" w:rsidP="00542B1A">
      <w:pPr>
        <w:pStyle w:val="PL"/>
      </w:pPr>
      <w:r w:rsidRPr="00D165ED">
        <w:t xml:space="preserve">      description: Identifies the detailed traffic characterization.</w:t>
      </w:r>
    </w:p>
    <w:p w14:paraId="42AA5B87" w14:textId="77777777" w:rsidR="00542B1A" w:rsidRPr="00D165ED" w:rsidRDefault="00542B1A" w:rsidP="00542B1A">
      <w:pPr>
        <w:pStyle w:val="PL"/>
      </w:pPr>
      <w:r w:rsidRPr="00D165ED">
        <w:t xml:space="preserve">      type: object</w:t>
      </w:r>
    </w:p>
    <w:p w14:paraId="1C862BFA" w14:textId="77777777" w:rsidR="00542B1A" w:rsidRPr="00D165ED" w:rsidRDefault="00542B1A" w:rsidP="00542B1A">
      <w:pPr>
        <w:pStyle w:val="PL"/>
      </w:pPr>
      <w:r w:rsidRPr="00D165ED">
        <w:t xml:space="preserve">      properties:</w:t>
      </w:r>
    </w:p>
    <w:p w14:paraId="6251D8CE" w14:textId="77777777" w:rsidR="00542B1A" w:rsidRPr="00D165ED" w:rsidRDefault="00542B1A" w:rsidP="00542B1A">
      <w:pPr>
        <w:pStyle w:val="PL"/>
      </w:pPr>
      <w:r w:rsidRPr="00D165ED">
        <w:t xml:space="preserve">        dnn:</w:t>
      </w:r>
    </w:p>
    <w:p w14:paraId="78F73F82" w14:textId="77777777" w:rsidR="00542B1A" w:rsidRPr="00D165ED" w:rsidRDefault="00542B1A" w:rsidP="00542B1A">
      <w:pPr>
        <w:pStyle w:val="PL"/>
      </w:pPr>
      <w:r w:rsidRPr="00D165ED">
        <w:t xml:space="preserve">          $ref: 'TS29571_CommonData.yaml#/components/schemas/Dnn'</w:t>
      </w:r>
    </w:p>
    <w:p w14:paraId="404C54EA" w14:textId="77777777" w:rsidR="00542B1A" w:rsidRPr="00D165ED" w:rsidRDefault="00542B1A" w:rsidP="00542B1A">
      <w:pPr>
        <w:pStyle w:val="PL"/>
      </w:pPr>
      <w:r w:rsidRPr="00D165ED">
        <w:t xml:space="preserve">        snssai:</w:t>
      </w:r>
    </w:p>
    <w:p w14:paraId="4B62640F" w14:textId="77777777" w:rsidR="00542B1A" w:rsidRPr="00D165ED" w:rsidRDefault="00542B1A" w:rsidP="00542B1A">
      <w:pPr>
        <w:pStyle w:val="PL"/>
      </w:pPr>
      <w:r w:rsidRPr="00D165ED">
        <w:t xml:space="preserve">          $ref: 'TS29571_CommonData.yaml#/components/schemas/Snssai'</w:t>
      </w:r>
    </w:p>
    <w:p w14:paraId="18A55F21" w14:textId="77777777" w:rsidR="00542B1A" w:rsidRPr="00D165ED" w:rsidRDefault="00542B1A" w:rsidP="00542B1A">
      <w:pPr>
        <w:pStyle w:val="PL"/>
      </w:pPr>
      <w:r w:rsidRPr="00D165ED">
        <w:t xml:space="preserve">        appId:</w:t>
      </w:r>
    </w:p>
    <w:p w14:paraId="1B3F3A00" w14:textId="77777777" w:rsidR="00542B1A" w:rsidRPr="00D165ED" w:rsidRDefault="00542B1A" w:rsidP="00542B1A">
      <w:pPr>
        <w:pStyle w:val="PL"/>
      </w:pPr>
      <w:r w:rsidRPr="00D165ED">
        <w:t xml:space="preserve">          $ref: 'TS29571_CommonData.yaml#/components/schemas/ApplicationId'</w:t>
      </w:r>
    </w:p>
    <w:p w14:paraId="63A0D0A3" w14:textId="77777777" w:rsidR="00542B1A" w:rsidRPr="00D165ED" w:rsidRDefault="00542B1A" w:rsidP="00542B1A">
      <w:pPr>
        <w:pStyle w:val="PL"/>
      </w:pPr>
      <w:r w:rsidRPr="00D165ED">
        <w:t xml:space="preserve">        fDescs:</w:t>
      </w:r>
    </w:p>
    <w:p w14:paraId="2B70F7B9" w14:textId="77777777" w:rsidR="00542B1A" w:rsidRPr="00D165ED" w:rsidRDefault="00542B1A" w:rsidP="00542B1A">
      <w:pPr>
        <w:pStyle w:val="PL"/>
      </w:pPr>
      <w:r w:rsidRPr="00D165ED">
        <w:t xml:space="preserve">          type: array</w:t>
      </w:r>
    </w:p>
    <w:p w14:paraId="27DC4D60" w14:textId="77777777" w:rsidR="00542B1A" w:rsidRPr="00D165ED" w:rsidRDefault="00542B1A" w:rsidP="00542B1A">
      <w:pPr>
        <w:pStyle w:val="PL"/>
      </w:pPr>
      <w:r w:rsidRPr="00D165ED">
        <w:t xml:space="preserve">          items:</w:t>
      </w:r>
    </w:p>
    <w:p w14:paraId="49911532" w14:textId="77777777" w:rsidR="00542B1A" w:rsidRPr="00D165ED" w:rsidRDefault="00542B1A" w:rsidP="00542B1A">
      <w:pPr>
        <w:pStyle w:val="PL"/>
      </w:pPr>
      <w:r w:rsidRPr="00D165ED">
        <w:t xml:space="preserve">            $ref: '#/components/schemas/IpEthFlowDescription'</w:t>
      </w:r>
    </w:p>
    <w:p w14:paraId="5DE6F747" w14:textId="77777777" w:rsidR="00542B1A" w:rsidRPr="00D165ED" w:rsidRDefault="00542B1A" w:rsidP="00542B1A">
      <w:pPr>
        <w:pStyle w:val="PL"/>
      </w:pPr>
      <w:r w:rsidRPr="00D165ED">
        <w:t xml:space="preserve">          minItems: 1</w:t>
      </w:r>
    </w:p>
    <w:p w14:paraId="00A95004" w14:textId="77777777" w:rsidR="00542B1A" w:rsidRPr="00D165ED" w:rsidRDefault="00542B1A" w:rsidP="00542B1A">
      <w:pPr>
        <w:pStyle w:val="PL"/>
      </w:pPr>
      <w:r w:rsidRPr="00D165ED">
        <w:t xml:space="preserve">          maxItems: 2</w:t>
      </w:r>
    </w:p>
    <w:p w14:paraId="7A6F482C" w14:textId="77777777" w:rsidR="00542B1A" w:rsidRPr="00D165ED" w:rsidRDefault="00542B1A" w:rsidP="00542B1A">
      <w:pPr>
        <w:pStyle w:val="PL"/>
      </w:pPr>
      <w:r w:rsidRPr="00D165ED">
        <w:t xml:space="preserve">        ulVol:</w:t>
      </w:r>
    </w:p>
    <w:p w14:paraId="1A30ABF6" w14:textId="77777777" w:rsidR="00542B1A" w:rsidRPr="00D165ED" w:rsidRDefault="00542B1A" w:rsidP="00542B1A">
      <w:pPr>
        <w:pStyle w:val="PL"/>
      </w:pPr>
      <w:r w:rsidRPr="00D165ED">
        <w:t xml:space="preserve">          $ref: 'TS29122_CommonData.yaml#/components/schemas/Volume'</w:t>
      </w:r>
    </w:p>
    <w:p w14:paraId="5841B1A4" w14:textId="77777777" w:rsidR="00542B1A" w:rsidRPr="00D165ED" w:rsidRDefault="00542B1A" w:rsidP="00542B1A">
      <w:pPr>
        <w:pStyle w:val="PL"/>
      </w:pPr>
      <w:r w:rsidRPr="00D165ED">
        <w:t xml:space="preserve">        ulVolVariance:</w:t>
      </w:r>
    </w:p>
    <w:p w14:paraId="6B48C009" w14:textId="77777777" w:rsidR="00542B1A" w:rsidRPr="00D165ED" w:rsidRDefault="00542B1A" w:rsidP="00542B1A">
      <w:pPr>
        <w:pStyle w:val="PL"/>
      </w:pPr>
      <w:r w:rsidRPr="00D165ED">
        <w:t xml:space="preserve">          $ref: 'TS29571_CommonData.yaml#/components/schemas/Float'</w:t>
      </w:r>
    </w:p>
    <w:p w14:paraId="60FC02D8" w14:textId="77777777" w:rsidR="00542B1A" w:rsidRPr="00D165ED" w:rsidRDefault="00542B1A" w:rsidP="00542B1A">
      <w:pPr>
        <w:pStyle w:val="PL"/>
      </w:pPr>
      <w:r w:rsidRPr="00D165ED">
        <w:t xml:space="preserve">        dlVol:</w:t>
      </w:r>
    </w:p>
    <w:p w14:paraId="3F05EFC3" w14:textId="77777777" w:rsidR="00542B1A" w:rsidRPr="00D165ED" w:rsidRDefault="00542B1A" w:rsidP="00542B1A">
      <w:pPr>
        <w:pStyle w:val="PL"/>
      </w:pPr>
      <w:r w:rsidRPr="00D165ED">
        <w:t xml:space="preserve">          $ref: 'TS29122_CommonData.yaml#/components/schemas/Volume'</w:t>
      </w:r>
    </w:p>
    <w:p w14:paraId="61CBD6C4" w14:textId="77777777" w:rsidR="00542B1A" w:rsidRPr="00D165ED" w:rsidRDefault="00542B1A" w:rsidP="00542B1A">
      <w:pPr>
        <w:pStyle w:val="PL"/>
      </w:pPr>
      <w:r w:rsidRPr="00D165ED">
        <w:t xml:space="preserve">        dlVolVariance:</w:t>
      </w:r>
    </w:p>
    <w:p w14:paraId="63FB0F9E" w14:textId="77777777" w:rsidR="00542B1A" w:rsidRPr="00D165ED" w:rsidRDefault="00542B1A" w:rsidP="00542B1A">
      <w:pPr>
        <w:pStyle w:val="PL"/>
      </w:pPr>
      <w:r w:rsidRPr="00D165ED">
        <w:t xml:space="preserve">          $ref: 'TS29571_CommonData.yaml#/components/schemas/Float'</w:t>
      </w:r>
    </w:p>
    <w:p w14:paraId="31930840" w14:textId="77777777" w:rsidR="00542B1A" w:rsidRDefault="00542B1A" w:rsidP="00542B1A">
      <w:pPr>
        <w:pStyle w:val="PL"/>
      </w:pPr>
      <w:r>
        <w:t xml:space="preserve">      anyOf:</w:t>
      </w:r>
    </w:p>
    <w:p w14:paraId="70B04FA5" w14:textId="77777777" w:rsidR="00542B1A" w:rsidRDefault="00542B1A" w:rsidP="00542B1A">
      <w:pPr>
        <w:pStyle w:val="PL"/>
      </w:pPr>
      <w:r>
        <w:t xml:space="preserve">        - required: [ulVol]</w:t>
      </w:r>
    </w:p>
    <w:p w14:paraId="36EC6953" w14:textId="77777777" w:rsidR="00542B1A" w:rsidRDefault="00542B1A" w:rsidP="00542B1A">
      <w:pPr>
        <w:pStyle w:val="PL"/>
      </w:pPr>
      <w:r>
        <w:t xml:space="preserve">        - required: [dlVol]</w:t>
      </w:r>
    </w:p>
    <w:p w14:paraId="26915CB6" w14:textId="77777777" w:rsidR="00542B1A" w:rsidRDefault="00542B1A" w:rsidP="00542B1A">
      <w:pPr>
        <w:pStyle w:val="PL"/>
      </w:pPr>
    </w:p>
    <w:p w14:paraId="319E7781" w14:textId="77777777" w:rsidR="00542B1A" w:rsidRPr="00D165ED" w:rsidRDefault="00542B1A" w:rsidP="00542B1A">
      <w:pPr>
        <w:pStyle w:val="PL"/>
      </w:pPr>
      <w:r w:rsidRPr="00D165ED">
        <w:t xml:space="preserve">    UserDataCongestionInfo:</w:t>
      </w:r>
    </w:p>
    <w:p w14:paraId="275B4AFC" w14:textId="77777777" w:rsidR="00542B1A" w:rsidRPr="00D165ED" w:rsidRDefault="00542B1A" w:rsidP="00542B1A">
      <w:pPr>
        <w:pStyle w:val="PL"/>
      </w:pPr>
      <w:r w:rsidRPr="00D165ED">
        <w:t xml:space="preserve">      description: Represents the user data congestion information.</w:t>
      </w:r>
    </w:p>
    <w:p w14:paraId="74586515" w14:textId="77777777" w:rsidR="00542B1A" w:rsidRPr="00D165ED" w:rsidRDefault="00542B1A" w:rsidP="00542B1A">
      <w:pPr>
        <w:pStyle w:val="PL"/>
      </w:pPr>
      <w:r w:rsidRPr="00D165ED">
        <w:t xml:space="preserve">      type: object</w:t>
      </w:r>
    </w:p>
    <w:p w14:paraId="7E2AD807" w14:textId="77777777" w:rsidR="00542B1A" w:rsidRPr="00D165ED" w:rsidRDefault="00542B1A" w:rsidP="00542B1A">
      <w:pPr>
        <w:pStyle w:val="PL"/>
      </w:pPr>
      <w:r w:rsidRPr="00D165ED">
        <w:t xml:space="preserve">      properties:</w:t>
      </w:r>
    </w:p>
    <w:p w14:paraId="4CAE790E" w14:textId="77777777" w:rsidR="00542B1A" w:rsidRPr="00D165ED" w:rsidRDefault="00542B1A" w:rsidP="00542B1A">
      <w:pPr>
        <w:pStyle w:val="PL"/>
      </w:pPr>
      <w:r w:rsidRPr="00D165ED">
        <w:t xml:space="preserve">        networkArea:</w:t>
      </w:r>
    </w:p>
    <w:p w14:paraId="5C66F94F" w14:textId="77777777" w:rsidR="00542B1A" w:rsidRPr="00D165ED" w:rsidRDefault="00542B1A" w:rsidP="00542B1A">
      <w:pPr>
        <w:pStyle w:val="PL"/>
      </w:pPr>
      <w:r w:rsidRPr="00D165ED">
        <w:t xml:space="preserve">          $ref: 'TS29554_Npcf_BDTPolicyControl.yaml#/components/schemas/NetworkAreaInfo'</w:t>
      </w:r>
    </w:p>
    <w:p w14:paraId="757722C3" w14:textId="77777777" w:rsidR="00542B1A" w:rsidRPr="00D165ED" w:rsidRDefault="00542B1A" w:rsidP="00542B1A">
      <w:pPr>
        <w:pStyle w:val="PL"/>
      </w:pPr>
      <w:r w:rsidRPr="00D165ED">
        <w:t xml:space="preserve">        congestionInfo:</w:t>
      </w:r>
    </w:p>
    <w:p w14:paraId="767D9596" w14:textId="77777777" w:rsidR="00542B1A" w:rsidRPr="00D165ED" w:rsidRDefault="00542B1A" w:rsidP="00542B1A">
      <w:pPr>
        <w:pStyle w:val="PL"/>
      </w:pPr>
      <w:r w:rsidRPr="00D165ED">
        <w:t xml:space="preserve">          $ref: '#/components/schemas/CongestionInfo'</w:t>
      </w:r>
    </w:p>
    <w:p w14:paraId="4AE09A58" w14:textId="77777777" w:rsidR="00542B1A" w:rsidRPr="00D165ED" w:rsidRDefault="00542B1A" w:rsidP="00542B1A">
      <w:pPr>
        <w:pStyle w:val="PL"/>
      </w:pPr>
      <w:r w:rsidRPr="00D165ED">
        <w:t xml:space="preserve">        snssai:</w:t>
      </w:r>
    </w:p>
    <w:p w14:paraId="258E0FBE" w14:textId="77777777" w:rsidR="00542B1A" w:rsidRPr="00D165ED" w:rsidRDefault="00542B1A" w:rsidP="00542B1A">
      <w:pPr>
        <w:pStyle w:val="PL"/>
      </w:pPr>
      <w:r w:rsidRPr="00D165ED">
        <w:t xml:space="preserve">          $ref: 'TS29571_CommonData.yaml#/components/schemas/Snssai'</w:t>
      </w:r>
    </w:p>
    <w:p w14:paraId="55FEA378" w14:textId="77777777" w:rsidR="00542B1A" w:rsidRDefault="00542B1A" w:rsidP="00542B1A">
      <w:pPr>
        <w:pStyle w:val="PL"/>
      </w:pPr>
      <w:r>
        <w:t xml:space="preserve">      required:</w:t>
      </w:r>
    </w:p>
    <w:p w14:paraId="24D21C52" w14:textId="77777777" w:rsidR="00542B1A" w:rsidRDefault="00542B1A" w:rsidP="00542B1A">
      <w:pPr>
        <w:pStyle w:val="PL"/>
      </w:pPr>
      <w:r>
        <w:t xml:space="preserve">        - networkArea</w:t>
      </w:r>
    </w:p>
    <w:p w14:paraId="2B953495" w14:textId="77777777" w:rsidR="00542B1A" w:rsidRDefault="00542B1A" w:rsidP="00542B1A">
      <w:pPr>
        <w:pStyle w:val="PL"/>
      </w:pPr>
      <w:r>
        <w:t xml:space="preserve">        - congestionInfo</w:t>
      </w:r>
    </w:p>
    <w:p w14:paraId="160EF3DA" w14:textId="77777777" w:rsidR="00542B1A" w:rsidRDefault="00542B1A" w:rsidP="00542B1A">
      <w:pPr>
        <w:pStyle w:val="PL"/>
      </w:pPr>
    </w:p>
    <w:p w14:paraId="56AD9CC1" w14:textId="77777777" w:rsidR="00542B1A" w:rsidRPr="00D165ED" w:rsidRDefault="00542B1A" w:rsidP="00542B1A">
      <w:pPr>
        <w:pStyle w:val="PL"/>
      </w:pPr>
      <w:r w:rsidRPr="00D165ED">
        <w:t xml:space="preserve">    CongestionInfo:</w:t>
      </w:r>
    </w:p>
    <w:p w14:paraId="5D63788B" w14:textId="77777777" w:rsidR="00542B1A" w:rsidRPr="00D165ED" w:rsidRDefault="00542B1A" w:rsidP="00542B1A">
      <w:pPr>
        <w:pStyle w:val="PL"/>
      </w:pPr>
      <w:r w:rsidRPr="00D165ED">
        <w:t xml:space="preserve">      description: Represents the congestion information.</w:t>
      </w:r>
    </w:p>
    <w:p w14:paraId="4C1463EE" w14:textId="77777777" w:rsidR="00542B1A" w:rsidRPr="00D165ED" w:rsidRDefault="00542B1A" w:rsidP="00542B1A">
      <w:pPr>
        <w:pStyle w:val="PL"/>
      </w:pPr>
      <w:r w:rsidRPr="00D165ED">
        <w:t xml:space="preserve">      type: object</w:t>
      </w:r>
    </w:p>
    <w:p w14:paraId="454A8FD5" w14:textId="77777777" w:rsidR="00542B1A" w:rsidRPr="00D165ED" w:rsidRDefault="00542B1A" w:rsidP="00542B1A">
      <w:pPr>
        <w:pStyle w:val="PL"/>
      </w:pPr>
      <w:r w:rsidRPr="00D165ED">
        <w:t xml:space="preserve">      properties:</w:t>
      </w:r>
    </w:p>
    <w:p w14:paraId="587CA735" w14:textId="77777777" w:rsidR="00542B1A" w:rsidRPr="00D165ED" w:rsidRDefault="00542B1A" w:rsidP="00542B1A">
      <w:pPr>
        <w:pStyle w:val="PL"/>
      </w:pPr>
      <w:r w:rsidRPr="00D165ED">
        <w:t xml:space="preserve">        congType:</w:t>
      </w:r>
    </w:p>
    <w:p w14:paraId="41278B5F" w14:textId="77777777" w:rsidR="00542B1A" w:rsidRPr="00D165ED" w:rsidRDefault="00542B1A" w:rsidP="00542B1A">
      <w:pPr>
        <w:pStyle w:val="PL"/>
      </w:pPr>
      <w:r w:rsidRPr="00D165ED">
        <w:t xml:space="preserve">          $ref: '#/components/schemas/CongestionType'</w:t>
      </w:r>
    </w:p>
    <w:p w14:paraId="251AA3AA" w14:textId="77777777" w:rsidR="00542B1A" w:rsidRPr="00D165ED" w:rsidRDefault="00542B1A" w:rsidP="00542B1A">
      <w:pPr>
        <w:pStyle w:val="PL"/>
      </w:pPr>
      <w:r w:rsidRPr="00D165ED">
        <w:t xml:space="preserve">        timeIntev:</w:t>
      </w:r>
    </w:p>
    <w:p w14:paraId="0A0576AB" w14:textId="77777777" w:rsidR="00542B1A" w:rsidRPr="00D165ED" w:rsidRDefault="00542B1A" w:rsidP="00542B1A">
      <w:pPr>
        <w:pStyle w:val="PL"/>
      </w:pPr>
      <w:r w:rsidRPr="00D165ED">
        <w:t xml:space="preserve">          $ref: 'TS29122_CommonData.yaml#/components/schemas/TimeWindow'</w:t>
      </w:r>
    </w:p>
    <w:p w14:paraId="0EA643A8" w14:textId="77777777" w:rsidR="00542B1A" w:rsidRPr="00D165ED" w:rsidRDefault="00542B1A" w:rsidP="00542B1A">
      <w:pPr>
        <w:pStyle w:val="PL"/>
      </w:pPr>
      <w:r w:rsidRPr="00D165ED">
        <w:t xml:space="preserve">        nsi:</w:t>
      </w:r>
    </w:p>
    <w:p w14:paraId="1B7E4D17" w14:textId="77777777" w:rsidR="00542B1A" w:rsidRPr="00D165ED" w:rsidRDefault="00542B1A" w:rsidP="00542B1A">
      <w:pPr>
        <w:pStyle w:val="PL"/>
      </w:pPr>
      <w:r w:rsidRPr="00D165ED">
        <w:t xml:space="preserve">          $ref: '#/components/schemas/ThresholdLevel'</w:t>
      </w:r>
    </w:p>
    <w:p w14:paraId="576022A7" w14:textId="77777777" w:rsidR="00542B1A" w:rsidRPr="00D165ED" w:rsidRDefault="00542B1A" w:rsidP="00542B1A">
      <w:pPr>
        <w:pStyle w:val="PL"/>
      </w:pPr>
      <w:r w:rsidRPr="00D165ED">
        <w:t xml:space="preserve">        confidence:</w:t>
      </w:r>
    </w:p>
    <w:p w14:paraId="1E1E3C75" w14:textId="77777777" w:rsidR="00542B1A" w:rsidRPr="00D165ED" w:rsidRDefault="00542B1A" w:rsidP="00542B1A">
      <w:pPr>
        <w:pStyle w:val="PL"/>
      </w:pPr>
      <w:r w:rsidRPr="00D165ED">
        <w:t xml:space="preserve">          $ref: 'TS29571_CommonData.yaml#/components/schemas/Uinteger'</w:t>
      </w:r>
    </w:p>
    <w:p w14:paraId="09021B8A" w14:textId="77777777" w:rsidR="00542B1A" w:rsidRPr="00D165ED" w:rsidRDefault="00542B1A" w:rsidP="00542B1A">
      <w:pPr>
        <w:pStyle w:val="PL"/>
      </w:pPr>
      <w:r w:rsidRPr="00D165ED">
        <w:t xml:space="preserve">        topAppListUl:</w:t>
      </w:r>
    </w:p>
    <w:p w14:paraId="30E7381A" w14:textId="77777777" w:rsidR="00542B1A" w:rsidRPr="00D165ED" w:rsidRDefault="00542B1A" w:rsidP="00542B1A">
      <w:pPr>
        <w:pStyle w:val="PL"/>
      </w:pPr>
      <w:r w:rsidRPr="00D165ED">
        <w:t xml:space="preserve">          type: array</w:t>
      </w:r>
    </w:p>
    <w:p w14:paraId="3160156A" w14:textId="77777777" w:rsidR="00542B1A" w:rsidRPr="00D165ED" w:rsidRDefault="00542B1A" w:rsidP="00542B1A">
      <w:pPr>
        <w:pStyle w:val="PL"/>
      </w:pPr>
      <w:r w:rsidRPr="00D165ED">
        <w:t xml:space="preserve">          items:</w:t>
      </w:r>
    </w:p>
    <w:p w14:paraId="4E22406D" w14:textId="77777777" w:rsidR="00542B1A" w:rsidRPr="00D165ED" w:rsidRDefault="00542B1A" w:rsidP="00542B1A">
      <w:pPr>
        <w:pStyle w:val="PL"/>
      </w:pPr>
      <w:r w:rsidRPr="00D165ED">
        <w:t xml:space="preserve">            $ref: '#/components/schemas/TopApplication'</w:t>
      </w:r>
    </w:p>
    <w:p w14:paraId="130E62ED" w14:textId="77777777" w:rsidR="00542B1A" w:rsidRPr="00D165ED" w:rsidRDefault="00542B1A" w:rsidP="00542B1A">
      <w:pPr>
        <w:pStyle w:val="PL"/>
      </w:pPr>
      <w:r w:rsidRPr="00D165ED">
        <w:t xml:space="preserve">          minItems: 1</w:t>
      </w:r>
    </w:p>
    <w:p w14:paraId="29F5E2F5" w14:textId="77777777" w:rsidR="00542B1A" w:rsidRPr="00D165ED" w:rsidRDefault="00542B1A" w:rsidP="00542B1A">
      <w:pPr>
        <w:pStyle w:val="PL"/>
      </w:pPr>
      <w:r w:rsidRPr="00D165ED">
        <w:t xml:space="preserve">        topAppListDl:</w:t>
      </w:r>
    </w:p>
    <w:p w14:paraId="5910A812" w14:textId="77777777" w:rsidR="00542B1A" w:rsidRPr="00D165ED" w:rsidRDefault="00542B1A" w:rsidP="00542B1A">
      <w:pPr>
        <w:pStyle w:val="PL"/>
      </w:pPr>
      <w:r w:rsidRPr="00D165ED">
        <w:t xml:space="preserve">          type: array</w:t>
      </w:r>
    </w:p>
    <w:p w14:paraId="6F0C96EC" w14:textId="77777777" w:rsidR="00542B1A" w:rsidRPr="00D165ED" w:rsidRDefault="00542B1A" w:rsidP="00542B1A">
      <w:pPr>
        <w:pStyle w:val="PL"/>
      </w:pPr>
      <w:r w:rsidRPr="00D165ED">
        <w:t xml:space="preserve">          items:</w:t>
      </w:r>
    </w:p>
    <w:p w14:paraId="5106DA83" w14:textId="77777777" w:rsidR="00542B1A" w:rsidRPr="00D165ED" w:rsidRDefault="00542B1A" w:rsidP="00542B1A">
      <w:pPr>
        <w:pStyle w:val="PL"/>
      </w:pPr>
      <w:r w:rsidRPr="00D165ED">
        <w:t xml:space="preserve">            $ref: '#/components/schemas/TopApplication'</w:t>
      </w:r>
    </w:p>
    <w:p w14:paraId="0EF9BA52" w14:textId="77777777" w:rsidR="00542B1A" w:rsidRPr="00D165ED" w:rsidRDefault="00542B1A" w:rsidP="00542B1A">
      <w:pPr>
        <w:pStyle w:val="PL"/>
      </w:pPr>
      <w:r w:rsidRPr="00D165ED">
        <w:t xml:space="preserve">          minItems: 1</w:t>
      </w:r>
    </w:p>
    <w:p w14:paraId="1D6D9064" w14:textId="77777777" w:rsidR="00542B1A" w:rsidRPr="00D165ED" w:rsidRDefault="00542B1A" w:rsidP="00542B1A">
      <w:pPr>
        <w:pStyle w:val="PL"/>
      </w:pPr>
      <w:r w:rsidRPr="00D165ED">
        <w:t xml:space="preserve">      required:</w:t>
      </w:r>
    </w:p>
    <w:p w14:paraId="0F491370" w14:textId="77777777" w:rsidR="00542B1A" w:rsidRPr="00D165ED" w:rsidRDefault="00542B1A" w:rsidP="00542B1A">
      <w:pPr>
        <w:pStyle w:val="PL"/>
      </w:pPr>
      <w:r w:rsidRPr="00D165ED">
        <w:t xml:space="preserve">        - congType</w:t>
      </w:r>
    </w:p>
    <w:p w14:paraId="017B71A1" w14:textId="77777777" w:rsidR="00542B1A" w:rsidRPr="00D165ED" w:rsidRDefault="00542B1A" w:rsidP="00542B1A">
      <w:pPr>
        <w:pStyle w:val="PL"/>
      </w:pPr>
      <w:r w:rsidRPr="00D165ED">
        <w:t xml:space="preserve">        - timeIntev</w:t>
      </w:r>
    </w:p>
    <w:p w14:paraId="77C2DAF7" w14:textId="77777777" w:rsidR="00542B1A" w:rsidRPr="00D165ED" w:rsidRDefault="00542B1A" w:rsidP="00542B1A">
      <w:pPr>
        <w:pStyle w:val="PL"/>
      </w:pPr>
      <w:r w:rsidRPr="00D165ED">
        <w:t xml:space="preserve">        - nsi</w:t>
      </w:r>
    </w:p>
    <w:p w14:paraId="09573FC1" w14:textId="77777777" w:rsidR="00542B1A" w:rsidRDefault="00542B1A" w:rsidP="00542B1A">
      <w:pPr>
        <w:pStyle w:val="PL"/>
      </w:pPr>
    </w:p>
    <w:p w14:paraId="73357E17" w14:textId="77777777" w:rsidR="00542B1A" w:rsidRPr="00D165ED" w:rsidRDefault="00542B1A" w:rsidP="00542B1A">
      <w:pPr>
        <w:pStyle w:val="PL"/>
      </w:pPr>
      <w:r w:rsidRPr="00D165ED">
        <w:t xml:space="preserve">    TopApplication:</w:t>
      </w:r>
    </w:p>
    <w:p w14:paraId="66333449" w14:textId="77777777" w:rsidR="00542B1A" w:rsidRPr="00D165ED" w:rsidRDefault="00542B1A" w:rsidP="00542B1A">
      <w:pPr>
        <w:pStyle w:val="PL"/>
      </w:pPr>
      <w:r w:rsidRPr="00D165ED">
        <w:t xml:space="preserve">      description: Top application that contributes the most to the traffic.</w:t>
      </w:r>
    </w:p>
    <w:p w14:paraId="5569BF24" w14:textId="77777777" w:rsidR="00542B1A" w:rsidRPr="00D165ED" w:rsidRDefault="00542B1A" w:rsidP="00542B1A">
      <w:pPr>
        <w:pStyle w:val="PL"/>
      </w:pPr>
      <w:r w:rsidRPr="00D165ED">
        <w:t xml:space="preserve">      type: object</w:t>
      </w:r>
    </w:p>
    <w:p w14:paraId="54D6B420" w14:textId="77777777" w:rsidR="00542B1A" w:rsidRPr="00D165ED" w:rsidRDefault="00542B1A" w:rsidP="00542B1A">
      <w:pPr>
        <w:pStyle w:val="PL"/>
      </w:pPr>
      <w:r w:rsidRPr="00D165ED">
        <w:t xml:space="preserve">      properties:</w:t>
      </w:r>
    </w:p>
    <w:p w14:paraId="4BC9069E" w14:textId="77777777" w:rsidR="00542B1A" w:rsidRPr="00D165ED" w:rsidRDefault="00542B1A" w:rsidP="00542B1A">
      <w:pPr>
        <w:pStyle w:val="PL"/>
      </w:pPr>
      <w:r w:rsidRPr="00D165ED">
        <w:lastRenderedPageBreak/>
        <w:t xml:space="preserve">        appId:</w:t>
      </w:r>
    </w:p>
    <w:p w14:paraId="7A0FB0D0" w14:textId="77777777" w:rsidR="00542B1A" w:rsidRPr="00D165ED" w:rsidRDefault="00542B1A" w:rsidP="00542B1A">
      <w:pPr>
        <w:pStyle w:val="PL"/>
      </w:pPr>
      <w:r w:rsidRPr="00D165ED">
        <w:t xml:space="preserve">          $ref: 'TS29571_CommonData.yaml#/components/schemas/ApplicationId'</w:t>
      </w:r>
    </w:p>
    <w:p w14:paraId="46FF1E76" w14:textId="77777777" w:rsidR="00542B1A" w:rsidRPr="00D165ED" w:rsidRDefault="00542B1A" w:rsidP="00542B1A">
      <w:pPr>
        <w:pStyle w:val="PL"/>
      </w:pPr>
      <w:r w:rsidRPr="00D165ED">
        <w:t xml:space="preserve">        ipTrafficFilter:</w:t>
      </w:r>
    </w:p>
    <w:p w14:paraId="44407B4B" w14:textId="77777777" w:rsidR="00542B1A" w:rsidRPr="00D165ED" w:rsidRDefault="00542B1A" w:rsidP="00542B1A">
      <w:pPr>
        <w:pStyle w:val="PL"/>
      </w:pPr>
      <w:r w:rsidRPr="00D165ED">
        <w:t xml:space="preserve">          $ref: 'TS29122_CommonData.yaml#/components/schemas/FlowInfo'</w:t>
      </w:r>
    </w:p>
    <w:p w14:paraId="78C6D1B2" w14:textId="77777777" w:rsidR="00542B1A" w:rsidRPr="00D165ED" w:rsidRDefault="00542B1A" w:rsidP="00542B1A">
      <w:pPr>
        <w:pStyle w:val="PL"/>
      </w:pPr>
      <w:r w:rsidRPr="00D165ED">
        <w:t xml:space="preserve">        ratio:</w:t>
      </w:r>
    </w:p>
    <w:p w14:paraId="7E67979D" w14:textId="77777777" w:rsidR="00542B1A" w:rsidRPr="00D165ED" w:rsidRDefault="00542B1A" w:rsidP="00542B1A">
      <w:pPr>
        <w:pStyle w:val="PL"/>
      </w:pPr>
      <w:r w:rsidRPr="00D165ED">
        <w:t xml:space="preserve">          $ref: 'TS29571_CommonData.yaml#/components/schemas/SamplingRatio'</w:t>
      </w:r>
    </w:p>
    <w:p w14:paraId="67306F46" w14:textId="77777777" w:rsidR="00542B1A" w:rsidRDefault="00542B1A" w:rsidP="00542B1A">
      <w:pPr>
        <w:pStyle w:val="PL"/>
      </w:pPr>
      <w:r>
        <w:t xml:space="preserve">      oneOf:</w:t>
      </w:r>
    </w:p>
    <w:p w14:paraId="4829B967" w14:textId="77777777" w:rsidR="00542B1A" w:rsidRDefault="00542B1A" w:rsidP="00542B1A">
      <w:pPr>
        <w:pStyle w:val="PL"/>
      </w:pPr>
      <w:r>
        <w:t xml:space="preserve">        - required: [appId]</w:t>
      </w:r>
    </w:p>
    <w:p w14:paraId="03BA909E" w14:textId="77777777" w:rsidR="00542B1A" w:rsidRDefault="00542B1A" w:rsidP="00542B1A">
      <w:pPr>
        <w:pStyle w:val="PL"/>
      </w:pPr>
      <w:r>
        <w:t xml:space="preserve">        - required: [ipTrafficFilter]</w:t>
      </w:r>
    </w:p>
    <w:p w14:paraId="274ABBF7" w14:textId="77777777" w:rsidR="00542B1A" w:rsidRDefault="00542B1A" w:rsidP="00542B1A">
      <w:pPr>
        <w:pStyle w:val="PL"/>
      </w:pPr>
    </w:p>
    <w:p w14:paraId="7919BFE7" w14:textId="77777777" w:rsidR="00542B1A" w:rsidRPr="00D165ED" w:rsidRDefault="00542B1A" w:rsidP="00542B1A">
      <w:pPr>
        <w:pStyle w:val="PL"/>
      </w:pPr>
      <w:r w:rsidRPr="00D165ED">
        <w:t xml:space="preserve">    QosSustainabilityInfo:</w:t>
      </w:r>
    </w:p>
    <w:p w14:paraId="6BE40491" w14:textId="77777777" w:rsidR="00542B1A" w:rsidRPr="00D165ED" w:rsidRDefault="00542B1A" w:rsidP="00542B1A">
      <w:pPr>
        <w:pStyle w:val="PL"/>
      </w:pPr>
      <w:r w:rsidRPr="00D165ED">
        <w:t xml:space="preserve">      description: Represents the QoS Sustainability information.</w:t>
      </w:r>
    </w:p>
    <w:p w14:paraId="25900E10" w14:textId="77777777" w:rsidR="00542B1A" w:rsidRPr="00D165ED" w:rsidRDefault="00542B1A" w:rsidP="00542B1A">
      <w:pPr>
        <w:pStyle w:val="PL"/>
      </w:pPr>
      <w:r w:rsidRPr="00D165ED">
        <w:t xml:space="preserve">      </w:t>
      </w:r>
      <w:r>
        <w:t>t</w:t>
      </w:r>
      <w:r w:rsidRPr="00D165ED">
        <w:t>ype: object</w:t>
      </w:r>
    </w:p>
    <w:p w14:paraId="22783822" w14:textId="77777777" w:rsidR="00542B1A" w:rsidRPr="00D165ED" w:rsidRDefault="00542B1A" w:rsidP="00542B1A">
      <w:pPr>
        <w:pStyle w:val="PL"/>
      </w:pPr>
      <w:r w:rsidRPr="00D165ED">
        <w:t xml:space="preserve">      properties:</w:t>
      </w:r>
    </w:p>
    <w:p w14:paraId="790E2C4B" w14:textId="77777777" w:rsidR="00542B1A" w:rsidRPr="00D165ED" w:rsidRDefault="00542B1A" w:rsidP="00542B1A">
      <w:pPr>
        <w:pStyle w:val="PL"/>
      </w:pPr>
      <w:r w:rsidRPr="00D165ED">
        <w:t xml:space="preserve">        areaInfo:</w:t>
      </w:r>
    </w:p>
    <w:p w14:paraId="2FC61F13" w14:textId="77777777" w:rsidR="00542B1A" w:rsidRPr="00D165ED" w:rsidRDefault="00542B1A" w:rsidP="00542B1A">
      <w:pPr>
        <w:pStyle w:val="PL"/>
      </w:pPr>
      <w:r w:rsidRPr="00D165ED">
        <w:t xml:space="preserve">          $ref: 'TS29554_Npcf_BDTPolicyControl.yaml#/components/schemas/NetworkAreaInfo'</w:t>
      </w:r>
    </w:p>
    <w:p w14:paraId="5EA2F00C" w14:textId="77777777" w:rsidR="00542B1A" w:rsidRPr="00D165ED" w:rsidRDefault="00542B1A" w:rsidP="00542B1A">
      <w:pPr>
        <w:pStyle w:val="PL"/>
      </w:pPr>
      <w:r w:rsidRPr="00D165ED">
        <w:t xml:space="preserve">        startTs:</w:t>
      </w:r>
    </w:p>
    <w:p w14:paraId="2BDFD587" w14:textId="77777777" w:rsidR="00542B1A" w:rsidRPr="00D165ED" w:rsidRDefault="00542B1A" w:rsidP="00542B1A">
      <w:pPr>
        <w:pStyle w:val="PL"/>
      </w:pPr>
      <w:r w:rsidRPr="00D165ED">
        <w:t xml:space="preserve">          $ref: 'TS29571_CommonData.yaml#/components/schemas/DateTime'</w:t>
      </w:r>
    </w:p>
    <w:p w14:paraId="450F555D" w14:textId="77777777" w:rsidR="00542B1A" w:rsidRPr="00D165ED" w:rsidRDefault="00542B1A" w:rsidP="00542B1A">
      <w:pPr>
        <w:pStyle w:val="PL"/>
      </w:pPr>
      <w:r w:rsidRPr="00D165ED">
        <w:t xml:space="preserve">        endTs:</w:t>
      </w:r>
    </w:p>
    <w:p w14:paraId="784AA8E6" w14:textId="77777777" w:rsidR="00542B1A" w:rsidRPr="00D165ED" w:rsidRDefault="00542B1A" w:rsidP="00542B1A">
      <w:pPr>
        <w:pStyle w:val="PL"/>
      </w:pPr>
      <w:r w:rsidRPr="00D165ED">
        <w:t xml:space="preserve">          $ref: 'TS29571_CommonData.yaml#/components/schemas/DateTime'</w:t>
      </w:r>
    </w:p>
    <w:p w14:paraId="633E70C5" w14:textId="77777777" w:rsidR="00542B1A" w:rsidRPr="00D165ED" w:rsidRDefault="00542B1A" w:rsidP="00542B1A">
      <w:pPr>
        <w:pStyle w:val="PL"/>
      </w:pPr>
      <w:r w:rsidRPr="00D165ED">
        <w:t xml:space="preserve">        qosFlowRetThd:</w:t>
      </w:r>
    </w:p>
    <w:p w14:paraId="6D792116" w14:textId="77777777" w:rsidR="00542B1A" w:rsidRPr="00D165ED" w:rsidRDefault="00542B1A" w:rsidP="00542B1A">
      <w:pPr>
        <w:pStyle w:val="PL"/>
      </w:pPr>
      <w:r w:rsidRPr="00D165ED">
        <w:t xml:space="preserve">          $ref: '#/components/schemas/RetainabilityThreshold'</w:t>
      </w:r>
    </w:p>
    <w:p w14:paraId="5AF73BEE" w14:textId="77777777" w:rsidR="00542B1A" w:rsidRPr="00D165ED" w:rsidRDefault="00542B1A" w:rsidP="00542B1A">
      <w:pPr>
        <w:pStyle w:val="PL"/>
      </w:pPr>
      <w:r w:rsidRPr="00D165ED">
        <w:t xml:space="preserve">        ranUeThrouThd:</w:t>
      </w:r>
    </w:p>
    <w:p w14:paraId="59C30BE0" w14:textId="77777777" w:rsidR="00542B1A" w:rsidRPr="00D165ED" w:rsidRDefault="00542B1A" w:rsidP="00542B1A">
      <w:pPr>
        <w:pStyle w:val="PL"/>
      </w:pPr>
      <w:r w:rsidRPr="00D165ED">
        <w:t xml:space="preserve">          $ref: 'TS29571_CommonData.yaml#/components/schemas/BitRate'</w:t>
      </w:r>
    </w:p>
    <w:p w14:paraId="2AAB783A" w14:textId="77777777" w:rsidR="00542B1A" w:rsidRPr="00D165ED" w:rsidRDefault="00542B1A" w:rsidP="00542B1A">
      <w:pPr>
        <w:pStyle w:val="PL"/>
      </w:pPr>
      <w:r w:rsidRPr="00D165ED">
        <w:t xml:space="preserve">        snssai:</w:t>
      </w:r>
    </w:p>
    <w:p w14:paraId="0F301979" w14:textId="77777777" w:rsidR="00542B1A" w:rsidRPr="00D165ED" w:rsidRDefault="00542B1A" w:rsidP="00542B1A">
      <w:pPr>
        <w:pStyle w:val="PL"/>
      </w:pPr>
      <w:r w:rsidRPr="00D165ED">
        <w:t xml:space="preserve">          $ref: 'TS29571_CommonData.yaml#/components/schemas/Snssai'</w:t>
      </w:r>
    </w:p>
    <w:p w14:paraId="434DE69D" w14:textId="77777777" w:rsidR="00542B1A" w:rsidRPr="00D165ED" w:rsidRDefault="00542B1A" w:rsidP="00542B1A">
      <w:pPr>
        <w:pStyle w:val="PL"/>
      </w:pPr>
      <w:r w:rsidRPr="00D165ED">
        <w:t xml:space="preserve">        confidence:</w:t>
      </w:r>
    </w:p>
    <w:p w14:paraId="1E94DC98" w14:textId="77777777" w:rsidR="00542B1A" w:rsidRPr="00D165ED" w:rsidRDefault="00542B1A" w:rsidP="00542B1A">
      <w:pPr>
        <w:pStyle w:val="PL"/>
      </w:pPr>
      <w:r w:rsidRPr="00D165ED">
        <w:t xml:space="preserve">          $ref: 'TS29571_CommonData.yaml#/components/schemas/Uinteger'</w:t>
      </w:r>
    </w:p>
    <w:p w14:paraId="4FDF789A" w14:textId="77777777" w:rsidR="00542B1A" w:rsidRDefault="00542B1A" w:rsidP="00542B1A">
      <w:pPr>
        <w:pStyle w:val="PL"/>
      </w:pPr>
      <w:r>
        <w:t xml:space="preserve">      one</w:t>
      </w:r>
      <w:r>
        <w:rPr>
          <w:lang w:val="en-US" w:eastAsia="zh-CN"/>
        </w:rPr>
        <w:t>O</w:t>
      </w:r>
      <w:r>
        <w:t>f:</w:t>
      </w:r>
    </w:p>
    <w:p w14:paraId="4B228D6D" w14:textId="77777777" w:rsidR="00542B1A" w:rsidRDefault="00542B1A" w:rsidP="00542B1A">
      <w:pPr>
        <w:pStyle w:val="PL"/>
      </w:pPr>
      <w:r>
        <w:t xml:space="preserve">        - required: [qosFlowRetThd]</w:t>
      </w:r>
    </w:p>
    <w:p w14:paraId="07987481" w14:textId="77777777" w:rsidR="00542B1A" w:rsidRDefault="00542B1A" w:rsidP="00542B1A">
      <w:pPr>
        <w:pStyle w:val="PL"/>
      </w:pPr>
      <w:r>
        <w:t xml:space="preserve">        - required: [ranUeThrouThd]</w:t>
      </w:r>
    </w:p>
    <w:p w14:paraId="7EBA2D89" w14:textId="77777777" w:rsidR="00542B1A" w:rsidRDefault="00542B1A" w:rsidP="00542B1A">
      <w:pPr>
        <w:pStyle w:val="PL"/>
      </w:pPr>
    </w:p>
    <w:p w14:paraId="4771D535" w14:textId="77777777" w:rsidR="00542B1A" w:rsidRPr="00B04782" w:rsidRDefault="00542B1A" w:rsidP="00542B1A">
      <w:pPr>
        <w:pStyle w:val="PL"/>
      </w:pPr>
      <w:r w:rsidRPr="00D165ED">
        <w:t xml:space="preserve"> </w:t>
      </w:r>
      <w:r w:rsidRPr="00B04782">
        <w:t xml:space="preserve">   QosRequirement:</w:t>
      </w:r>
    </w:p>
    <w:p w14:paraId="750D3694" w14:textId="77777777" w:rsidR="00542B1A" w:rsidRPr="00D165ED" w:rsidRDefault="00542B1A" w:rsidP="00542B1A">
      <w:pPr>
        <w:pStyle w:val="PL"/>
      </w:pPr>
      <w:r w:rsidRPr="00D165ED">
        <w:t xml:space="preserve">      description: Represents the QoS requirements.</w:t>
      </w:r>
    </w:p>
    <w:p w14:paraId="16F3D44A" w14:textId="77777777" w:rsidR="00542B1A" w:rsidRPr="00D165ED" w:rsidRDefault="00542B1A" w:rsidP="00542B1A">
      <w:pPr>
        <w:pStyle w:val="PL"/>
      </w:pPr>
      <w:r w:rsidRPr="00D165ED">
        <w:t xml:space="preserve">      </w:t>
      </w:r>
      <w:r>
        <w:t>t</w:t>
      </w:r>
      <w:r w:rsidRPr="00D165ED">
        <w:t>ype: object</w:t>
      </w:r>
    </w:p>
    <w:p w14:paraId="2323CC90" w14:textId="77777777" w:rsidR="00542B1A" w:rsidRPr="00D165ED" w:rsidRDefault="00542B1A" w:rsidP="00542B1A">
      <w:pPr>
        <w:pStyle w:val="PL"/>
      </w:pPr>
      <w:r w:rsidRPr="00D165ED">
        <w:t xml:space="preserve">      properties:</w:t>
      </w:r>
    </w:p>
    <w:p w14:paraId="2F6B7433" w14:textId="77777777" w:rsidR="00542B1A" w:rsidRPr="00D165ED" w:rsidRDefault="00542B1A" w:rsidP="00542B1A">
      <w:pPr>
        <w:pStyle w:val="PL"/>
      </w:pPr>
      <w:r w:rsidRPr="00D165ED">
        <w:t xml:space="preserve">        5qi:</w:t>
      </w:r>
    </w:p>
    <w:p w14:paraId="485591BB" w14:textId="77777777" w:rsidR="00542B1A" w:rsidRPr="00D165ED" w:rsidRDefault="00542B1A" w:rsidP="00542B1A">
      <w:pPr>
        <w:pStyle w:val="PL"/>
      </w:pPr>
      <w:r w:rsidRPr="00D165ED">
        <w:t xml:space="preserve">          $ref: 'TS29571_CommonData.yaml#/components/schemas/5Qi'</w:t>
      </w:r>
    </w:p>
    <w:p w14:paraId="15C49E89" w14:textId="77777777" w:rsidR="00542B1A" w:rsidRPr="00D165ED" w:rsidRDefault="00542B1A" w:rsidP="00542B1A">
      <w:pPr>
        <w:pStyle w:val="PL"/>
      </w:pPr>
      <w:r w:rsidRPr="00D165ED">
        <w:t xml:space="preserve">        gfbrUl:</w:t>
      </w:r>
    </w:p>
    <w:p w14:paraId="33029AF4" w14:textId="77777777" w:rsidR="00542B1A" w:rsidRPr="00D165ED" w:rsidRDefault="00542B1A" w:rsidP="00542B1A">
      <w:pPr>
        <w:pStyle w:val="PL"/>
      </w:pPr>
      <w:r w:rsidRPr="00D165ED">
        <w:t xml:space="preserve">          $ref: 'TS29571_CommonData.yaml#/components/schemas/BitRate'</w:t>
      </w:r>
    </w:p>
    <w:p w14:paraId="05FF4A6D" w14:textId="77777777" w:rsidR="00542B1A" w:rsidRPr="00D165ED" w:rsidRDefault="00542B1A" w:rsidP="00542B1A">
      <w:pPr>
        <w:pStyle w:val="PL"/>
      </w:pPr>
      <w:r w:rsidRPr="00D165ED">
        <w:t xml:space="preserve">        gfbrDl:</w:t>
      </w:r>
    </w:p>
    <w:p w14:paraId="2DD6EB86" w14:textId="77777777" w:rsidR="00542B1A" w:rsidRPr="00D165ED" w:rsidRDefault="00542B1A" w:rsidP="00542B1A">
      <w:pPr>
        <w:pStyle w:val="PL"/>
      </w:pPr>
      <w:r w:rsidRPr="00D165ED">
        <w:t xml:space="preserve">          $ref: 'TS29571_CommonData.yaml#/components/schemas/BitRate'</w:t>
      </w:r>
    </w:p>
    <w:p w14:paraId="291648CD" w14:textId="77777777" w:rsidR="00542B1A" w:rsidRPr="00D165ED" w:rsidRDefault="00542B1A" w:rsidP="00542B1A">
      <w:pPr>
        <w:pStyle w:val="PL"/>
      </w:pPr>
      <w:r w:rsidRPr="00D165ED">
        <w:t xml:space="preserve">        resType:</w:t>
      </w:r>
    </w:p>
    <w:p w14:paraId="56F3A122" w14:textId="77777777" w:rsidR="00542B1A" w:rsidRPr="00D165ED" w:rsidRDefault="00542B1A" w:rsidP="00542B1A">
      <w:pPr>
        <w:pStyle w:val="PL"/>
      </w:pPr>
      <w:r w:rsidRPr="00D165ED">
        <w:t xml:space="preserve">          $ref: 'TS29571_CommonData.yaml#/components/schemas/QosResourceType'</w:t>
      </w:r>
    </w:p>
    <w:p w14:paraId="5B798C30" w14:textId="77777777" w:rsidR="00542B1A" w:rsidRPr="00D165ED" w:rsidRDefault="00542B1A" w:rsidP="00542B1A">
      <w:pPr>
        <w:pStyle w:val="PL"/>
      </w:pPr>
      <w:r w:rsidRPr="00D165ED">
        <w:t xml:space="preserve">        pdb:</w:t>
      </w:r>
    </w:p>
    <w:p w14:paraId="6103EA6C" w14:textId="77777777" w:rsidR="00542B1A" w:rsidRPr="00D165ED" w:rsidRDefault="00542B1A" w:rsidP="00542B1A">
      <w:pPr>
        <w:pStyle w:val="PL"/>
      </w:pPr>
      <w:r w:rsidRPr="00D165ED">
        <w:t xml:space="preserve">          $ref: 'TS29571_CommonData.yaml#/components/schemas/PacketDelBudget'</w:t>
      </w:r>
    </w:p>
    <w:p w14:paraId="6E451B08" w14:textId="77777777" w:rsidR="00542B1A" w:rsidRPr="00D165ED" w:rsidRDefault="00542B1A" w:rsidP="00542B1A">
      <w:pPr>
        <w:pStyle w:val="PL"/>
      </w:pPr>
      <w:r w:rsidRPr="00D165ED">
        <w:t xml:space="preserve">        per:</w:t>
      </w:r>
    </w:p>
    <w:p w14:paraId="6C2AEE07" w14:textId="77777777" w:rsidR="00542B1A" w:rsidRPr="00D165ED" w:rsidRDefault="00542B1A" w:rsidP="00542B1A">
      <w:pPr>
        <w:pStyle w:val="PL"/>
      </w:pPr>
      <w:r w:rsidRPr="00D165ED">
        <w:t xml:space="preserve">          $ref: 'TS29571_CommonData.yaml#/components/schemas/PacketErrRate'</w:t>
      </w:r>
    </w:p>
    <w:p w14:paraId="45FA6094" w14:textId="77777777" w:rsidR="00542B1A" w:rsidRDefault="00542B1A" w:rsidP="00542B1A">
      <w:pPr>
        <w:pStyle w:val="PL"/>
      </w:pPr>
      <w:r>
        <w:t xml:space="preserve">      oneOf:</w:t>
      </w:r>
    </w:p>
    <w:p w14:paraId="3157E61B" w14:textId="77777777" w:rsidR="00542B1A" w:rsidRDefault="00542B1A" w:rsidP="00542B1A">
      <w:pPr>
        <w:pStyle w:val="PL"/>
      </w:pPr>
      <w:r>
        <w:t xml:space="preserve">        - required: [5qi]</w:t>
      </w:r>
    </w:p>
    <w:p w14:paraId="14237992" w14:textId="77777777" w:rsidR="00542B1A" w:rsidRDefault="00542B1A" w:rsidP="00542B1A">
      <w:pPr>
        <w:pStyle w:val="PL"/>
      </w:pPr>
      <w:r>
        <w:t xml:space="preserve">        - required: [resType]</w:t>
      </w:r>
    </w:p>
    <w:p w14:paraId="2FFB8EC3" w14:textId="77777777" w:rsidR="00542B1A" w:rsidRPr="00D165ED" w:rsidRDefault="00542B1A" w:rsidP="00542B1A">
      <w:pPr>
        <w:pStyle w:val="PL"/>
      </w:pPr>
      <w:r w:rsidRPr="00D165ED">
        <w:t xml:space="preserve">    ThresholdLevel:</w:t>
      </w:r>
    </w:p>
    <w:p w14:paraId="60A09592" w14:textId="77777777" w:rsidR="00542B1A" w:rsidRPr="00D165ED" w:rsidRDefault="00542B1A" w:rsidP="00542B1A">
      <w:pPr>
        <w:pStyle w:val="PL"/>
      </w:pPr>
      <w:r w:rsidRPr="00D165ED">
        <w:t xml:space="preserve">      description: Represents a threshold level.</w:t>
      </w:r>
    </w:p>
    <w:p w14:paraId="0B96EDDD" w14:textId="77777777" w:rsidR="00542B1A" w:rsidRPr="00D165ED" w:rsidRDefault="00542B1A" w:rsidP="00542B1A">
      <w:pPr>
        <w:pStyle w:val="PL"/>
      </w:pPr>
      <w:r w:rsidRPr="00D165ED">
        <w:t xml:space="preserve">      type: object</w:t>
      </w:r>
    </w:p>
    <w:p w14:paraId="382FF95F" w14:textId="77777777" w:rsidR="00542B1A" w:rsidRPr="00D165ED" w:rsidRDefault="00542B1A" w:rsidP="00542B1A">
      <w:pPr>
        <w:pStyle w:val="PL"/>
      </w:pPr>
      <w:r w:rsidRPr="00D165ED">
        <w:t xml:space="preserve">      properties:</w:t>
      </w:r>
    </w:p>
    <w:p w14:paraId="237E934C" w14:textId="77777777" w:rsidR="00542B1A" w:rsidRPr="00D165ED" w:rsidRDefault="00542B1A" w:rsidP="00542B1A">
      <w:pPr>
        <w:pStyle w:val="PL"/>
      </w:pPr>
      <w:r w:rsidRPr="00D165ED">
        <w:t xml:space="preserve">        congLevel:</w:t>
      </w:r>
    </w:p>
    <w:p w14:paraId="49E57FA9" w14:textId="77777777" w:rsidR="00542B1A" w:rsidRPr="00D165ED" w:rsidRDefault="00542B1A" w:rsidP="00542B1A">
      <w:pPr>
        <w:pStyle w:val="PL"/>
      </w:pPr>
      <w:r w:rsidRPr="00D165ED">
        <w:t xml:space="preserve">          type: integer</w:t>
      </w:r>
    </w:p>
    <w:p w14:paraId="045F40F4" w14:textId="77777777" w:rsidR="00542B1A" w:rsidRPr="00D165ED" w:rsidRDefault="00542B1A" w:rsidP="00542B1A">
      <w:pPr>
        <w:pStyle w:val="PL"/>
      </w:pPr>
      <w:r w:rsidRPr="00D165ED">
        <w:t xml:space="preserve">        nfLoadLevel:</w:t>
      </w:r>
    </w:p>
    <w:p w14:paraId="554B79DA" w14:textId="77777777" w:rsidR="00542B1A" w:rsidRPr="00D165ED" w:rsidRDefault="00542B1A" w:rsidP="00542B1A">
      <w:pPr>
        <w:pStyle w:val="PL"/>
      </w:pPr>
      <w:r w:rsidRPr="00D165ED">
        <w:t xml:space="preserve">          type: integer</w:t>
      </w:r>
    </w:p>
    <w:p w14:paraId="4B8E764A" w14:textId="77777777" w:rsidR="00542B1A" w:rsidRPr="00D165ED" w:rsidRDefault="00542B1A" w:rsidP="00542B1A">
      <w:pPr>
        <w:pStyle w:val="PL"/>
      </w:pPr>
      <w:r w:rsidRPr="00D165ED">
        <w:t xml:space="preserve">        nfCpuUsage:</w:t>
      </w:r>
    </w:p>
    <w:p w14:paraId="335CC369" w14:textId="77777777" w:rsidR="00542B1A" w:rsidRPr="00D165ED" w:rsidRDefault="00542B1A" w:rsidP="00542B1A">
      <w:pPr>
        <w:pStyle w:val="PL"/>
      </w:pPr>
      <w:r w:rsidRPr="00D165ED">
        <w:t xml:space="preserve">          type: integer</w:t>
      </w:r>
    </w:p>
    <w:p w14:paraId="08C15469" w14:textId="77777777" w:rsidR="00542B1A" w:rsidRPr="00D165ED" w:rsidRDefault="00542B1A" w:rsidP="00542B1A">
      <w:pPr>
        <w:pStyle w:val="PL"/>
      </w:pPr>
      <w:r w:rsidRPr="00D165ED">
        <w:t xml:space="preserve">        nfMemoryUsage:</w:t>
      </w:r>
    </w:p>
    <w:p w14:paraId="7BCFFBA2" w14:textId="77777777" w:rsidR="00542B1A" w:rsidRPr="00D165ED" w:rsidRDefault="00542B1A" w:rsidP="00542B1A">
      <w:pPr>
        <w:pStyle w:val="PL"/>
      </w:pPr>
      <w:r w:rsidRPr="00D165ED">
        <w:t xml:space="preserve">          type: integer</w:t>
      </w:r>
    </w:p>
    <w:p w14:paraId="74F57E98" w14:textId="77777777" w:rsidR="00542B1A" w:rsidRPr="00D165ED" w:rsidRDefault="00542B1A" w:rsidP="00542B1A">
      <w:pPr>
        <w:pStyle w:val="PL"/>
      </w:pPr>
      <w:r w:rsidRPr="00D165ED">
        <w:t xml:space="preserve">        nfStorageUsage:</w:t>
      </w:r>
    </w:p>
    <w:p w14:paraId="09067A18" w14:textId="77777777" w:rsidR="00542B1A" w:rsidRPr="00D165ED" w:rsidRDefault="00542B1A" w:rsidP="00542B1A">
      <w:pPr>
        <w:pStyle w:val="PL"/>
      </w:pPr>
      <w:r w:rsidRPr="00D165ED">
        <w:t xml:space="preserve">          type: integer</w:t>
      </w:r>
    </w:p>
    <w:p w14:paraId="58869B59" w14:textId="77777777" w:rsidR="00542B1A" w:rsidRPr="00D165ED" w:rsidRDefault="00542B1A" w:rsidP="00542B1A">
      <w:pPr>
        <w:pStyle w:val="PL"/>
      </w:pPr>
      <w:r w:rsidRPr="00D165ED">
        <w:t xml:space="preserve">        </w:t>
      </w:r>
      <w:r w:rsidRPr="00D165ED">
        <w:rPr>
          <w:lang w:eastAsia="zh-CN"/>
        </w:rPr>
        <w:t>avgTrafficRate</w:t>
      </w:r>
      <w:r w:rsidRPr="00D165ED">
        <w:t>:</w:t>
      </w:r>
    </w:p>
    <w:p w14:paraId="3F027AC0" w14:textId="77777777" w:rsidR="00542B1A" w:rsidRPr="00D165ED" w:rsidRDefault="00542B1A" w:rsidP="00542B1A">
      <w:pPr>
        <w:pStyle w:val="PL"/>
      </w:pPr>
      <w:r w:rsidRPr="00D165ED">
        <w:t xml:space="preserve">          $ref: 'TS29571_CommonData.yaml#/components/schemas/BitRate'</w:t>
      </w:r>
    </w:p>
    <w:p w14:paraId="5D2BF449" w14:textId="77777777" w:rsidR="00542B1A" w:rsidRPr="00D165ED" w:rsidRDefault="00542B1A" w:rsidP="00542B1A">
      <w:pPr>
        <w:pStyle w:val="PL"/>
      </w:pPr>
      <w:r w:rsidRPr="00D165ED">
        <w:t xml:space="preserve">        maxTrafficRate:</w:t>
      </w:r>
    </w:p>
    <w:p w14:paraId="7A477ADE" w14:textId="77777777" w:rsidR="00542B1A" w:rsidRPr="00D165ED" w:rsidRDefault="00542B1A" w:rsidP="00542B1A">
      <w:pPr>
        <w:pStyle w:val="PL"/>
      </w:pPr>
      <w:r w:rsidRPr="00D165ED">
        <w:rPr>
          <w:lang w:val="en-US"/>
        </w:rPr>
        <w:t xml:space="preserve">          </w:t>
      </w:r>
      <w:r w:rsidRPr="00D165ED">
        <w:t>$ref: 'TS29571_CommonData.yaml#/components/schemas/BitRate'</w:t>
      </w:r>
    </w:p>
    <w:p w14:paraId="23419B80" w14:textId="77777777" w:rsidR="00542B1A" w:rsidRPr="00D165ED" w:rsidRDefault="00542B1A" w:rsidP="00542B1A">
      <w:pPr>
        <w:pStyle w:val="PL"/>
      </w:pPr>
      <w:r w:rsidRPr="00D165ED">
        <w:t xml:space="preserve">        </w:t>
      </w:r>
      <w:r w:rsidRPr="00D165ED">
        <w:rPr>
          <w:lang w:eastAsia="zh-CN"/>
        </w:rPr>
        <w:t>avgPacketDelay</w:t>
      </w:r>
      <w:r w:rsidRPr="00D165ED">
        <w:t>:</w:t>
      </w:r>
    </w:p>
    <w:p w14:paraId="26F732ED" w14:textId="77777777" w:rsidR="00542B1A" w:rsidRPr="00D165ED" w:rsidRDefault="00542B1A" w:rsidP="00542B1A">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4697520" w14:textId="77777777" w:rsidR="00542B1A" w:rsidRPr="00D165ED" w:rsidRDefault="00542B1A" w:rsidP="00542B1A">
      <w:pPr>
        <w:pStyle w:val="PL"/>
      </w:pPr>
      <w:r w:rsidRPr="00D165ED">
        <w:t xml:space="preserve">        </w:t>
      </w:r>
      <w:r w:rsidRPr="00D165ED">
        <w:rPr>
          <w:lang w:eastAsia="zh-CN"/>
        </w:rPr>
        <w:t>maxPacketDelay</w:t>
      </w:r>
      <w:r w:rsidRPr="00D165ED">
        <w:t>:</w:t>
      </w:r>
    </w:p>
    <w:p w14:paraId="0CBF5453" w14:textId="77777777" w:rsidR="00542B1A" w:rsidRPr="00D165ED" w:rsidRDefault="00542B1A" w:rsidP="00542B1A">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312A5D5" w14:textId="77777777" w:rsidR="00542B1A" w:rsidRPr="00D165ED" w:rsidRDefault="00542B1A" w:rsidP="00542B1A">
      <w:pPr>
        <w:pStyle w:val="PL"/>
      </w:pPr>
      <w:r w:rsidRPr="00D165ED">
        <w:t xml:space="preserve">        </w:t>
      </w:r>
      <w:r w:rsidRPr="00D165ED">
        <w:rPr>
          <w:lang w:eastAsia="zh-CN"/>
        </w:rPr>
        <w:t>avgPacketLossRate</w:t>
      </w:r>
      <w:r w:rsidRPr="00D165ED">
        <w:t>:</w:t>
      </w:r>
    </w:p>
    <w:p w14:paraId="1D70A044" w14:textId="77777777" w:rsidR="00542B1A" w:rsidRPr="00D165ED" w:rsidRDefault="00542B1A" w:rsidP="00542B1A">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4C119E9" w14:textId="77777777" w:rsidR="00542B1A" w:rsidRPr="00D165ED" w:rsidRDefault="00542B1A" w:rsidP="00542B1A">
      <w:pPr>
        <w:pStyle w:val="PL"/>
      </w:pPr>
      <w:r w:rsidRPr="00D165ED">
        <w:t xml:space="preserve">        svcExpLevel:</w:t>
      </w:r>
    </w:p>
    <w:p w14:paraId="7F0BC4E0" w14:textId="77777777" w:rsidR="00542B1A" w:rsidRPr="00D165ED" w:rsidRDefault="00542B1A" w:rsidP="00542B1A">
      <w:pPr>
        <w:pStyle w:val="PL"/>
      </w:pPr>
      <w:r w:rsidRPr="00D165ED">
        <w:t xml:space="preserve">          $ref: 'TS29571_CommonData.yaml#/components/schemas/Float'</w:t>
      </w:r>
    </w:p>
    <w:p w14:paraId="018CBF4A" w14:textId="77777777" w:rsidR="00542B1A" w:rsidRDefault="00542B1A" w:rsidP="00542B1A">
      <w:pPr>
        <w:pStyle w:val="PL"/>
      </w:pPr>
    </w:p>
    <w:p w14:paraId="0F931B61" w14:textId="77777777" w:rsidR="00542B1A" w:rsidRPr="00D165ED" w:rsidRDefault="00542B1A" w:rsidP="00542B1A">
      <w:pPr>
        <w:pStyle w:val="PL"/>
      </w:pPr>
      <w:r w:rsidRPr="00D165ED">
        <w:lastRenderedPageBreak/>
        <w:t xml:space="preserve">    NfLoadLevelInformation:</w:t>
      </w:r>
    </w:p>
    <w:p w14:paraId="198E1323" w14:textId="77777777" w:rsidR="00542B1A" w:rsidRPr="00D165ED" w:rsidRDefault="00542B1A" w:rsidP="00542B1A">
      <w:pPr>
        <w:pStyle w:val="PL"/>
      </w:pPr>
      <w:r w:rsidRPr="00D165ED">
        <w:t xml:space="preserve">      description: Represents load level information of a given NF instance.</w:t>
      </w:r>
    </w:p>
    <w:p w14:paraId="7A80DBD9" w14:textId="77777777" w:rsidR="00542B1A" w:rsidRPr="00D165ED" w:rsidRDefault="00542B1A" w:rsidP="00542B1A">
      <w:pPr>
        <w:pStyle w:val="PL"/>
      </w:pPr>
      <w:r w:rsidRPr="00D165ED">
        <w:t xml:space="preserve">      type: object</w:t>
      </w:r>
    </w:p>
    <w:p w14:paraId="3C7F09E2" w14:textId="77777777" w:rsidR="00542B1A" w:rsidRPr="00D165ED" w:rsidRDefault="00542B1A" w:rsidP="00542B1A">
      <w:pPr>
        <w:pStyle w:val="PL"/>
      </w:pPr>
      <w:r w:rsidRPr="00D165ED">
        <w:t xml:space="preserve">      properties:</w:t>
      </w:r>
    </w:p>
    <w:p w14:paraId="70AAF080" w14:textId="77777777" w:rsidR="00542B1A" w:rsidRPr="00D165ED" w:rsidRDefault="00542B1A" w:rsidP="00542B1A">
      <w:pPr>
        <w:pStyle w:val="PL"/>
      </w:pPr>
      <w:r w:rsidRPr="00D165ED">
        <w:t xml:space="preserve">        nfType:</w:t>
      </w:r>
    </w:p>
    <w:p w14:paraId="68D950B0" w14:textId="77777777" w:rsidR="00542B1A" w:rsidRPr="00D165ED" w:rsidRDefault="00542B1A" w:rsidP="00542B1A">
      <w:pPr>
        <w:pStyle w:val="PL"/>
      </w:pPr>
      <w:r w:rsidRPr="00D165ED">
        <w:t xml:space="preserve">          $ref: 'TS29510_Nnrf_NFManagement.yaml#/components/schemas/NFType'</w:t>
      </w:r>
    </w:p>
    <w:p w14:paraId="73F9693E" w14:textId="77777777" w:rsidR="00542B1A" w:rsidRPr="00D165ED" w:rsidRDefault="00542B1A" w:rsidP="00542B1A">
      <w:pPr>
        <w:pStyle w:val="PL"/>
      </w:pPr>
      <w:r w:rsidRPr="00D165ED">
        <w:t xml:space="preserve">        nfInstanceId:</w:t>
      </w:r>
    </w:p>
    <w:p w14:paraId="424772A6" w14:textId="77777777" w:rsidR="00542B1A" w:rsidRPr="00D165ED" w:rsidRDefault="00542B1A" w:rsidP="00542B1A">
      <w:pPr>
        <w:pStyle w:val="PL"/>
      </w:pPr>
      <w:r w:rsidRPr="00D165ED">
        <w:t xml:space="preserve">          $ref: 'TS29571_CommonData.yaml#/components/schemas/NfInstanceId'</w:t>
      </w:r>
    </w:p>
    <w:p w14:paraId="4A061F59" w14:textId="77777777" w:rsidR="00542B1A" w:rsidRPr="00D165ED" w:rsidRDefault="00542B1A" w:rsidP="00542B1A">
      <w:pPr>
        <w:pStyle w:val="PL"/>
      </w:pPr>
      <w:r w:rsidRPr="00D165ED">
        <w:t xml:space="preserve">        nfSetId:</w:t>
      </w:r>
    </w:p>
    <w:p w14:paraId="67ED7963" w14:textId="77777777" w:rsidR="00542B1A" w:rsidRPr="00D165ED" w:rsidRDefault="00542B1A" w:rsidP="00542B1A">
      <w:pPr>
        <w:pStyle w:val="PL"/>
      </w:pPr>
      <w:r w:rsidRPr="00D165ED">
        <w:t xml:space="preserve">          $ref: 'TS29571_CommonData.yaml#/components/schemas/NfSetId'</w:t>
      </w:r>
    </w:p>
    <w:p w14:paraId="1C56C5ED" w14:textId="77777777" w:rsidR="00542B1A" w:rsidRPr="00D165ED" w:rsidRDefault="00542B1A" w:rsidP="00542B1A">
      <w:pPr>
        <w:pStyle w:val="PL"/>
      </w:pPr>
      <w:r w:rsidRPr="00D165ED">
        <w:t xml:space="preserve">        nfStatus:</w:t>
      </w:r>
    </w:p>
    <w:p w14:paraId="47F3CB58" w14:textId="77777777" w:rsidR="00542B1A" w:rsidRPr="00D165ED" w:rsidRDefault="00542B1A" w:rsidP="00542B1A">
      <w:pPr>
        <w:pStyle w:val="PL"/>
      </w:pPr>
      <w:r w:rsidRPr="00D165ED">
        <w:t xml:space="preserve">          $ref: '#/components/schemas/NfStatus'</w:t>
      </w:r>
    </w:p>
    <w:p w14:paraId="6ECCDC49" w14:textId="77777777" w:rsidR="00542B1A" w:rsidRPr="00D165ED" w:rsidRDefault="00542B1A" w:rsidP="00542B1A">
      <w:pPr>
        <w:pStyle w:val="PL"/>
      </w:pPr>
      <w:r w:rsidRPr="00D165ED">
        <w:t xml:space="preserve">        nfCpuUsage:</w:t>
      </w:r>
    </w:p>
    <w:p w14:paraId="442BDD3F" w14:textId="77777777" w:rsidR="00542B1A" w:rsidRPr="00D165ED" w:rsidRDefault="00542B1A" w:rsidP="00542B1A">
      <w:pPr>
        <w:pStyle w:val="PL"/>
      </w:pPr>
      <w:r w:rsidRPr="00D165ED">
        <w:t xml:space="preserve">          type: integer</w:t>
      </w:r>
    </w:p>
    <w:p w14:paraId="61D3961F" w14:textId="77777777" w:rsidR="00542B1A" w:rsidRPr="00D165ED" w:rsidRDefault="00542B1A" w:rsidP="00542B1A">
      <w:pPr>
        <w:pStyle w:val="PL"/>
      </w:pPr>
      <w:r w:rsidRPr="00D165ED">
        <w:t xml:space="preserve">        nfMemoryUsage:</w:t>
      </w:r>
    </w:p>
    <w:p w14:paraId="0D33141B" w14:textId="77777777" w:rsidR="00542B1A" w:rsidRPr="00D165ED" w:rsidRDefault="00542B1A" w:rsidP="00542B1A">
      <w:pPr>
        <w:pStyle w:val="PL"/>
      </w:pPr>
      <w:r w:rsidRPr="00D165ED">
        <w:t xml:space="preserve">          type: integer</w:t>
      </w:r>
    </w:p>
    <w:p w14:paraId="7B971869" w14:textId="77777777" w:rsidR="00542B1A" w:rsidRPr="00D165ED" w:rsidRDefault="00542B1A" w:rsidP="00542B1A">
      <w:pPr>
        <w:pStyle w:val="PL"/>
      </w:pPr>
      <w:r w:rsidRPr="00D165ED">
        <w:t xml:space="preserve">        nfStorageUsage:</w:t>
      </w:r>
    </w:p>
    <w:p w14:paraId="6E9074B8" w14:textId="77777777" w:rsidR="00542B1A" w:rsidRPr="00D165ED" w:rsidRDefault="00542B1A" w:rsidP="00542B1A">
      <w:pPr>
        <w:pStyle w:val="PL"/>
      </w:pPr>
      <w:r w:rsidRPr="00D165ED">
        <w:t xml:space="preserve">          type: integer</w:t>
      </w:r>
    </w:p>
    <w:p w14:paraId="36DAAB5C" w14:textId="77777777" w:rsidR="00542B1A" w:rsidRPr="00D165ED" w:rsidRDefault="00542B1A" w:rsidP="00542B1A">
      <w:pPr>
        <w:pStyle w:val="PL"/>
      </w:pPr>
      <w:r w:rsidRPr="00D165ED">
        <w:t xml:space="preserve">        nfLoadLevelAverage:</w:t>
      </w:r>
    </w:p>
    <w:p w14:paraId="7DECAD47" w14:textId="77777777" w:rsidR="00542B1A" w:rsidRPr="00D165ED" w:rsidRDefault="00542B1A" w:rsidP="00542B1A">
      <w:pPr>
        <w:pStyle w:val="PL"/>
      </w:pPr>
      <w:r w:rsidRPr="00D165ED">
        <w:t xml:space="preserve">          type: integer</w:t>
      </w:r>
    </w:p>
    <w:p w14:paraId="7BC07A38" w14:textId="77777777" w:rsidR="00542B1A" w:rsidRPr="00D165ED" w:rsidRDefault="00542B1A" w:rsidP="00542B1A">
      <w:pPr>
        <w:pStyle w:val="PL"/>
      </w:pPr>
      <w:r w:rsidRPr="00D165ED">
        <w:t xml:space="preserve">        nfLoadLevelpeak:</w:t>
      </w:r>
    </w:p>
    <w:p w14:paraId="221DB93F" w14:textId="77777777" w:rsidR="00542B1A" w:rsidRPr="00D165ED" w:rsidRDefault="00542B1A" w:rsidP="00542B1A">
      <w:pPr>
        <w:pStyle w:val="PL"/>
      </w:pPr>
      <w:r w:rsidRPr="00D165ED">
        <w:t xml:space="preserve">          type: integer</w:t>
      </w:r>
    </w:p>
    <w:p w14:paraId="695865F3" w14:textId="77777777" w:rsidR="00542B1A" w:rsidRPr="00D165ED" w:rsidRDefault="00542B1A" w:rsidP="00542B1A">
      <w:pPr>
        <w:pStyle w:val="PL"/>
      </w:pPr>
      <w:r w:rsidRPr="00D165ED">
        <w:t xml:space="preserve">        nfLoadAvgInAoi:</w:t>
      </w:r>
    </w:p>
    <w:p w14:paraId="7F4C00BA" w14:textId="77777777" w:rsidR="00542B1A" w:rsidRPr="00D165ED" w:rsidRDefault="00542B1A" w:rsidP="00542B1A">
      <w:pPr>
        <w:pStyle w:val="PL"/>
      </w:pPr>
      <w:r w:rsidRPr="00D165ED">
        <w:t xml:space="preserve">          type: integer</w:t>
      </w:r>
    </w:p>
    <w:p w14:paraId="21C4DD87" w14:textId="77777777" w:rsidR="00542B1A" w:rsidRPr="00D165ED" w:rsidRDefault="00542B1A" w:rsidP="00542B1A">
      <w:pPr>
        <w:pStyle w:val="PL"/>
      </w:pPr>
      <w:r w:rsidRPr="00D165ED">
        <w:t xml:space="preserve">        snssai:</w:t>
      </w:r>
    </w:p>
    <w:p w14:paraId="1873448F" w14:textId="77777777" w:rsidR="00542B1A" w:rsidRPr="00D165ED" w:rsidRDefault="00542B1A" w:rsidP="00542B1A">
      <w:pPr>
        <w:pStyle w:val="PL"/>
      </w:pPr>
      <w:r w:rsidRPr="00D165ED">
        <w:t xml:space="preserve">          $ref: 'TS29571_CommonData.yaml#/components/schemas/Snssai'</w:t>
      </w:r>
    </w:p>
    <w:p w14:paraId="1919E47D" w14:textId="77777777" w:rsidR="00542B1A" w:rsidRPr="00D165ED" w:rsidRDefault="00542B1A" w:rsidP="00542B1A">
      <w:pPr>
        <w:pStyle w:val="PL"/>
      </w:pPr>
      <w:r w:rsidRPr="00D165ED">
        <w:t xml:space="preserve">        confidence:</w:t>
      </w:r>
    </w:p>
    <w:p w14:paraId="115F4E47" w14:textId="77777777" w:rsidR="00542B1A" w:rsidRPr="00D165ED" w:rsidRDefault="00542B1A" w:rsidP="00542B1A">
      <w:pPr>
        <w:pStyle w:val="PL"/>
      </w:pPr>
      <w:r w:rsidRPr="00D165ED">
        <w:t xml:space="preserve">          $ref: 'TS29571_CommonData.yaml#/components/schemas/Uinteger'</w:t>
      </w:r>
    </w:p>
    <w:p w14:paraId="104ABC7B" w14:textId="77777777" w:rsidR="00542B1A" w:rsidRDefault="00542B1A" w:rsidP="00542B1A">
      <w:pPr>
        <w:pStyle w:val="PL"/>
      </w:pPr>
      <w:r>
        <w:t xml:space="preserve">      allOf:</w:t>
      </w:r>
    </w:p>
    <w:p w14:paraId="1E2D877D" w14:textId="77777777" w:rsidR="00542B1A" w:rsidRDefault="00542B1A" w:rsidP="00542B1A">
      <w:pPr>
        <w:pStyle w:val="PL"/>
      </w:pPr>
      <w:r>
        <w:t xml:space="preserve">        - required: [nfType]</w:t>
      </w:r>
    </w:p>
    <w:p w14:paraId="53B380DA" w14:textId="77777777" w:rsidR="00542B1A" w:rsidRDefault="00542B1A" w:rsidP="00542B1A">
      <w:pPr>
        <w:pStyle w:val="PL"/>
      </w:pPr>
      <w:r>
        <w:t xml:space="preserve">        - required: [nfInstanceId]</w:t>
      </w:r>
    </w:p>
    <w:p w14:paraId="28631F1C" w14:textId="77777777" w:rsidR="00542B1A" w:rsidRDefault="00542B1A" w:rsidP="00542B1A">
      <w:pPr>
        <w:pStyle w:val="PL"/>
      </w:pPr>
      <w:r>
        <w:t xml:space="preserve">        - anyOf:</w:t>
      </w:r>
    </w:p>
    <w:p w14:paraId="7DAD4EEF" w14:textId="77777777" w:rsidR="00542B1A" w:rsidRDefault="00542B1A" w:rsidP="00542B1A">
      <w:pPr>
        <w:pStyle w:val="PL"/>
      </w:pPr>
      <w:r>
        <w:t xml:space="preserve">          - required: [nfStatus]</w:t>
      </w:r>
    </w:p>
    <w:p w14:paraId="7CBA17E3" w14:textId="77777777" w:rsidR="00542B1A" w:rsidRDefault="00542B1A" w:rsidP="00542B1A">
      <w:pPr>
        <w:pStyle w:val="PL"/>
      </w:pPr>
      <w:r>
        <w:t xml:space="preserve">          - required: [nfCpuUsage]</w:t>
      </w:r>
    </w:p>
    <w:p w14:paraId="0A33636B" w14:textId="77777777" w:rsidR="00542B1A" w:rsidRDefault="00542B1A" w:rsidP="00542B1A">
      <w:pPr>
        <w:pStyle w:val="PL"/>
      </w:pPr>
      <w:r>
        <w:t xml:space="preserve">          - required: [nfMemoryUsage]</w:t>
      </w:r>
    </w:p>
    <w:p w14:paraId="7079AE66" w14:textId="77777777" w:rsidR="00542B1A" w:rsidRDefault="00542B1A" w:rsidP="00542B1A">
      <w:pPr>
        <w:pStyle w:val="PL"/>
      </w:pPr>
      <w:r>
        <w:t xml:space="preserve">          - required: [nfStorageUsage]</w:t>
      </w:r>
    </w:p>
    <w:p w14:paraId="0724778B" w14:textId="77777777" w:rsidR="00542B1A" w:rsidRDefault="00542B1A" w:rsidP="00542B1A">
      <w:pPr>
        <w:pStyle w:val="PL"/>
      </w:pPr>
      <w:r>
        <w:t xml:space="preserve">          - required: [nfLoadLevelAverage]</w:t>
      </w:r>
    </w:p>
    <w:p w14:paraId="1D0AC5F9" w14:textId="77777777" w:rsidR="00542B1A" w:rsidRDefault="00542B1A" w:rsidP="00542B1A">
      <w:pPr>
        <w:pStyle w:val="PL"/>
      </w:pPr>
      <w:r>
        <w:t xml:space="preserve">          - required: [nfLoadLevelPeak]</w:t>
      </w:r>
    </w:p>
    <w:p w14:paraId="415996F5" w14:textId="77777777" w:rsidR="00542B1A" w:rsidRDefault="00542B1A" w:rsidP="00542B1A">
      <w:pPr>
        <w:pStyle w:val="PL"/>
      </w:pPr>
    </w:p>
    <w:p w14:paraId="25010302" w14:textId="77777777" w:rsidR="00542B1A" w:rsidRPr="00D165ED" w:rsidRDefault="00542B1A" w:rsidP="00542B1A">
      <w:pPr>
        <w:pStyle w:val="PL"/>
      </w:pPr>
      <w:r w:rsidRPr="00D165ED">
        <w:t xml:space="preserve">    NfStatus:</w:t>
      </w:r>
    </w:p>
    <w:p w14:paraId="32DD1A93" w14:textId="77777777" w:rsidR="00542B1A" w:rsidRPr="00D165ED" w:rsidRDefault="00542B1A" w:rsidP="00542B1A">
      <w:pPr>
        <w:pStyle w:val="PL"/>
      </w:pPr>
      <w:r w:rsidRPr="00D165ED">
        <w:t xml:space="preserve">      description: Contains the percentage of time spent on various NF states.</w:t>
      </w:r>
    </w:p>
    <w:p w14:paraId="675151BE" w14:textId="77777777" w:rsidR="00542B1A" w:rsidRPr="00D165ED" w:rsidRDefault="00542B1A" w:rsidP="00542B1A">
      <w:pPr>
        <w:pStyle w:val="PL"/>
      </w:pPr>
      <w:r w:rsidRPr="00D165ED">
        <w:t xml:space="preserve">      type: object</w:t>
      </w:r>
    </w:p>
    <w:p w14:paraId="35B9C5C8" w14:textId="77777777" w:rsidR="00542B1A" w:rsidRPr="00D165ED" w:rsidRDefault="00542B1A" w:rsidP="00542B1A">
      <w:pPr>
        <w:pStyle w:val="PL"/>
      </w:pPr>
      <w:r w:rsidRPr="00D165ED">
        <w:t xml:space="preserve">      properties:</w:t>
      </w:r>
    </w:p>
    <w:p w14:paraId="32E568BE" w14:textId="77777777" w:rsidR="00542B1A" w:rsidRPr="00D165ED" w:rsidRDefault="00542B1A" w:rsidP="00542B1A">
      <w:pPr>
        <w:pStyle w:val="PL"/>
      </w:pPr>
      <w:r w:rsidRPr="00D165ED">
        <w:t xml:space="preserve">        statusRegistered:</w:t>
      </w:r>
    </w:p>
    <w:p w14:paraId="25F007C2" w14:textId="77777777" w:rsidR="00542B1A" w:rsidRPr="00D165ED" w:rsidRDefault="00542B1A" w:rsidP="00542B1A">
      <w:pPr>
        <w:pStyle w:val="PL"/>
      </w:pPr>
      <w:r w:rsidRPr="00D165ED">
        <w:t xml:space="preserve">          $ref: 'TS29571_CommonData.yaml#/components/schemas/SamplingRatio'</w:t>
      </w:r>
    </w:p>
    <w:p w14:paraId="046662F0" w14:textId="77777777" w:rsidR="00542B1A" w:rsidRPr="00D165ED" w:rsidRDefault="00542B1A" w:rsidP="00542B1A">
      <w:pPr>
        <w:pStyle w:val="PL"/>
      </w:pPr>
      <w:r w:rsidRPr="00D165ED">
        <w:t xml:space="preserve">        statusUnregistered:</w:t>
      </w:r>
    </w:p>
    <w:p w14:paraId="66EE5346" w14:textId="77777777" w:rsidR="00542B1A" w:rsidRPr="00D165ED" w:rsidRDefault="00542B1A" w:rsidP="00542B1A">
      <w:pPr>
        <w:pStyle w:val="PL"/>
      </w:pPr>
      <w:r w:rsidRPr="00D165ED">
        <w:t xml:space="preserve">          $ref: 'TS29571_CommonData.yaml#/components/schemas/SamplingRatio'</w:t>
      </w:r>
    </w:p>
    <w:p w14:paraId="5FFD8636" w14:textId="77777777" w:rsidR="00542B1A" w:rsidRPr="00D165ED" w:rsidRDefault="00542B1A" w:rsidP="00542B1A">
      <w:pPr>
        <w:pStyle w:val="PL"/>
      </w:pPr>
      <w:r w:rsidRPr="00D165ED">
        <w:t xml:space="preserve">        statusUndiscoverable:</w:t>
      </w:r>
    </w:p>
    <w:p w14:paraId="1C12A108" w14:textId="77777777" w:rsidR="00542B1A" w:rsidRPr="00D165ED" w:rsidRDefault="00542B1A" w:rsidP="00542B1A">
      <w:pPr>
        <w:pStyle w:val="PL"/>
      </w:pPr>
      <w:r w:rsidRPr="00D165ED">
        <w:t xml:space="preserve">          $ref: 'TS29571_CommonData.yaml#/components/schemas/SamplingRatio'</w:t>
      </w:r>
    </w:p>
    <w:p w14:paraId="11B87A77" w14:textId="77777777" w:rsidR="00542B1A" w:rsidRDefault="00542B1A" w:rsidP="00542B1A">
      <w:pPr>
        <w:pStyle w:val="PL"/>
      </w:pPr>
      <w:r>
        <w:t xml:space="preserve">      anyOf:</w:t>
      </w:r>
    </w:p>
    <w:p w14:paraId="6D3ED070" w14:textId="77777777" w:rsidR="00542B1A" w:rsidRDefault="00542B1A" w:rsidP="00542B1A">
      <w:pPr>
        <w:pStyle w:val="PL"/>
      </w:pPr>
      <w:r>
        <w:t xml:space="preserve">        - required: [statusRegistered]</w:t>
      </w:r>
    </w:p>
    <w:p w14:paraId="1DCF5525" w14:textId="77777777" w:rsidR="00542B1A" w:rsidRDefault="00542B1A" w:rsidP="00542B1A">
      <w:pPr>
        <w:pStyle w:val="PL"/>
      </w:pPr>
      <w:r>
        <w:t xml:space="preserve">        - required: [statusUnregistered]</w:t>
      </w:r>
    </w:p>
    <w:p w14:paraId="36023B0B" w14:textId="77777777" w:rsidR="00542B1A" w:rsidRDefault="00542B1A" w:rsidP="00542B1A">
      <w:pPr>
        <w:pStyle w:val="PL"/>
      </w:pPr>
      <w:r>
        <w:t xml:space="preserve">        - required: [statusUndiscoverable]</w:t>
      </w:r>
    </w:p>
    <w:p w14:paraId="0E9FDD3B" w14:textId="77777777" w:rsidR="00542B1A" w:rsidRDefault="00542B1A" w:rsidP="00542B1A">
      <w:pPr>
        <w:pStyle w:val="PL"/>
      </w:pPr>
    </w:p>
    <w:p w14:paraId="25F6D7CF" w14:textId="77777777" w:rsidR="00542B1A" w:rsidRPr="00D165ED" w:rsidRDefault="00542B1A" w:rsidP="00542B1A">
      <w:pPr>
        <w:pStyle w:val="PL"/>
      </w:pPr>
      <w:r w:rsidRPr="00D165ED">
        <w:t xml:space="preserve">    AnySlice:</w:t>
      </w:r>
    </w:p>
    <w:p w14:paraId="09C1DC98" w14:textId="77777777" w:rsidR="00542B1A" w:rsidRPr="00D165ED" w:rsidRDefault="00542B1A" w:rsidP="00542B1A">
      <w:pPr>
        <w:pStyle w:val="PL"/>
      </w:pPr>
      <w:r w:rsidRPr="00D165ED">
        <w:t xml:space="preserve">      type: boolean</w:t>
      </w:r>
    </w:p>
    <w:p w14:paraId="6D387621" w14:textId="77777777" w:rsidR="00542B1A" w:rsidRDefault="00542B1A" w:rsidP="00542B1A">
      <w:pPr>
        <w:pStyle w:val="PL"/>
      </w:pPr>
      <w:r w:rsidRPr="00D165ED">
        <w:t xml:space="preserve">      description: </w:t>
      </w:r>
      <w:r>
        <w:t>&gt;</w:t>
      </w:r>
    </w:p>
    <w:p w14:paraId="2A18B1B2" w14:textId="77777777" w:rsidR="00542B1A" w:rsidRPr="00D165ED" w:rsidRDefault="00542B1A" w:rsidP="00542B1A">
      <w:pPr>
        <w:pStyle w:val="PL"/>
      </w:pPr>
      <w:r>
        <w:t xml:space="preserve">        </w:t>
      </w:r>
      <w:r w:rsidRPr="00D165ED">
        <w:t>FALSE represents not applicable for all slices. TRUE represents applicable for all slices.</w:t>
      </w:r>
    </w:p>
    <w:p w14:paraId="1065CE1D" w14:textId="77777777" w:rsidR="00542B1A" w:rsidRDefault="00542B1A" w:rsidP="00542B1A">
      <w:pPr>
        <w:pStyle w:val="PL"/>
      </w:pPr>
    </w:p>
    <w:p w14:paraId="2CA0D6D9" w14:textId="77777777" w:rsidR="00542B1A" w:rsidRPr="00D165ED" w:rsidRDefault="00542B1A" w:rsidP="00542B1A">
      <w:pPr>
        <w:pStyle w:val="PL"/>
        <w:ind w:firstLine="330"/>
      </w:pPr>
      <w:r w:rsidRPr="00D165ED">
        <w:t xml:space="preserve">    LoadLevelInformation:</w:t>
      </w:r>
    </w:p>
    <w:p w14:paraId="315F1208" w14:textId="77777777" w:rsidR="00542B1A" w:rsidRPr="00D165ED" w:rsidRDefault="00542B1A" w:rsidP="00542B1A">
      <w:pPr>
        <w:pStyle w:val="PL"/>
      </w:pPr>
      <w:r w:rsidRPr="00D165ED">
        <w:t xml:space="preserve">      type: integer</w:t>
      </w:r>
    </w:p>
    <w:p w14:paraId="27439686" w14:textId="77777777" w:rsidR="00542B1A" w:rsidRDefault="00542B1A" w:rsidP="00542B1A">
      <w:pPr>
        <w:pStyle w:val="PL"/>
      </w:pPr>
      <w:r w:rsidRPr="00D165ED">
        <w:t xml:space="preserve">      description: </w:t>
      </w:r>
      <w:r>
        <w:t>&gt;</w:t>
      </w:r>
    </w:p>
    <w:p w14:paraId="66F24F72" w14:textId="77777777" w:rsidR="00542B1A" w:rsidRDefault="00542B1A" w:rsidP="00542B1A">
      <w:pPr>
        <w:pStyle w:val="PL"/>
      </w:pPr>
      <w:r>
        <w:t xml:space="preserve">        </w:t>
      </w:r>
      <w:r w:rsidRPr="00D165ED">
        <w:t xml:space="preserve">Load level information of the network slice and the optionally associated network slice </w:t>
      </w:r>
    </w:p>
    <w:p w14:paraId="78DEAE2A" w14:textId="77777777" w:rsidR="00542B1A" w:rsidRPr="00D165ED" w:rsidRDefault="00542B1A" w:rsidP="00542B1A">
      <w:pPr>
        <w:pStyle w:val="PL"/>
      </w:pPr>
      <w:r>
        <w:t xml:space="preserve">        </w:t>
      </w:r>
      <w:r w:rsidRPr="00D165ED">
        <w:t>instance.</w:t>
      </w:r>
    </w:p>
    <w:p w14:paraId="11CC74BA" w14:textId="77777777" w:rsidR="00542B1A" w:rsidRDefault="00542B1A" w:rsidP="00542B1A">
      <w:pPr>
        <w:pStyle w:val="PL"/>
      </w:pPr>
    </w:p>
    <w:p w14:paraId="6BA6B399" w14:textId="77777777" w:rsidR="00542B1A" w:rsidRPr="00D165ED" w:rsidRDefault="00542B1A" w:rsidP="00542B1A">
      <w:pPr>
        <w:pStyle w:val="PL"/>
      </w:pPr>
      <w:r w:rsidRPr="00D165ED">
        <w:t xml:space="preserve">    AbnormalBehaviour:</w:t>
      </w:r>
    </w:p>
    <w:p w14:paraId="7544DEFA" w14:textId="77777777" w:rsidR="00542B1A" w:rsidRPr="00D165ED" w:rsidRDefault="00542B1A" w:rsidP="00542B1A">
      <w:pPr>
        <w:pStyle w:val="PL"/>
      </w:pPr>
      <w:r w:rsidRPr="00D165ED">
        <w:t xml:space="preserve">      description: Represents the abnormal behaviour information.</w:t>
      </w:r>
    </w:p>
    <w:p w14:paraId="6E2B1A53" w14:textId="77777777" w:rsidR="00542B1A" w:rsidRPr="00D165ED" w:rsidRDefault="00542B1A" w:rsidP="00542B1A">
      <w:pPr>
        <w:pStyle w:val="PL"/>
      </w:pPr>
      <w:r w:rsidRPr="00D165ED">
        <w:t xml:space="preserve">      type: object</w:t>
      </w:r>
    </w:p>
    <w:p w14:paraId="069DC596" w14:textId="77777777" w:rsidR="00542B1A" w:rsidRPr="00D165ED" w:rsidRDefault="00542B1A" w:rsidP="00542B1A">
      <w:pPr>
        <w:pStyle w:val="PL"/>
      </w:pPr>
      <w:r w:rsidRPr="00D165ED">
        <w:t xml:space="preserve">      properties:</w:t>
      </w:r>
    </w:p>
    <w:p w14:paraId="6DB1C077" w14:textId="77777777" w:rsidR="00542B1A" w:rsidRPr="00D165ED" w:rsidRDefault="00542B1A" w:rsidP="00542B1A">
      <w:pPr>
        <w:pStyle w:val="PL"/>
      </w:pPr>
      <w:r w:rsidRPr="00D165ED">
        <w:t xml:space="preserve">        supis:</w:t>
      </w:r>
    </w:p>
    <w:p w14:paraId="57317F2E" w14:textId="77777777" w:rsidR="00542B1A" w:rsidRPr="00D165ED" w:rsidRDefault="00542B1A" w:rsidP="00542B1A">
      <w:pPr>
        <w:pStyle w:val="PL"/>
      </w:pPr>
      <w:r w:rsidRPr="00D165ED">
        <w:t xml:space="preserve">          type: array</w:t>
      </w:r>
    </w:p>
    <w:p w14:paraId="20E8DB8F" w14:textId="77777777" w:rsidR="00542B1A" w:rsidRPr="00D165ED" w:rsidRDefault="00542B1A" w:rsidP="00542B1A">
      <w:pPr>
        <w:pStyle w:val="PL"/>
      </w:pPr>
      <w:r w:rsidRPr="00D165ED">
        <w:t xml:space="preserve">          items:</w:t>
      </w:r>
    </w:p>
    <w:p w14:paraId="203BBA3E" w14:textId="77777777" w:rsidR="00542B1A" w:rsidRPr="00D165ED" w:rsidRDefault="00542B1A" w:rsidP="00542B1A">
      <w:pPr>
        <w:pStyle w:val="PL"/>
      </w:pPr>
      <w:r w:rsidRPr="00D165ED">
        <w:t xml:space="preserve">            $ref: 'TS29571_CommonData.yaml#/components/schemas/Supi'</w:t>
      </w:r>
    </w:p>
    <w:p w14:paraId="2E64A654" w14:textId="77777777" w:rsidR="00542B1A" w:rsidRPr="00D165ED" w:rsidRDefault="00542B1A" w:rsidP="00542B1A">
      <w:pPr>
        <w:pStyle w:val="PL"/>
      </w:pPr>
      <w:r w:rsidRPr="00D165ED">
        <w:t xml:space="preserve">          minItems: 1</w:t>
      </w:r>
    </w:p>
    <w:p w14:paraId="664DBB21" w14:textId="77777777" w:rsidR="00542B1A" w:rsidRPr="00D165ED" w:rsidRDefault="00542B1A" w:rsidP="00542B1A">
      <w:pPr>
        <w:pStyle w:val="PL"/>
      </w:pPr>
      <w:r w:rsidRPr="00D165ED">
        <w:t xml:space="preserve">        excep:</w:t>
      </w:r>
    </w:p>
    <w:p w14:paraId="4F10E04A" w14:textId="77777777" w:rsidR="00542B1A" w:rsidRPr="00D165ED" w:rsidRDefault="00542B1A" w:rsidP="00542B1A">
      <w:pPr>
        <w:pStyle w:val="PL"/>
      </w:pPr>
      <w:r w:rsidRPr="00D165ED">
        <w:t xml:space="preserve">          $ref: '#/components/schemas/Exception'</w:t>
      </w:r>
    </w:p>
    <w:p w14:paraId="55796806" w14:textId="77777777" w:rsidR="00542B1A" w:rsidRPr="00D165ED" w:rsidRDefault="00542B1A" w:rsidP="00542B1A">
      <w:pPr>
        <w:pStyle w:val="PL"/>
      </w:pPr>
      <w:r w:rsidRPr="00D165ED">
        <w:t xml:space="preserve">        dnn:</w:t>
      </w:r>
    </w:p>
    <w:p w14:paraId="2D9892A9" w14:textId="77777777" w:rsidR="00542B1A" w:rsidRPr="00D165ED" w:rsidRDefault="00542B1A" w:rsidP="00542B1A">
      <w:pPr>
        <w:pStyle w:val="PL"/>
      </w:pPr>
      <w:r w:rsidRPr="00D165ED">
        <w:t xml:space="preserve">          $ref: 'TS29571_CommonData.yaml#/components/schemas/Dnn'</w:t>
      </w:r>
    </w:p>
    <w:p w14:paraId="513F2720" w14:textId="77777777" w:rsidR="00542B1A" w:rsidRPr="00D165ED" w:rsidRDefault="00542B1A" w:rsidP="00542B1A">
      <w:pPr>
        <w:pStyle w:val="PL"/>
      </w:pPr>
      <w:r w:rsidRPr="00D165ED">
        <w:lastRenderedPageBreak/>
        <w:t xml:space="preserve">        snssai:</w:t>
      </w:r>
    </w:p>
    <w:p w14:paraId="7ECCC645" w14:textId="77777777" w:rsidR="00542B1A" w:rsidRPr="00D165ED" w:rsidRDefault="00542B1A" w:rsidP="00542B1A">
      <w:pPr>
        <w:pStyle w:val="PL"/>
      </w:pPr>
      <w:r w:rsidRPr="00D165ED">
        <w:t xml:space="preserve">          $ref: 'TS29571_CommonData.yaml#/components/schemas/Snssai'</w:t>
      </w:r>
    </w:p>
    <w:p w14:paraId="10DF487E" w14:textId="77777777" w:rsidR="00542B1A" w:rsidRPr="00D165ED" w:rsidRDefault="00542B1A" w:rsidP="00542B1A">
      <w:pPr>
        <w:pStyle w:val="PL"/>
      </w:pPr>
      <w:r w:rsidRPr="00D165ED">
        <w:t xml:space="preserve">        ratio:</w:t>
      </w:r>
    </w:p>
    <w:p w14:paraId="60ECD453" w14:textId="77777777" w:rsidR="00542B1A" w:rsidRPr="00D165ED" w:rsidRDefault="00542B1A" w:rsidP="00542B1A">
      <w:pPr>
        <w:pStyle w:val="PL"/>
      </w:pPr>
      <w:r w:rsidRPr="00D165ED">
        <w:t xml:space="preserve">          $ref: 'TS29571_CommonData.yaml#/components/schemas/SamplingRatio'</w:t>
      </w:r>
    </w:p>
    <w:p w14:paraId="789A6A16" w14:textId="77777777" w:rsidR="00542B1A" w:rsidRPr="00D165ED" w:rsidRDefault="00542B1A" w:rsidP="00542B1A">
      <w:pPr>
        <w:pStyle w:val="PL"/>
      </w:pPr>
      <w:r w:rsidRPr="00D165ED">
        <w:t xml:space="preserve">        confidence:</w:t>
      </w:r>
    </w:p>
    <w:p w14:paraId="56E4CA72" w14:textId="77777777" w:rsidR="00542B1A" w:rsidRPr="00D165ED" w:rsidRDefault="00542B1A" w:rsidP="00542B1A">
      <w:pPr>
        <w:pStyle w:val="PL"/>
      </w:pPr>
      <w:r w:rsidRPr="00D165ED">
        <w:t xml:space="preserve">          $ref: 'TS29571_CommonData.yaml#/components/schemas/Uinteger'</w:t>
      </w:r>
    </w:p>
    <w:p w14:paraId="22376C61" w14:textId="77777777" w:rsidR="00542B1A" w:rsidRPr="00D165ED" w:rsidRDefault="00542B1A" w:rsidP="00542B1A">
      <w:pPr>
        <w:pStyle w:val="PL"/>
      </w:pPr>
      <w:r w:rsidRPr="00D165ED">
        <w:t xml:space="preserve">        addtMeasInfo:</w:t>
      </w:r>
    </w:p>
    <w:p w14:paraId="43458D78" w14:textId="77777777" w:rsidR="00542B1A" w:rsidRPr="00D165ED" w:rsidRDefault="00542B1A" w:rsidP="00542B1A">
      <w:pPr>
        <w:pStyle w:val="PL"/>
      </w:pPr>
      <w:r w:rsidRPr="00D165ED">
        <w:t xml:space="preserve">          $ref: '#/components/schemas/AdditionalMeasurement'</w:t>
      </w:r>
    </w:p>
    <w:p w14:paraId="5E511254" w14:textId="77777777" w:rsidR="00542B1A" w:rsidRPr="00D165ED" w:rsidRDefault="00542B1A" w:rsidP="00542B1A">
      <w:pPr>
        <w:pStyle w:val="PL"/>
      </w:pPr>
      <w:r w:rsidRPr="00D165ED">
        <w:t xml:space="preserve">      required:</w:t>
      </w:r>
    </w:p>
    <w:p w14:paraId="67390345" w14:textId="77777777" w:rsidR="00542B1A" w:rsidRPr="00D165ED" w:rsidRDefault="00542B1A" w:rsidP="00542B1A">
      <w:pPr>
        <w:pStyle w:val="PL"/>
      </w:pPr>
      <w:r w:rsidRPr="00D165ED">
        <w:t xml:space="preserve">        - excep</w:t>
      </w:r>
    </w:p>
    <w:p w14:paraId="113F5758" w14:textId="77777777" w:rsidR="00542B1A" w:rsidRDefault="00542B1A" w:rsidP="00542B1A">
      <w:pPr>
        <w:pStyle w:val="PL"/>
      </w:pPr>
    </w:p>
    <w:p w14:paraId="46068650" w14:textId="77777777" w:rsidR="00542B1A" w:rsidRPr="00D165ED" w:rsidRDefault="00542B1A" w:rsidP="00542B1A">
      <w:pPr>
        <w:pStyle w:val="PL"/>
      </w:pPr>
      <w:r w:rsidRPr="00D165ED">
        <w:t xml:space="preserve">    Exception:</w:t>
      </w:r>
    </w:p>
    <w:p w14:paraId="035B7F83" w14:textId="77777777" w:rsidR="00542B1A" w:rsidRPr="00D165ED" w:rsidRDefault="00542B1A" w:rsidP="00542B1A">
      <w:pPr>
        <w:pStyle w:val="PL"/>
      </w:pPr>
      <w:r w:rsidRPr="00D165ED">
        <w:t xml:space="preserve">      description: Represents the Exception information.</w:t>
      </w:r>
    </w:p>
    <w:p w14:paraId="68376CE6" w14:textId="77777777" w:rsidR="00542B1A" w:rsidRPr="00D165ED" w:rsidRDefault="00542B1A" w:rsidP="00542B1A">
      <w:pPr>
        <w:pStyle w:val="PL"/>
      </w:pPr>
      <w:r w:rsidRPr="00D165ED">
        <w:t xml:space="preserve">      type: object</w:t>
      </w:r>
    </w:p>
    <w:p w14:paraId="3159A91E" w14:textId="77777777" w:rsidR="00542B1A" w:rsidRPr="00D165ED" w:rsidRDefault="00542B1A" w:rsidP="00542B1A">
      <w:pPr>
        <w:pStyle w:val="PL"/>
      </w:pPr>
      <w:r w:rsidRPr="00D165ED">
        <w:t xml:space="preserve">      properties:</w:t>
      </w:r>
    </w:p>
    <w:p w14:paraId="57B9BD83" w14:textId="77777777" w:rsidR="00542B1A" w:rsidRPr="00D165ED" w:rsidRDefault="00542B1A" w:rsidP="00542B1A">
      <w:pPr>
        <w:pStyle w:val="PL"/>
      </w:pPr>
      <w:r w:rsidRPr="00D165ED">
        <w:t xml:space="preserve">        excepId:</w:t>
      </w:r>
    </w:p>
    <w:p w14:paraId="0BA82DB9" w14:textId="77777777" w:rsidR="00542B1A" w:rsidRPr="00D165ED" w:rsidRDefault="00542B1A" w:rsidP="00542B1A">
      <w:pPr>
        <w:pStyle w:val="PL"/>
      </w:pPr>
      <w:r w:rsidRPr="00D165ED">
        <w:t xml:space="preserve">          $ref: '#/components/schemas/ExceptionId'</w:t>
      </w:r>
    </w:p>
    <w:p w14:paraId="4DEED199" w14:textId="77777777" w:rsidR="00542B1A" w:rsidRPr="00D165ED" w:rsidRDefault="00542B1A" w:rsidP="00542B1A">
      <w:pPr>
        <w:pStyle w:val="PL"/>
      </w:pPr>
      <w:r w:rsidRPr="00D165ED">
        <w:t xml:space="preserve">        excepLevel:</w:t>
      </w:r>
    </w:p>
    <w:p w14:paraId="5DEBA7AF" w14:textId="77777777" w:rsidR="00542B1A" w:rsidRPr="00D165ED" w:rsidRDefault="00542B1A" w:rsidP="00542B1A">
      <w:pPr>
        <w:pStyle w:val="PL"/>
      </w:pPr>
      <w:r w:rsidRPr="00D165ED">
        <w:t xml:space="preserve">          type: integer</w:t>
      </w:r>
    </w:p>
    <w:p w14:paraId="348CBAE5" w14:textId="77777777" w:rsidR="00542B1A" w:rsidRPr="00D165ED" w:rsidRDefault="00542B1A" w:rsidP="00542B1A">
      <w:pPr>
        <w:pStyle w:val="PL"/>
      </w:pPr>
      <w:r w:rsidRPr="00D165ED">
        <w:t xml:space="preserve">        excepTrend:</w:t>
      </w:r>
    </w:p>
    <w:p w14:paraId="15EAA043" w14:textId="77777777" w:rsidR="00542B1A" w:rsidRPr="00D165ED" w:rsidRDefault="00542B1A" w:rsidP="00542B1A">
      <w:pPr>
        <w:pStyle w:val="PL"/>
      </w:pPr>
      <w:r w:rsidRPr="00D165ED">
        <w:t xml:space="preserve">          $ref: '#/components/schemas/ExceptionTrend'</w:t>
      </w:r>
    </w:p>
    <w:p w14:paraId="6512DF3D" w14:textId="77777777" w:rsidR="00542B1A" w:rsidRPr="00D165ED" w:rsidRDefault="00542B1A" w:rsidP="00542B1A">
      <w:pPr>
        <w:pStyle w:val="PL"/>
      </w:pPr>
      <w:r w:rsidRPr="00D165ED">
        <w:t xml:space="preserve">      required:</w:t>
      </w:r>
    </w:p>
    <w:p w14:paraId="200B0A25" w14:textId="77777777" w:rsidR="00542B1A" w:rsidRPr="00D165ED" w:rsidRDefault="00542B1A" w:rsidP="00542B1A">
      <w:pPr>
        <w:pStyle w:val="PL"/>
      </w:pPr>
      <w:r w:rsidRPr="00D165ED">
        <w:t xml:space="preserve">        - excepId</w:t>
      </w:r>
    </w:p>
    <w:p w14:paraId="6290DEE4" w14:textId="77777777" w:rsidR="00542B1A" w:rsidRDefault="00542B1A" w:rsidP="00542B1A">
      <w:pPr>
        <w:pStyle w:val="PL"/>
      </w:pPr>
    </w:p>
    <w:p w14:paraId="6AC3CC88" w14:textId="77777777" w:rsidR="00542B1A" w:rsidRPr="00D165ED" w:rsidRDefault="00542B1A" w:rsidP="00542B1A">
      <w:pPr>
        <w:pStyle w:val="PL"/>
      </w:pPr>
      <w:r w:rsidRPr="00D165ED">
        <w:t xml:space="preserve">    AdditionalMeasurement:</w:t>
      </w:r>
    </w:p>
    <w:p w14:paraId="748A7956" w14:textId="77777777" w:rsidR="00542B1A" w:rsidRPr="00D165ED" w:rsidRDefault="00542B1A" w:rsidP="00542B1A">
      <w:pPr>
        <w:pStyle w:val="PL"/>
      </w:pPr>
      <w:r w:rsidRPr="00D165ED">
        <w:t xml:space="preserve">      description: Represents additional measurement information.</w:t>
      </w:r>
    </w:p>
    <w:p w14:paraId="7F5DC2B6" w14:textId="77777777" w:rsidR="00542B1A" w:rsidRPr="00D165ED" w:rsidRDefault="00542B1A" w:rsidP="00542B1A">
      <w:pPr>
        <w:pStyle w:val="PL"/>
      </w:pPr>
      <w:r w:rsidRPr="00D165ED">
        <w:t xml:space="preserve">      type: object</w:t>
      </w:r>
    </w:p>
    <w:p w14:paraId="4B03C4AA" w14:textId="77777777" w:rsidR="00542B1A" w:rsidRPr="00D165ED" w:rsidRDefault="00542B1A" w:rsidP="00542B1A">
      <w:pPr>
        <w:pStyle w:val="PL"/>
      </w:pPr>
      <w:r w:rsidRPr="00D165ED">
        <w:t xml:space="preserve">      properties:</w:t>
      </w:r>
    </w:p>
    <w:p w14:paraId="6A9C9408" w14:textId="77777777" w:rsidR="00542B1A" w:rsidRPr="00D165ED" w:rsidRDefault="00542B1A" w:rsidP="00542B1A">
      <w:pPr>
        <w:pStyle w:val="PL"/>
      </w:pPr>
      <w:r w:rsidRPr="00D165ED">
        <w:t xml:space="preserve">        unexpLoc:</w:t>
      </w:r>
    </w:p>
    <w:p w14:paraId="13E7F4CA" w14:textId="77777777" w:rsidR="00542B1A" w:rsidRPr="00D165ED" w:rsidRDefault="00542B1A" w:rsidP="00542B1A">
      <w:pPr>
        <w:pStyle w:val="PL"/>
      </w:pPr>
      <w:r w:rsidRPr="00D165ED">
        <w:t xml:space="preserve">          $ref: 'TS29554_Npcf_BDTPolicyControl.yaml#/components/schemas/NetworkAreaInfo'</w:t>
      </w:r>
    </w:p>
    <w:p w14:paraId="44A6A2DA" w14:textId="77777777" w:rsidR="00542B1A" w:rsidRPr="00D165ED" w:rsidRDefault="00542B1A" w:rsidP="00542B1A">
      <w:pPr>
        <w:pStyle w:val="PL"/>
      </w:pPr>
      <w:r w:rsidRPr="00D165ED">
        <w:t xml:space="preserve">        unexpFlowTeps:</w:t>
      </w:r>
    </w:p>
    <w:p w14:paraId="47C26B3F" w14:textId="77777777" w:rsidR="00542B1A" w:rsidRPr="00D165ED" w:rsidRDefault="00542B1A" w:rsidP="00542B1A">
      <w:pPr>
        <w:pStyle w:val="PL"/>
      </w:pPr>
      <w:r w:rsidRPr="00D165ED">
        <w:t xml:space="preserve">          type: array</w:t>
      </w:r>
    </w:p>
    <w:p w14:paraId="089938DD" w14:textId="77777777" w:rsidR="00542B1A" w:rsidRPr="00D165ED" w:rsidRDefault="00542B1A" w:rsidP="00542B1A">
      <w:pPr>
        <w:pStyle w:val="PL"/>
      </w:pPr>
      <w:r w:rsidRPr="00D165ED">
        <w:t xml:space="preserve">          items:</w:t>
      </w:r>
    </w:p>
    <w:p w14:paraId="79273C1D" w14:textId="77777777" w:rsidR="00542B1A" w:rsidRPr="00D165ED" w:rsidRDefault="00542B1A" w:rsidP="00542B1A">
      <w:pPr>
        <w:pStyle w:val="PL"/>
      </w:pPr>
      <w:r w:rsidRPr="00D165ED">
        <w:t xml:space="preserve">            $ref: '#/components/schemas/IpEthFlowDescription'</w:t>
      </w:r>
    </w:p>
    <w:p w14:paraId="713A2FD3" w14:textId="77777777" w:rsidR="00542B1A" w:rsidRPr="00D165ED" w:rsidRDefault="00542B1A" w:rsidP="00542B1A">
      <w:pPr>
        <w:pStyle w:val="PL"/>
      </w:pPr>
      <w:r w:rsidRPr="00D165ED">
        <w:t xml:space="preserve">          minItems: 1</w:t>
      </w:r>
    </w:p>
    <w:p w14:paraId="6049A544" w14:textId="77777777" w:rsidR="00542B1A" w:rsidRPr="00D165ED" w:rsidRDefault="00542B1A" w:rsidP="00542B1A">
      <w:pPr>
        <w:pStyle w:val="PL"/>
      </w:pPr>
      <w:r w:rsidRPr="00D165ED">
        <w:t xml:space="preserve">        unexpWakes:</w:t>
      </w:r>
    </w:p>
    <w:p w14:paraId="04560609" w14:textId="77777777" w:rsidR="00542B1A" w:rsidRPr="00D165ED" w:rsidRDefault="00542B1A" w:rsidP="00542B1A">
      <w:pPr>
        <w:pStyle w:val="PL"/>
      </w:pPr>
      <w:r w:rsidRPr="00D165ED">
        <w:t xml:space="preserve">          type: array</w:t>
      </w:r>
    </w:p>
    <w:p w14:paraId="7332430F" w14:textId="77777777" w:rsidR="00542B1A" w:rsidRPr="00D165ED" w:rsidRDefault="00542B1A" w:rsidP="00542B1A">
      <w:pPr>
        <w:pStyle w:val="PL"/>
      </w:pPr>
      <w:r w:rsidRPr="00D165ED">
        <w:t xml:space="preserve">          items:</w:t>
      </w:r>
    </w:p>
    <w:p w14:paraId="6A4394B3" w14:textId="77777777" w:rsidR="00542B1A" w:rsidRPr="00D165ED" w:rsidRDefault="00542B1A" w:rsidP="00542B1A">
      <w:pPr>
        <w:pStyle w:val="PL"/>
      </w:pPr>
      <w:r w:rsidRPr="00D165ED">
        <w:t xml:space="preserve">            $ref: 'TS29571_CommonData.yaml#/components/schemas/DateTime'</w:t>
      </w:r>
    </w:p>
    <w:p w14:paraId="3DAC99C7" w14:textId="77777777" w:rsidR="00542B1A" w:rsidRPr="00D165ED" w:rsidRDefault="00542B1A" w:rsidP="00542B1A">
      <w:pPr>
        <w:pStyle w:val="PL"/>
      </w:pPr>
      <w:r w:rsidRPr="00D165ED">
        <w:t xml:space="preserve">          minItems: 1</w:t>
      </w:r>
    </w:p>
    <w:p w14:paraId="21943FB6" w14:textId="77777777" w:rsidR="00542B1A" w:rsidRPr="00D165ED" w:rsidRDefault="00542B1A" w:rsidP="00542B1A">
      <w:pPr>
        <w:pStyle w:val="PL"/>
      </w:pPr>
      <w:r w:rsidRPr="00D165ED">
        <w:t xml:space="preserve">        ddosAttack:</w:t>
      </w:r>
    </w:p>
    <w:p w14:paraId="4F5CE97B" w14:textId="77777777" w:rsidR="00542B1A" w:rsidRPr="00D165ED" w:rsidRDefault="00542B1A" w:rsidP="00542B1A">
      <w:pPr>
        <w:pStyle w:val="PL"/>
      </w:pPr>
      <w:r w:rsidRPr="00D165ED">
        <w:t xml:space="preserve">          $ref: '#/components/schemas/AddressList'</w:t>
      </w:r>
    </w:p>
    <w:p w14:paraId="3A75EEA6" w14:textId="77777777" w:rsidR="00542B1A" w:rsidRPr="00D165ED" w:rsidRDefault="00542B1A" w:rsidP="00542B1A">
      <w:pPr>
        <w:pStyle w:val="PL"/>
      </w:pPr>
      <w:r w:rsidRPr="00D165ED">
        <w:t xml:space="preserve">        wrgDest:</w:t>
      </w:r>
    </w:p>
    <w:p w14:paraId="59511D69" w14:textId="77777777" w:rsidR="00542B1A" w:rsidRPr="00D165ED" w:rsidRDefault="00542B1A" w:rsidP="00542B1A">
      <w:pPr>
        <w:pStyle w:val="PL"/>
      </w:pPr>
      <w:r w:rsidRPr="00D165ED">
        <w:t xml:space="preserve">          $ref: '#/components/schemas/AddressList'</w:t>
      </w:r>
    </w:p>
    <w:p w14:paraId="17E22D73" w14:textId="77777777" w:rsidR="00542B1A" w:rsidRPr="00D165ED" w:rsidRDefault="00542B1A" w:rsidP="00542B1A">
      <w:pPr>
        <w:pStyle w:val="PL"/>
      </w:pPr>
      <w:r w:rsidRPr="00D165ED">
        <w:t xml:space="preserve">        circums:</w:t>
      </w:r>
    </w:p>
    <w:p w14:paraId="5AF64242" w14:textId="77777777" w:rsidR="00542B1A" w:rsidRPr="00D165ED" w:rsidRDefault="00542B1A" w:rsidP="00542B1A">
      <w:pPr>
        <w:pStyle w:val="PL"/>
      </w:pPr>
      <w:r w:rsidRPr="00D165ED">
        <w:t xml:space="preserve">          type: array</w:t>
      </w:r>
    </w:p>
    <w:p w14:paraId="3458C1A2" w14:textId="77777777" w:rsidR="00542B1A" w:rsidRPr="00D165ED" w:rsidRDefault="00542B1A" w:rsidP="00542B1A">
      <w:pPr>
        <w:pStyle w:val="PL"/>
      </w:pPr>
      <w:r w:rsidRPr="00D165ED">
        <w:t xml:space="preserve">          items:</w:t>
      </w:r>
    </w:p>
    <w:p w14:paraId="4C092DA8" w14:textId="77777777" w:rsidR="00542B1A" w:rsidRPr="00D165ED" w:rsidRDefault="00542B1A" w:rsidP="00542B1A">
      <w:pPr>
        <w:pStyle w:val="PL"/>
      </w:pPr>
      <w:r w:rsidRPr="00D165ED">
        <w:t xml:space="preserve">            $ref: '#/components/schemas/CircumstanceDescription'</w:t>
      </w:r>
    </w:p>
    <w:p w14:paraId="17295CA7" w14:textId="77777777" w:rsidR="00542B1A" w:rsidRPr="00D165ED" w:rsidRDefault="00542B1A" w:rsidP="00542B1A">
      <w:pPr>
        <w:pStyle w:val="PL"/>
      </w:pPr>
      <w:r w:rsidRPr="00D165ED">
        <w:t xml:space="preserve">          minItems: 1</w:t>
      </w:r>
    </w:p>
    <w:p w14:paraId="28D4253F" w14:textId="77777777" w:rsidR="00542B1A" w:rsidRDefault="00542B1A" w:rsidP="00542B1A">
      <w:pPr>
        <w:pStyle w:val="PL"/>
      </w:pPr>
    </w:p>
    <w:p w14:paraId="6DA5ACAA" w14:textId="77777777" w:rsidR="00542B1A" w:rsidRPr="00D165ED" w:rsidRDefault="00542B1A" w:rsidP="00542B1A">
      <w:pPr>
        <w:pStyle w:val="PL"/>
      </w:pPr>
      <w:r w:rsidRPr="00D165ED">
        <w:t xml:space="preserve">    IpEthFlowDescription:</w:t>
      </w:r>
    </w:p>
    <w:p w14:paraId="07DDDA3E" w14:textId="77777777" w:rsidR="00542B1A" w:rsidRPr="00D165ED" w:rsidRDefault="00542B1A" w:rsidP="00542B1A">
      <w:pPr>
        <w:pStyle w:val="PL"/>
      </w:pPr>
      <w:r w:rsidRPr="00D165ED">
        <w:t xml:space="preserve">      description: Contains the description of an Uplink and/or Downlink Ethernet flow.</w:t>
      </w:r>
    </w:p>
    <w:p w14:paraId="650A1FF6" w14:textId="77777777" w:rsidR="00542B1A" w:rsidRPr="00D165ED" w:rsidRDefault="00542B1A" w:rsidP="00542B1A">
      <w:pPr>
        <w:pStyle w:val="PL"/>
      </w:pPr>
      <w:r w:rsidRPr="00D165ED">
        <w:t xml:space="preserve">      type: object</w:t>
      </w:r>
    </w:p>
    <w:p w14:paraId="50791D59" w14:textId="77777777" w:rsidR="00542B1A" w:rsidRPr="00D165ED" w:rsidRDefault="00542B1A" w:rsidP="00542B1A">
      <w:pPr>
        <w:pStyle w:val="PL"/>
      </w:pPr>
      <w:r w:rsidRPr="00D165ED">
        <w:t xml:space="preserve">      properties:</w:t>
      </w:r>
    </w:p>
    <w:p w14:paraId="5167B845" w14:textId="77777777" w:rsidR="00542B1A" w:rsidRPr="00D165ED" w:rsidRDefault="00542B1A" w:rsidP="00542B1A">
      <w:pPr>
        <w:pStyle w:val="PL"/>
      </w:pPr>
      <w:r w:rsidRPr="00D165ED">
        <w:t xml:space="preserve">        ipTrafficFilter:</w:t>
      </w:r>
    </w:p>
    <w:p w14:paraId="13152036" w14:textId="77777777" w:rsidR="00542B1A" w:rsidRPr="00D165ED" w:rsidRDefault="00542B1A" w:rsidP="00542B1A">
      <w:pPr>
        <w:pStyle w:val="PL"/>
      </w:pPr>
      <w:r w:rsidRPr="00D165ED">
        <w:t xml:space="preserve">          $ref: 'TS29514_Npcf_PolicyAuthorization.yaml#/components/schemas/FlowDescription'</w:t>
      </w:r>
    </w:p>
    <w:p w14:paraId="2C8175BC" w14:textId="77777777" w:rsidR="00542B1A" w:rsidRPr="00D165ED" w:rsidRDefault="00542B1A" w:rsidP="00542B1A">
      <w:pPr>
        <w:pStyle w:val="PL"/>
      </w:pPr>
      <w:r w:rsidRPr="00D165ED">
        <w:t xml:space="preserve">        ethTrafficFilter:</w:t>
      </w:r>
    </w:p>
    <w:p w14:paraId="7D8E7706" w14:textId="77777777" w:rsidR="00542B1A" w:rsidRPr="00D165ED" w:rsidRDefault="00542B1A" w:rsidP="00542B1A">
      <w:pPr>
        <w:pStyle w:val="PL"/>
      </w:pPr>
      <w:r w:rsidRPr="00D165ED">
        <w:t xml:space="preserve">          $ref: 'TS29514_Npcf_PolicyAuthorization.yaml#/components/schemas/EthFlowDescription'</w:t>
      </w:r>
    </w:p>
    <w:p w14:paraId="5D791731" w14:textId="77777777" w:rsidR="00542B1A" w:rsidRDefault="00542B1A" w:rsidP="00542B1A">
      <w:pPr>
        <w:pStyle w:val="PL"/>
      </w:pPr>
      <w:r>
        <w:t xml:space="preserve">      oneOf:</w:t>
      </w:r>
    </w:p>
    <w:p w14:paraId="097B8FF1" w14:textId="77777777" w:rsidR="00542B1A" w:rsidRDefault="00542B1A" w:rsidP="00542B1A">
      <w:pPr>
        <w:pStyle w:val="PL"/>
      </w:pPr>
      <w:r>
        <w:t xml:space="preserve">        - required: [ipTrafficFilter]</w:t>
      </w:r>
    </w:p>
    <w:p w14:paraId="644DBB8F" w14:textId="77777777" w:rsidR="00542B1A" w:rsidRDefault="00542B1A" w:rsidP="00542B1A">
      <w:pPr>
        <w:pStyle w:val="PL"/>
      </w:pPr>
      <w:r>
        <w:t xml:space="preserve">        - required: [ethTrafficFilter]</w:t>
      </w:r>
    </w:p>
    <w:p w14:paraId="152140D5" w14:textId="77777777" w:rsidR="00542B1A" w:rsidRDefault="00542B1A" w:rsidP="00542B1A">
      <w:pPr>
        <w:pStyle w:val="PL"/>
      </w:pPr>
    </w:p>
    <w:p w14:paraId="37C0E3BA" w14:textId="77777777" w:rsidR="00542B1A" w:rsidRPr="00D165ED" w:rsidRDefault="00542B1A" w:rsidP="00542B1A">
      <w:pPr>
        <w:pStyle w:val="PL"/>
      </w:pPr>
      <w:r w:rsidRPr="00D165ED">
        <w:t xml:space="preserve">    AddressList:</w:t>
      </w:r>
    </w:p>
    <w:p w14:paraId="7DED20D2" w14:textId="77777777" w:rsidR="00542B1A" w:rsidRPr="00D165ED" w:rsidRDefault="00542B1A" w:rsidP="00542B1A">
      <w:pPr>
        <w:pStyle w:val="PL"/>
      </w:pPr>
      <w:r w:rsidRPr="00D165ED">
        <w:t xml:space="preserve">      description: Represents a list of IPv4 and/or IPv6 addresses.</w:t>
      </w:r>
    </w:p>
    <w:p w14:paraId="0D1118B8" w14:textId="77777777" w:rsidR="00542B1A" w:rsidRPr="00D165ED" w:rsidRDefault="00542B1A" w:rsidP="00542B1A">
      <w:pPr>
        <w:pStyle w:val="PL"/>
      </w:pPr>
      <w:r w:rsidRPr="00D165ED">
        <w:t xml:space="preserve">      type: object</w:t>
      </w:r>
    </w:p>
    <w:p w14:paraId="63EE0B35" w14:textId="77777777" w:rsidR="00542B1A" w:rsidRPr="00D165ED" w:rsidRDefault="00542B1A" w:rsidP="00542B1A">
      <w:pPr>
        <w:pStyle w:val="PL"/>
      </w:pPr>
      <w:r w:rsidRPr="00D165ED">
        <w:t xml:space="preserve">      properties:</w:t>
      </w:r>
    </w:p>
    <w:p w14:paraId="3E30CB38" w14:textId="77777777" w:rsidR="00542B1A" w:rsidRPr="00D165ED" w:rsidRDefault="00542B1A" w:rsidP="00542B1A">
      <w:pPr>
        <w:pStyle w:val="PL"/>
      </w:pPr>
      <w:r w:rsidRPr="00D165ED">
        <w:t xml:space="preserve">        ipv4Addrs:</w:t>
      </w:r>
    </w:p>
    <w:p w14:paraId="70F0EA73" w14:textId="77777777" w:rsidR="00542B1A" w:rsidRPr="00D165ED" w:rsidRDefault="00542B1A" w:rsidP="00542B1A">
      <w:pPr>
        <w:pStyle w:val="PL"/>
      </w:pPr>
      <w:r w:rsidRPr="00D165ED">
        <w:t xml:space="preserve">          type: array</w:t>
      </w:r>
    </w:p>
    <w:p w14:paraId="655F2613" w14:textId="77777777" w:rsidR="00542B1A" w:rsidRPr="00D165ED" w:rsidRDefault="00542B1A" w:rsidP="00542B1A">
      <w:pPr>
        <w:pStyle w:val="PL"/>
      </w:pPr>
      <w:r w:rsidRPr="00D165ED">
        <w:t xml:space="preserve">          items:</w:t>
      </w:r>
    </w:p>
    <w:p w14:paraId="0E44A11D" w14:textId="77777777" w:rsidR="00542B1A" w:rsidRPr="00D165ED" w:rsidRDefault="00542B1A" w:rsidP="00542B1A">
      <w:pPr>
        <w:pStyle w:val="PL"/>
      </w:pPr>
      <w:r w:rsidRPr="00D165ED">
        <w:t xml:space="preserve">            $ref: 'TS29571_CommonData.yaml#/components/schemas/Ipv4Addr'</w:t>
      </w:r>
    </w:p>
    <w:p w14:paraId="79E592D3" w14:textId="77777777" w:rsidR="00542B1A" w:rsidRPr="00D165ED" w:rsidRDefault="00542B1A" w:rsidP="00542B1A">
      <w:pPr>
        <w:pStyle w:val="PL"/>
      </w:pPr>
      <w:r w:rsidRPr="00D165ED">
        <w:t xml:space="preserve">          minItems: 1</w:t>
      </w:r>
    </w:p>
    <w:p w14:paraId="773E98D1" w14:textId="77777777" w:rsidR="00542B1A" w:rsidRPr="00D165ED" w:rsidRDefault="00542B1A" w:rsidP="00542B1A">
      <w:pPr>
        <w:pStyle w:val="PL"/>
      </w:pPr>
      <w:r w:rsidRPr="00D165ED">
        <w:t xml:space="preserve">        ipv6Addrs:</w:t>
      </w:r>
    </w:p>
    <w:p w14:paraId="377986FB" w14:textId="77777777" w:rsidR="00542B1A" w:rsidRPr="00D165ED" w:rsidRDefault="00542B1A" w:rsidP="00542B1A">
      <w:pPr>
        <w:pStyle w:val="PL"/>
      </w:pPr>
      <w:r w:rsidRPr="00D165ED">
        <w:t xml:space="preserve">          type: array</w:t>
      </w:r>
    </w:p>
    <w:p w14:paraId="4C3C2B2B" w14:textId="77777777" w:rsidR="00542B1A" w:rsidRPr="00D165ED" w:rsidRDefault="00542B1A" w:rsidP="00542B1A">
      <w:pPr>
        <w:pStyle w:val="PL"/>
      </w:pPr>
      <w:r w:rsidRPr="00D165ED">
        <w:t xml:space="preserve">          items:</w:t>
      </w:r>
    </w:p>
    <w:p w14:paraId="3B50DE3F" w14:textId="77777777" w:rsidR="00542B1A" w:rsidRPr="00D165ED" w:rsidRDefault="00542B1A" w:rsidP="00542B1A">
      <w:pPr>
        <w:pStyle w:val="PL"/>
      </w:pPr>
      <w:r w:rsidRPr="00D165ED">
        <w:t xml:space="preserve">            $ref: 'TS29571_CommonData.yaml#/components/schemas/Ipv6Addr'</w:t>
      </w:r>
    </w:p>
    <w:p w14:paraId="286AF79F" w14:textId="77777777" w:rsidR="00542B1A" w:rsidRPr="00D165ED" w:rsidRDefault="00542B1A" w:rsidP="00542B1A">
      <w:pPr>
        <w:pStyle w:val="PL"/>
      </w:pPr>
      <w:r w:rsidRPr="00D165ED">
        <w:t xml:space="preserve">          minItems: 1</w:t>
      </w:r>
    </w:p>
    <w:p w14:paraId="2AAA5559" w14:textId="77777777" w:rsidR="00542B1A" w:rsidRDefault="00542B1A" w:rsidP="00542B1A">
      <w:pPr>
        <w:pStyle w:val="PL"/>
      </w:pPr>
    </w:p>
    <w:p w14:paraId="6398EEDA" w14:textId="77777777" w:rsidR="00542B1A" w:rsidRPr="00D165ED" w:rsidRDefault="00542B1A" w:rsidP="00542B1A">
      <w:pPr>
        <w:pStyle w:val="PL"/>
      </w:pPr>
      <w:r w:rsidRPr="00D165ED">
        <w:t xml:space="preserve">    CircumstanceDescription:</w:t>
      </w:r>
    </w:p>
    <w:p w14:paraId="7D1011E2" w14:textId="77777777" w:rsidR="00542B1A" w:rsidRPr="00D165ED" w:rsidRDefault="00542B1A" w:rsidP="00542B1A">
      <w:pPr>
        <w:pStyle w:val="PL"/>
      </w:pPr>
      <w:r w:rsidRPr="00D165ED">
        <w:lastRenderedPageBreak/>
        <w:t xml:space="preserve">      description: Contains the description of a circumstance.</w:t>
      </w:r>
    </w:p>
    <w:p w14:paraId="6C8B127F" w14:textId="77777777" w:rsidR="00542B1A" w:rsidRPr="00D165ED" w:rsidRDefault="00542B1A" w:rsidP="00542B1A">
      <w:pPr>
        <w:pStyle w:val="PL"/>
      </w:pPr>
      <w:r w:rsidRPr="00D165ED">
        <w:t xml:space="preserve">      type: object</w:t>
      </w:r>
    </w:p>
    <w:p w14:paraId="2E5174AB" w14:textId="77777777" w:rsidR="00542B1A" w:rsidRPr="00D165ED" w:rsidRDefault="00542B1A" w:rsidP="00542B1A">
      <w:pPr>
        <w:pStyle w:val="PL"/>
      </w:pPr>
      <w:r w:rsidRPr="00D165ED">
        <w:t xml:space="preserve">      properties:</w:t>
      </w:r>
    </w:p>
    <w:p w14:paraId="05F59892" w14:textId="77777777" w:rsidR="00542B1A" w:rsidRPr="00D165ED" w:rsidRDefault="00542B1A" w:rsidP="00542B1A">
      <w:pPr>
        <w:pStyle w:val="PL"/>
      </w:pPr>
      <w:r w:rsidRPr="00D165ED">
        <w:t xml:space="preserve">        freq:</w:t>
      </w:r>
    </w:p>
    <w:p w14:paraId="39EAC15A" w14:textId="77777777" w:rsidR="00542B1A" w:rsidRPr="00D165ED" w:rsidRDefault="00542B1A" w:rsidP="00542B1A">
      <w:pPr>
        <w:pStyle w:val="PL"/>
      </w:pPr>
      <w:r w:rsidRPr="00D165ED">
        <w:t xml:space="preserve">          $ref: 'TS29571_CommonData.yaml#/components/schemas/Float'</w:t>
      </w:r>
    </w:p>
    <w:p w14:paraId="7E0868E4" w14:textId="77777777" w:rsidR="00542B1A" w:rsidRPr="00D165ED" w:rsidRDefault="00542B1A" w:rsidP="00542B1A">
      <w:pPr>
        <w:pStyle w:val="PL"/>
      </w:pPr>
      <w:r w:rsidRPr="00D165ED">
        <w:t xml:space="preserve">        tm:</w:t>
      </w:r>
    </w:p>
    <w:p w14:paraId="23ACF2CF" w14:textId="77777777" w:rsidR="00542B1A" w:rsidRPr="00D165ED" w:rsidRDefault="00542B1A" w:rsidP="00542B1A">
      <w:pPr>
        <w:pStyle w:val="PL"/>
      </w:pPr>
      <w:r w:rsidRPr="00D165ED">
        <w:t xml:space="preserve">          $ref: 'TS29571_CommonData.yaml#/components/schemas/DateTime'</w:t>
      </w:r>
    </w:p>
    <w:p w14:paraId="3CEBABF7" w14:textId="77777777" w:rsidR="00542B1A" w:rsidRPr="00D165ED" w:rsidRDefault="00542B1A" w:rsidP="00542B1A">
      <w:pPr>
        <w:pStyle w:val="PL"/>
      </w:pPr>
      <w:r w:rsidRPr="00D165ED">
        <w:t xml:space="preserve">        locArea:</w:t>
      </w:r>
    </w:p>
    <w:p w14:paraId="3831087C" w14:textId="77777777" w:rsidR="00542B1A" w:rsidRPr="00D165ED" w:rsidRDefault="00542B1A" w:rsidP="00542B1A">
      <w:pPr>
        <w:pStyle w:val="PL"/>
      </w:pPr>
      <w:r w:rsidRPr="00D165ED">
        <w:t xml:space="preserve">          $ref: 'TS29554_Npcf_BDTPolicyControl.yaml#/components/schemas/NetworkAreaInfo'</w:t>
      </w:r>
    </w:p>
    <w:p w14:paraId="4C1F4A26" w14:textId="77777777" w:rsidR="00542B1A" w:rsidRPr="00D165ED" w:rsidRDefault="00542B1A" w:rsidP="00542B1A">
      <w:pPr>
        <w:pStyle w:val="PL"/>
      </w:pPr>
      <w:r w:rsidRPr="00D165ED">
        <w:t xml:space="preserve">        vol:</w:t>
      </w:r>
    </w:p>
    <w:p w14:paraId="676C6A1F" w14:textId="77777777" w:rsidR="00542B1A" w:rsidRPr="00D165ED" w:rsidRDefault="00542B1A" w:rsidP="00542B1A">
      <w:pPr>
        <w:pStyle w:val="PL"/>
      </w:pPr>
      <w:r w:rsidRPr="00D165ED">
        <w:t xml:space="preserve">          $ref: 'TS29122_CommonData.yaml#/components/schemas/Volume'</w:t>
      </w:r>
    </w:p>
    <w:p w14:paraId="45300AB1" w14:textId="77777777" w:rsidR="00542B1A" w:rsidRDefault="00542B1A" w:rsidP="00542B1A">
      <w:pPr>
        <w:pStyle w:val="PL"/>
      </w:pPr>
    </w:p>
    <w:p w14:paraId="5F170390" w14:textId="77777777" w:rsidR="00542B1A" w:rsidRPr="00D165ED" w:rsidRDefault="00542B1A" w:rsidP="00542B1A">
      <w:pPr>
        <w:pStyle w:val="PL"/>
      </w:pPr>
      <w:r w:rsidRPr="00D165ED">
        <w:t xml:space="preserve">    RetainabilityThreshold:</w:t>
      </w:r>
    </w:p>
    <w:p w14:paraId="10F08E4C" w14:textId="77777777" w:rsidR="00542B1A" w:rsidRPr="00D165ED" w:rsidRDefault="00542B1A" w:rsidP="00542B1A">
      <w:pPr>
        <w:pStyle w:val="PL"/>
      </w:pPr>
      <w:r w:rsidRPr="00D165ED">
        <w:t xml:space="preserve">      description: Represents a QoS flow retainability threshold.</w:t>
      </w:r>
    </w:p>
    <w:p w14:paraId="778FAB0F" w14:textId="77777777" w:rsidR="00542B1A" w:rsidRPr="00D165ED" w:rsidRDefault="00542B1A" w:rsidP="00542B1A">
      <w:pPr>
        <w:pStyle w:val="PL"/>
      </w:pPr>
      <w:r w:rsidRPr="00D165ED">
        <w:t xml:space="preserve">      type: object</w:t>
      </w:r>
    </w:p>
    <w:p w14:paraId="5DA25A28" w14:textId="77777777" w:rsidR="00542B1A" w:rsidRPr="00D165ED" w:rsidRDefault="00542B1A" w:rsidP="00542B1A">
      <w:pPr>
        <w:pStyle w:val="PL"/>
      </w:pPr>
      <w:r w:rsidRPr="00D165ED">
        <w:t xml:space="preserve">      properties:</w:t>
      </w:r>
    </w:p>
    <w:p w14:paraId="3869862D" w14:textId="77777777" w:rsidR="00542B1A" w:rsidRPr="00D165ED" w:rsidRDefault="00542B1A" w:rsidP="00542B1A">
      <w:pPr>
        <w:pStyle w:val="PL"/>
      </w:pPr>
      <w:r w:rsidRPr="00D165ED">
        <w:t xml:space="preserve">        relFlowNum:</w:t>
      </w:r>
    </w:p>
    <w:p w14:paraId="434D376D" w14:textId="77777777" w:rsidR="00542B1A" w:rsidRPr="00D165ED" w:rsidRDefault="00542B1A" w:rsidP="00542B1A">
      <w:pPr>
        <w:pStyle w:val="PL"/>
      </w:pPr>
      <w:r w:rsidRPr="00D165ED">
        <w:t xml:space="preserve">          $ref: 'TS29571_CommonData.yaml#/components/schemas/Uinteger'</w:t>
      </w:r>
    </w:p>
    <w:p w14:paraId="04542A97" w14:textId="77777777" w:rsidR="00542B1A" w:rsidRPr="00D165ED" w:rsidRDefault="00542B1A" w:rsidP="00542B1A">
      <w:pPr>
        <w:pStyle w:val="PL"/>
      </w:pPr>
      <w:r w:rsidRPr="00D165ED">
        <w:t xml:space="preserve">        relTimeUnit:</w:t>
      </w:r>
    </w:p>
    <w:p w14:paraId="2BF29C1A" w14:textId="77777777" w:rsidR="00542B1A" w:rsidRPr="00D165ED" w:rsidRDefault="00542B1A" w:rsidP="00542B1A">
      <w:pPr>
        <w:pStyle w:val="PL"/>
      </w:pPr>
      <w:r w:rsidRPr="00D165ED">
        <w:t xml:space="preserve">          $ref: '#/components/schemas/TimeUnit'</w:t>
      </w:r>
    </w:p>
    <w:p w14:paraId="155B6298" w14:textId="77777777" w:rsidR="00542B1A" w:rsidRPr="00D165ED" w:rsidRDefault="00542B1A" w:rsidP="00542B1A">
      <w:pPr>
        <w:pStyle w:val="PL"/>
      </w:pPr>
      <w:r w:rsidRPr="00D165ED">
        <w:t xml:space="preserve">        relFlowRatio:</w:t>
      </w:r>
    </w:p>
    <w:p w14:paraId="6DE23031" w14:textId="77777777" w:rsidR="00542B1A" w:rsidRPr="00D165ED" w:rsidRDefault="00542B1A" w:rsidP="00542B1A">
      <w:pPr>
        <w:pStyle w:val="PL"/>
      </w:pPr>
      <w:r w:rsidRPr="00D165ED">
        <w:t xml:space="preserve">          $ref: 'TS29571_CommonData.yaml#/components/schemas/SamplingRatio'</w:t>
      </w:r>
    </w:p>
    <w:p w14:paraId="195FB2E0" w14:textId="77777777" w:rsidR="00542B1A" w:rsidRDefault="00542B1A" w:rsidP="00542B1A">
      <w:pPr>
        <w:pStyle w:val="PL"/>
      </w:pPr>
      <w:r>
        <w:t xml:space="preserve">      oneOf:</w:t>
      </w:r>
    </w:p>
    <w:p w14:paraId="075E0495" w14:textId="77777777" w:rsidR="00542B1A" w:rsidRDefault="00542B1A" w:rsidP="00542B1A">
      <w:pPr>
        <w:pStyle w:val="PL"/>
      </w:pPr>
      <w:r>
        <w:t xml:space="preserve">        - allOf:</w:t>
      </w:r>
    </w:p>
    <w:p w14:paraId="3CE28D5D" w14:textId="77777777" w:rsidR="00542B1A" w:rsidRDefault="00542B1A" w:rsidP="00542B1A">
      <w:pPr>
        <w:pStyle w:val="PL"/>
      </w:pPr>
      <w:r>
        <w:t xml:space="preserve">          - required: [relFlowNum]</w:t>
      </w:r>
    </w:p>
    <w:p w14:paraId="5A55FC54" w14:textId="77777777" w:rsidR="00542B1A" w:rsidRDefault="00542B1A" w:rsidP="00542B1A">
      <w:pPr>
        <w:pStyle w:val="PL"/>
      </w:pPr>
      <w:r>
        <w:t xml:space="preserve">          - required: [relTimeUnit]</w:t>
      </w:r>
    </w:p>
    <w:p w14:paraId="2FBE10A9" w14:textId="77777777" w:rsidR="00542B1A" w:rsidRDefault="00542B1A" w:rsidP="00542B1A">
      <w:pPr>
        <w:pStyle w:val="PL"/>
      </w:pPr>
      <w:r>
        <w:t xml:space="preserve">        - required: [relFlowRatio]</w:t>
      </w:r>
    </w:p>
    <w:p w14:paraId="2991FDAF" w14:textId="77777777" w:rsidR="00542B1A" w:rsidRDefault="00542B1A" w:rsidP="00542B1A">
      <w:pPr>
        <w:pStyle w:val="PL"/>
      </w:pPr>
    </w:p>
    <w:p w14:paraId="60BDF7B1" w14:textId="77777777" w:rsidR="00542B1A" w:rsidRPr="00D165ED" w:rsidRDefault="00542B1A" w:rsidP="00542B1A">
      <w:pPr>
        <w:pStyle w:val="PL"/>
      </w:pPr>
      <w:r w:rsidRPr="00D165ED">
        <w:t xml:space="preserve">    NetworkPerfRequirement:</w:t>
      </w:r>
    </w:p>
    <w:p w14:paraId="72D42853" w14:textId="77777777" w:rsidR="00542B1A" w:rsidRPr="00D165ED" w:rsidRDefault="00542B1A" w:rsidP="00542B1A">
      <w:pPr>
        <w:pStyle w:val="PL"/>
      </w:pPr>
      <w:r w:rsidRPr="00D165ED">
        <w:t xml:space="preserve">      description: Represents a network performance requirement.</w:t>
      </w:r>
    </w:p>
    <w:p w14:paraId="501BEEFD" w14:textId="77777777" w:rsidR="00542B1A" w:rsidRPr="00D165ED" w:rsidRDefault="00542B1A" w:rsidP="00542B1A">
      <w:pPr>
        <w:pStyle w:val="PL"/>
      </w:pPr>
      <w:r w:rsidRPr="00D165ED">
        <w:t xml:space="preserve">      type: object</w:t>
      </w:r>
    </w:p>
    <w:p w14:paraId="5AAC3D0B" w14:textId="77777777" w:rsidR="00542B1A" w:rsidRPr="00D165ED" w:rsidRDefault="00542B1A" w:rsidP="00542B1A">
      <w:pPr>
        <w:pStyle w:val="PL"/>
      </w:pPr>
      <w:r w:rsidRPr="00D165ED">
        <w:t xml:space="preserve">      properties:</w:t>
      </w:r>
    </w:p>
    <w:p w14:paraId="1CAEC6BC" w14:textId="77777777" w:rsidR="00542B1A" w:rsidRPr="00D165ED" w:rsidRDefault="00542B1A" w:rsidP="00542B1A">
      <w:pPr>
        <w:pStyle w:val="PL"/>
      </w:pPr>
      <w:r w:rsidRPr="00D165ED">
        <w:t xml:space="preserve">        nwPerfType:</w:t>
      </w:r>
    </w:p>
    <w:p w14:paraId="780AD7CF" w14:textId="77777777" w:rsidR="00542B1A" w:rsidRPr="00D165ED" w:rsidRDefault="00542B1A" w:rsidP="00542B1A">
      <w:pPr>
        <w:pStyle w:val="PL"/>
      </w:pPr>
      <w:r w:rsidRPr="00D165ED">
        <w:t xml:space="preserve">          $ref: '#/components/schemas/NetworkPerfType'</w:t>
      </w:r>
    </w:p>
    <w:p w14:paraId="53062545" w14:textId="77777777" w:rsidR="00542B1A" w:rsidRPr="00D165ED" w:rsidRDefault="00542B1A" w:rsidP="00542B1A">
      <w:pPr>
        <w:pStyle w:val="PL"/>
      </w:pPr>
      <w:r w:rsidRPr="00D165ED">
        <w:t xml:space="preserve">        relativeRatio:</w:t>
      </w:r>
    </w:p>
    <w:p w14:paraId="2DD0B8AF" w14:textId="77777777" w:rsidR="00542B1A" w:rsidRPr="00D165ED" w:rsidRDefault="00542B1A" w:rsidP="00542B1A">
      <w:pPr>
        <w:pStyle w:val="PL"/>
      </w:pPr>
      <w:r w:rsidRPr="00D165ED">
        <w:t xml:space="preserve">          $ref: 'TS29571_CommonData.yaml#/components/schemas/SamplingRatio'</w:t>
      </w:r>
    </w:p>
    <w:p w14:paraId="3B49EBA3" w14:textId="77777777" w:rsidR="00542B1A" w:rsidRPr="00D165ED" w:rsidRDefault="00542B1A" w:rsidP="00542B1A">
      <w:pPr>
        <w:pStyle w:val="PL"/>
      </w:pPr>
      <w:r w:rsidRPr="00D165ED">
        <w:t xml:space="preserve">        absoluteNum:</w:t>
      </w:r>
    </w:p>
    <w:p w14:paraId="1DE1B2CB" w14:textId="77777777" w:rsidR="00542B1A" w:rsidRPr="00D165ED" w:rsidRDefault="00542B1A" w:rsidP="00542B1A">
      <w:pPr>
        <w:pStyle w:val="PL"/>
      </w:pPr>
      <w:r w:rsidRPr="00D165ED">
        <w:t xml:space="preserve">          $ref: 'TS29571_CommonData.yaml#/components/schemas/Uinteger'</w:t>
      </w:r>
    </w:p>
    <w:p w14:paraId="7694E2C5" w14:textId="77777777" w:rsidR="00542B1A" w:rsidRPr="00D165ED" w:rsidRDefault="00542B1A" w:rsidP="00542B1A">
      <w:pPr>
        <w:pStyle w:val="PL"/>
      </w:pPr>
      <w:r w:rsidRPr="00D165ED">
        <w:t xml:space="preserve">      required:</w:t>
      </w:r>
    </w:p>
    <w:p w14:paraId="48CC9547" w14:textId="77777777" w:rsidR="00542B1A" w:rsidRPr="00D165ED" w:rsidRDefault="00542B1A" w:rsidP="00542B1A">
      <w:pPr>
        <w:pStyle w:val="PL"/>
      </w:pPr>
      <w:r w:rsidRPr="00D165ED">
        <w:t xml:space="preserve">        - nwPerfType</w:t>
      </w:r>
    </w:p>
    <w:p w14:paraId="6B87AC6B" w14:textId="77777777" w:rsidR="00542B1A" w:rsidRDefault="00542B1A" w:rsidP="00542B1A">
      <w:pPr>
        <w:pStyle w:val="PL"/>
      </w:pPr>
    </w:p>
    <w:p w14:paraId="4EEE66BA" w14:textId="77777777" w:rsidR="00542B1A" w:rsidRPr="00D165ED" w:rsidRDefault="00542B1A" w:rsidP="00542B1A">
      <w:pPr>
        <w:pStyle w:val="PL"/>
      </w:pPr>
      <w:r w:rsidRPr="00D165ED">
        <w:t xml:space="preserve">    NetworkPerfInfo:</w:t>
      </w:r>
    </w:p>
    <w:p w14:paraId="2AE7D01A" w14:textId="77777777" w:rsidR="00542B1A" w:rsidRPr="00D165ED" w:rsidRDefault="00542B1A" w:rsidP="00542B1A">
      <w:pPr>
        <w:pStyle w:val="PL"/>
      </w:pPr>
      <w:r w:rsidRPr="00D165ED">
        <w:t xml:space="preserve">      description: Represents the network performance information.</w:t>
      </w:r>
    </w:p>
    <w:p w14:paraId="1A2749D1" w14:textId="77777777" w:rsidR="00542B1A" w:rsidRPr="00D165ED" w:rsidRDefault="00542B1A" w:rsidP="00542B1A">
      <w:pPr>
        <w:pStyle w:val="PL"/>
      </w:pPr>
      <w:r w:rsidRPr="00D165ED">
        <w:t xml:space="preserve">      type: object</w:t>
      </w:r>
    </w:p>
    <w:p w14:paraId="70479EA1" w14:textId="77777777" w:rsidR="00542B1A" w:rsidRPr="00D165ED" w:rsidRDefault="00542B1A" w:rsidP="00542B1A">
      <w:pPr>
        <w:pStyle w:val="PL"/>
      </w:pPr>
      <w:r w:rsidRPr="00D165ED">
        <w:t xml:space="preserve">      properties:</w:t>
      </w:r>
    </w:p>
    <w:p w14:paraId="069D802D" w14:textId="77777777" w:rsidR="00542B1A" w:rsidRPr="00D165ED" w:rsidRDefault="00542B1A" w:rsidP="00542B1A">
      <w:pPr>
        <w:pStyle w:val="PL"/>
      </w:pPr>
      <w:r w:rsidRPr="00D165ED">
        <w:t xml:space="preserve">        networkArea:</w:t>
      </w:r>
    </w:p>
    <w:p w14:paraId="634AF139" w14:textId="77777777" w:rsidR="00542B1A" w:rsidRPr="00D165ED" w:rsidRDefault="00542B1A" w:rsidP="00542B1A">
      <w:pPr>
        <w:pStyle w:val="PL"/>
      </w:pPr>
      <w:r w:rsidRPr="00D165ED">
        <w:t xml:space="preserve">          $ref: 'TS29554_Npcf_BDTPolicyControl.yaml#/components/schemas/NetworkAreaInfo'</w:t>
      </w:r>
    </w:p>
    <w:p w14:paraId="4D14FE5C" w14:textId="77777777" w:rsidR="00542B1A" w:rsidRPr="00D165ED" w:rsidRDefault="00542B1A" w:rsidP="00542B1A">
      <w:pPr>
        <w:pStyle w:val="PL"/>
      </w:pPr>
      <w:r w:rsidRPr="00D165ED">
        <w:t xml:space="preserve">        nwPerfType:</w:t>
      </w:r>
    </w:p>
    <w:p w14:paraId="396EE36B" w14:textId="77777777" w:rsidR="00542B1A" w:rsidRPr="00D165ED" w:rsidRDefault="00542B1A" w:rsidP="00542B1A">
      <w:pPr>
        <w:pStyle w:val="PL"/>
      </w:pPr>
      <w:r w:rsidRPr="00D165ED">
        <w:t xml:space="preserve">          $ref: '#/components/schemas/NetworkPerfType'</w:t>
      </w:r>
    </w:p>
    <w:p w14:paraId="6E174B19" w14:textId="77777777" w:rsidR="00542B1A" w:rsidRPr="00D165ED" w:rsidRDefault="00542B1A" w:rsidP="00542B1A">
      <w:pPr>
        <w:pStyle w:val="PL"/>
      </w:pPr>
      <w:r w:rsidRPr="00D165ED">
        <w:t xml:space="preserve">        relativeRatio:</w:t>
      </w:r>
    </w:p>
    <w:p w14:paraId="0EA8E603" w14:textId="77777777" w:rsidR="00542B1A" w:rsidRPr="00D165ED" w:rsidRDefault="00542B1A" w:rsidP="00542B1A">
      <w:pPr>
        <w:pStyle w:val="PL"/>
      </w:pPr>
      <w:r w:rsidRPr="00D165ED">
        <w:t xml:space="preserve">          $ref: 'TS29571_CommonData.yaml#/components/schemas/SamplingRatio'</w:t>
      </w:r>
    </w:p>
    <w:p w14:paraId="008CB22C" w14:textId="77777777" w:rsidR="00542B1A" w:rsidRPr="00D165ED" w:rsidRDefault="00542B1A" w:rsidP="00542B1A">
      <w:pPr>
        <w:pStyle w:val="PL"/>
      </w:pPr>
      <w:r w:rsidRPr="00D165ED">
        <w:t xml:space="preserve">        absoluteNum:</w:t>
      </w:r>
    </w:p>
    <w:p w14:paraId="309BF47D" w14:textId="77777777" w:rsidR="00542B1A" w:rsidRPr="00D165ED" w:rsidRDefault="00542B1A" w:rsidP="00542B1A">
      <w:pPr>
        <w:pStyle w:val="PL"/>
      </w:pPr>
      <w:r w:rsidRPr="00D165ED">
        <w:t xml:space="preserve">          $ref: 'TS29571_CommonData.yaml#/components/schemas/Uinteger'</w:t>
      </w:r>
    </w:p>
    <w:p w14:paraId="69FF2338" w14:textId="77777777" w:rsidR="00542B1A" w:rsidRPr="00D165ED" w:rsidRDefault="00542B1A" w:rsidP="00542B1A">
      <w:pPr>
        <w:pStyle w:val="PL"/>
      </w:pPr>
      <w:r w:rsidRPr="00D165ED">
        <w:t xml:space="preserve">        confidence:</w:t>
      </w:r>
    </w:p>
    <w:p w14:paraId="7BF70F71" w14:textId="77777777" w:rsidR="00542B1A" w:rsidRPr="00D165ED" w:rsidRDefault="00542B1A" w:rsidP="00542B1A">
      <w:pPr>
        <w:pStyle w:val="PL"/>
      </w:pPr>
      <w:r w:rsidRPr="00D165ED">
        <w:t xml:space="preserve">          $ref: 'TS29571_CommonData.yaml#/components/schemas/Uinteger'</w:t>
      </w:r>
    </w:p>
    <w:p w14:paraId="50186061" w14:textId="77777777" w:rsidR="00542B1A" w:rsidRDefault="00542B1A" w:rsidP="00542B1A">
      <w:pPr>
        <w:pStyle w:val="PL"/>
      </w:pPr>
      <w:r>
        <w:t xml:space="preserve">      allOf:</w:t>
      </w:r>
    </w:p>
    <w:p w14:paraId="52364CAB" w14:textId="77777777" w:rsidR="00542B1A" w:rsidRDefault="00542B1A" w:rsidP="00542B1A">
      <w:pPr>
        <w:pStyle w:val="PL"/>
      </w:pPr>
      <w:r>
        <w:t xml:space="preserve">        - required: [networkArea]</w:t>
      </w:r>
    </w:p>
    <w:p w14:paraId="08281763" w14:textId="77777777" w:rsidR="00542B1A" w:rsidRDefault="00542B1A" w:rsidP="00542B1A">
      <w:pPr>
        <w:pStyle w:val="PL"/>
      </w:pPr>
      <w:r>
        <w:t xml:space="preserve">        - required: [nwPerfType]</w:t>
      </w:r>
    </w:p>
    <w:p w14:paraId="0515ED96" w14:textId="77777777" w:rsidR="00542B1A" w:rsidRDefault="00542B1A" w:rsidP="00542B1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54844F2" w14:textId="77777777" w:rsidR="00542B1A" w:rsidRDefault="00542B1A" w:rsidP="00542B1A">
      <w:pPr>
        <w:pStyle w:val="PL"/>
        <w:rPr>
          <w:lang w:eastAsia="zh-CN"/>
        </w:rPr>
      </w:pPr>
      <w:r>
        <w:rPr>
          <w:lang w:eastAsia="zh-CN"/>
        </w:rPr>
        <w:t xml:space="preserve">          - required: [</w:t>
      </w:r>
      <w:r>
        <w:t>relativeRatio</w:t>
      </w:r>
      <w:r>
        <w:rPr>
          <w:lang w:eastAsia="zh-CN"/>
        </w:rPr>
        <w:t>]</w:t>
      </w:r>
    </w:p>
    <w:p w14:paraId="3089CD42" w14:textId="77777777" w:rsidR="00542B1A" w:rsidRDefault="00542B1A" w:rsidP="00542B1A">
      <w:pPr>
        <w:pStyle w:val="PL"/>
        <w:rPr>
          <w:lang w:eastAsia="zh-CN"/>
        </w:rPr>
      </w:pPr>
      <w:r>
        <w:rPr>
          <w:lang w:eastAsia="zh-CN"/>
        </w:rPr>
        <w:t xml:space="preserve">          - required: [</w:t>
      </w:r>
      <w:r>
        <w:t>absoluteNum</w:t>
      </w:r>
      <w:r>
        <w:rPr>
          <w:lang w:eastAsia="zh-CN"/>
        </w:rPr>
        <w:t>]</w:t>
      </w:r>
    </w:p>
    <w:p w14:paraId="3194328C" w14:textId="77777777" w:rsidR="00542B1A" w:rsidRDefault="00542B1A" w:rsidP="00542B1A">
      <w:pPr>
        <w:pStyle w:val="PL"/>
      </w:pPr>
    </w:p>
    <w:p w14:paraId="1D63E8F9" w14:textId="77777777" w:rsidR="00542B1A" w:rsidRPr="00D165ED" w:rsidRDefault="00542B1A" w:rsidP="00542B1A">
      <w:pPr>
        <w:pStyle w:val="PL"/>
      </w:pPr>
      <w:r w:rsidRPr="00D165ED">
        <w:t xml:space="preserve">    FailureEventInfo:</w:t>
      </w:r>
    </w:p>
    <w:p w14:paraId="1CED5035" w14:textId="77777777" w:rsidR="00542B1A" w:rsidRPr="00D165ED" w:rsidRDefault="00542B1A" w:rsidP="00542B1A">
      <w:pPr>
        <w:pStyle w:val="PL"/>
      </w:pPr>
      <w:r w:rsidRPr="00D165ED">
        <w:t xml:space="preserve">      description: Contains information on the event for which the subscription is not successful.</w:t>
      </w:r>
    </w:p>
    <w:p w14:paraId="572ABA20" w14:textId="77777777" w:rsidR="00542B1A" w:rsidRPr="00D165ED" w:rsidRDefault="00542B1A" w:rsidP="00542B1A">
      <w:pPr>
        <w:pStyle w:val="PL"/>
      </w:pPr>
      <w:r w:rsidRPr="00D165ED">
        <w:t xml:space="preserve">      type: object</w:t>
      </w:r>
    </w:p>
    <w:p w14:paraId="1D33324C" w14:textId="77777777" w:rsidR="00542B1A" w:rsidRPr="00D165ED" w:rsidRDefault="00542B1A" w:rsidP="00542B1A">
      <w:pPr>
        <w:pStyle w:val="PL"/>
      </w:pPr>
      <w:r w:rsidRPr="00D165ED">
        <w:t xml:space="preserve">      properties:</w:t>
      </w:r>
    </w:p>
    <w:p w14:paraId="501D4AD3" w14:textId="77777777" w:rsidR="00542B1A" w:rsidRPr="00D165ED" w:rsidRDefault="00542B1A" w:rsidP="00542B1A">
      <w:pPr>
        <w:pStyle w:val="PL"/>
      </w:pPr>
      <w:r w:rsidRPr="00D165ED">
        <w:t xml:space="preserve">        event:</w:t>
      </w:r>
    </w:p>
    <w:p w14:paraId="0ECC69DB" w14:textId="77777777" w:rsidR="00542B1A" w:rsidRPr="00D165ED" w:rsidRDefault="00542B1A" w:rsidP="00542B1A">
      <w:pPr>
        <w:pStyle w:val="PL"/>
      </w:pPr>
      <w:r w:rsidRPr="00D165ED">
        <w:t xml:space="preserve">          $ref: '#/components/schemas/NwdafEvent'</w:t>
      </w:r>
    </w:p>
    <w:p w14:paraId="5305AAEF" w14:textId="77777777" w:rsidR="00542B1A" w:rsidRPr="00D165ED" w:rsidRDefault="00542B1A" w:rsidP="00542B1A">
      <w:pPr>
        <w:pStyle w:val="PL"/>
      </w:pPr>
      <w:r w:rsidRPr="00D165ED">
        <w:t xml:space="preserve">        failureCode:</w:t>
      </w:r>
    </w:p>
    <w:p w14:paraId="1B7B6B64" w14:textId="77777777" w:rsidR="00542B1A" w:rsidRPr="00D165ED" w:rsidRDefault="00542B1A" w:rsidP="00542B1A">
      <w:pPr>
        <w:pStyle w:val="PL"/>
      </w:pPr>
      <w:r w:rsidRPr="00D165ED">
        <w:t xml:space="preserve">          $ref: '#/components/schemas/NwdafFailureCode'</w:t>
      </w:r>
    </w:p>
    <w:p w14:paraId="68D3A9A0" w14:textId="77777777" w:rsidR="00542B1A" w:rsidRPr="00D165ED" w:rsidRDefault="00542B1A" w:rsidP="00542B1A">
      <w:pPr>
        <w:pStyle w:val="PL"/>
      </w:pPr>
      <w:r w:rsidRPr="00D165ED">
        <w:t xml:space="preserve">      required:</w:t>
      </w:r>
    </w:p>
    <w:p w14:paraId="1B1F5836" w14:textId="77777777" w:rsidR="00542B1A" w:rsidRPr="00D165ED" w:rsidRDefault="00542B1A" w:rsidP="00542B1A">
      <w:pPr>
        <w:pStyle w:val="PL"/>
      </w:pPr>
      <w:r w:rsidRPr="00D165ED">
        <w:t xml:space="preserve">        - event</w:t>
      </w:r>
    </w:p>
    <w:p w14:paraId="1C87D77A" w14:textId="77777777" w:rsidR="00542B1A" w:rsidRPr="00D165ED" w:rsidRDefault="00542B1A" w:rsidP="00542B1A">
      <w:pPr>
        <w:pStyle w:val="PL"/>
      </w:pPr>
      <w:r w:rsidRPr="00D165ED">
        <w:t xml:space="preserve">        - failureCode</w:t>
      </w:r>
    </w:p>
    <w:p w14:paraId="22621E37" w14:textId="77777777" w:rsidR="00542B1A" w:rsidRDefault="00542B1A" w:rsidP="00542B1A">
      <w:pPr>
        <w:pStyle w:val="PL"/>
      </w:pPr>
    </w:p>
    <w:p w14:paraId="292DF4FB" w14:textId="77777777" w:rsidR="00542B1A" w:rsidRPr="00D165ED" w:rsidRDefault="00542B1A" w:rsidP="00542B1A">
      <w:pPr>
        <w:pStyle w:val="PL"/>
      </w:pPr>
      <w:r w:rsidRPr="00D165ED">
        <w:t xml:space="preserve">    AnalyticsMetadataIndication:</w:t>
      </w:r>
    </w:p>
    <w:p w14:paraId="631C0238" w14:textId="77777777" w:rsidR="00542B1A" w:rsidRDefault="00542B1A" w:rsidP="00542B1A">
      <w:pPr>
        <w:pStyle w:val="PL"/>
      </w:pPr>
      <w:r w:rsidRPr="00D165ED">
        <w:t xml:space="preserve">      description: </w:t>
      </w:r>
      <w:r>
        <w:t>&gt;</w:t>
      </w:r>
    </w:p>
    <w:p w14:paraId="448E11A9" w14:textId="77777777" w:rsidR="00542B1A" w:rsidRPr="00D165ED" w:rsidRDefault="00542B1A" w:rsidP="00542B1A">
      <w:pPr>
        <w:pStyle w:val="PL"/>
      </w:pPr>
      <w:r>
        <w:t xml:space="preserve">        </w:t>
      </w:r>
      <w:r w:rsidRPr="00D165ED">
        <w:t>Contains analytics metadata information requested to be used during analytics generation.</w:t>
      </w:r>
    </w:p>
    <w:p w14:paraId="194848C7" w14:textId="77777777" w:rsidR="00542B1A" w:rsidRPr="00D165ED" w:rsidRDefault="00542B1A" w:rsidP="00542B1A">
      <w:pPr>
        <w:pStyle w:val="PL"/>
      </w:pPr>
      <w:r w:rsidRPr="00D165ED">
        <w:t xml:space="preserve">      type: object</w:t>
      </w:r>
    </w:p>
    <w:p w14:paraId="051CBF9B" w14:textId="77777777" w:rsidR="00542B1A" w:rsidRPr="00D165ED" w:rsidRDefault="00542B1A" w:rsidP="00542B1A">
      <w:pPr>
        <w:pStyle w:val="PL"/>
      </w:pPr>
      <w:r w:rsidRPr="00D165ED">
        <w:lastRenderedPageBreak/>
        <w:t xml:space="preserve">      properties:</w:t>
      </w:r>
    </w:p>
    <w:p w14:paraId="3AEF5176" w14:textId="77777777" w:rsidR="00542B1A" w:rsidRPr="00D165ED" w:rsidRDefault="00542B1A" w:rsidP="00542B1A">
      <w:pPr>
        <w:pStyle w:val="PL"/>
      </w:pPr>
      <w:r w:rsidRPr="00D165ED">
        <w:t xml:space="preserve">        dataWindow:</w:t>
      </w:r>
    </w:p>
    <w:p w14:paraId="0A14DF88" w14:textId="77777777" w:rsidR="00542B1A" w:rsidRPr="00D165ED" w:rsidRDefault="00542B1A" w:rsidP="00542B1A">
      <w:pPr>
        <w:pStyle w:val="PL"/>
      </w:pPr>
      <w:r w:rsidRPr="00D165ED">
        <w:t xml:space="preserve">          $ref: 'TS29122_CommonData.yaml#/components/schemas/TimeWindow'</w:t>
      </w:r>
    </w:p>
    <w:p w14:paraId="5DD018B4" w14:textId="77777777" w:rsidR="00542B1A" w:rsidRPr="00D165ED" w:rsidRDefault="00542B1A" w:rsidP="00542B1A">
      <w:pPr>
        <w:pStyle w:val="PL"/>
      </w:pPr>
      <w:r w:rsidRPr="00D165ED">
        <w:t xml:space="preserve">        dataStatProps:</w:t>
      </w:r>
    </w:p>
    <w:p w14:paraId="1350A95B" w14:textId="77777777" w:rsidR="00542B1A" w:rsidRPr="00D165ED" w:rsidRDefault="00542B1A" w:rsidP="00542B1A">
      <w:pPr>
        <w:pStyle w:val="PL"/>
      </w:pPr>
      <w:r w:rsidRPr="00D165ED">
        <w:t xml:space="preserve">          type: array</w:t>
      </w:r>
    </w:p>
    <w:p w14:paraId="187DB41F" w14:textId="77777777" w:rsidR="00542B1A" w:rsidRPr="00D165ED" w:rsidRDefault="00542B1A" w:rsidP="00542B1A">
      <w:pPr>
        <w:pStyle w:val="PL"/>
      </w:pPr>
      <w:r w:rsidRPr="00D165ED">
        <w:t xml:space="preserve">          items:</w:t>
      </w:r>
    </w:p>
    <w:p w14:paraId="2973B53F" w14:textId="77777777" w:rsidR="00542B1A" w:rsidRPr="00D165ED" w:rsidRDefault="00542B1A" w:rsidP="00542B1A">
      <w:pPr>
        <w:pStyle w:val="PL"/>
      </w:pPr>
      <w:r w:rsidRPr="00D165ED">
        <w:t xml:space="preserve">            $ref: '#/components/schemas/DatasetStatisticalProperty'</w:t>
      </w:r>
    </w:p>
    <w:p w14:paraId="56FCFD43" w14:textId="77777777" w:rsidR="00542B1A" w:rsidRPr="00D165ED" w:rsidRDefault="00542B1A" w:rsidP="00542B1A">
      <w:pPr>
        <w:pStyle w:val="PL"/>
      </w:pPr>
      <w:r w:rsidRPr="00D165ED">
        <w:t xml:space="preserve">          minItems: 1</w:t>
      </w:r>
    </w:p>
    <w:p w14:paraId="428CE934" w14:textId="77777777" w:rsidR="00542B1A" w:rsidRPr="00D165ED" w:rsidRDefault="00542B1A" w:rsidP="00542B1A">
      <w:pPr>
        <w:pStyle w:val="PL"/>
      </w:pPr>
      <w:r w:rsidRPr="00D165ED">
        <w:t xml:space="preserve">        strategy:</w:t>
      </w:r>
    </w:p>
    <w:p w14:paraId="32DB3F04" w14:textId="77777777" w:rsidR="00542B1A" w:rsidRPr="00D165ED" w:rsidRDefault="00542B1A" w:rsidP="00542B1A">
      <w:pPr>
        <w:pStyle w:val="PL"/>
      </w:pPr>
      <w:r w:rsidRPr="00D165ED">
        <w:t xml:space="preserve">          $ref: '#/components/schemas/OutputStrategy'</w:t>
      </w:r>
    </w:p>
    <w:p w14:paraId="200D4F1A" w14:textId="77777777" w:rsidR="00542B1A" w:rsidRPr="00D165ED" w:rsidRDefault="00542B1A" w:rsidP="00542B1A">
      <w:pPr>
        <w:pStyle w:val="PL"/>
      </w:pPr>
      <w:r w:rsidRPr="00D165ED">
        <w:t xml:space="preserve">        aggrNwdafIds:</w:t>
      </w:r>
    </w:p>
    <w:p w14:paraId="39A05955" w14:textId="77777777" w:rsidR="00542B1A" w:rsidRPr="00D165ED" w:rsidRDefault="00542B1A" w:rsidP="00542B1A">
      <w:pPr>
        <w:pStyle w:val="PL"/>
      </w:pPr>
      <w:r w:rsidRPr="00D165ED">
        <w:t xml:space="preserve">          type: array</w:t>
      </w:r>
    </w:p>
    <w:p w14:paraId="578FF741" w14:textId="77777777" w:rsidR="00542B1A" w:rsidRPr="00D165ED" w:rsidRDefault="00542B1A" w:rsidP="00542B1A">
      <w:pPr>
        <w:pStyle w:val="PL"/>
      </w:pPr>
      <w:r w:rsidRPr="00D165ED">
        <w:t xml:space="preserve">          items:</w:t>
      </w:r>
    </w:p>
    <w:p w14:paraId="490D6F99" w14:textId="77777777" w:rsidR="00542B1A" w:rsidRPr="00D165ED" w:rsidRDefault="00542B1A" w:rsidP="00542B1A">
      <w:pPr>
        <w:pStyle w:val="PL"/>
      </w:pPr>
      <w:r w:rsidRPr="00D165ED">
        <w:t xml:space="preserve">            $ref: 'TS29571_CommonData.yaml#/components/schemas/NfInstanceId'</w:t>
      </w:r>
    </w:p>
    <w:p w14:paraId="237F2B82" w14:textId="77777777" w:rsidR="00542B1A" w:rsidRPr="00D165ED" w:rsidRDefault="00542B1A" w:rsidP="00542B1A">
      <w:pPr>
        <w:pStyle w:val="PL"/>
      </w:pPr>
      <w:r w:rsidRPr="00D165ED">
        <w:t xml:space="preserve">          minItems: 1</w:t>
      </w:r>
    </w:p>
    <w:p w14:paraId="60B4D56B" w14:textId="77777777" w:rsidR="00542B1A" w:rsidRDefault="00542B1A" w:rsidP="00542B1A">
      <w:pPr>
        <w:pStyle w:val="PL"/>
      </w:pPr>
    </w:p>
    <w:p w14:paraId="146C56BF" w14:textId="77777777" w:rsidR="00542B1A" w:rsidRPr="00D165ED" w:rsidRDefault="00542B1A" w:rsidP="00542B1A">
      <w:pPr>
        <w:pStyle w:val="PL"/>
      </w:pPr>
      <w:r w:rsidRPr="00D165ED">
        <w:t xml:space="preserve">    AnalyticsMetadataInfo:</w:t>
      </w:r>
    </w:p>
    <w:p w14:paraId="1B488DF1" w14:textId="77777777" w:rsidR="00542B1A" w:rsidRPr="00D165ED" w:rsidRDefault="00542B1A" w:rsidP="00542B1A">
      <w:pPr>
        <w:pStyle w:val="PL"/>
      </w:pPr>
      <w:r w:rsidRPr="00D165ED">
        <w:t xml:space="preserve">      description: Contains analytics metadata information required for analytics aggregation.</w:t>
      </w:r>
    </w:p>
    <w:p w14:paraId="497A2500" w14:textId="77777777" w:rsidR="00542B1A" w:rsidRPr="00D165ED" w:rsidRDefault="00542B1A" w:rsidP="00542B1A">
      <w:pPr>
        <w:pStyle w:val="PL"/>
      </w:pPr>
      <w:r w:rsidRPr="00D165ED">
        <w:t xml:space="preserve">      type: object</w:t>
      </w:r>
    </w:p>
    <w:p w14:paraId="6DEA51A8" w14:textId="77777777" w:rsidR="00542B1A" w:rsidRPr="00D165ED" w:rsidRDefault="00542B1A" w:rsidP="00542B1A">
      <w:pPr>
        <w:pStyle w:val="PL"/>
      </w:pPr>
      <w:r w:rsidRPr="00D165ED">
        <w:t xml:space="preserve">      properties:</w:t>
      </w:r>
    </w:p>
    <w:p w14:paraId="514B8002" w14:textId="77777777" w:rsidR="00542B1A" w:rsidRPr="00D165ED" w:rsidRDefault="00542B1A" w:rsidP="00542B1A">
      <w:pPr>
        <w:pStyle w:val="PL"/>
      </w:pPr>
      <w:r w:rsidRPr="00D165ED">
        <w:t xml:space="preserve">        numSamples:</w:t>
      </w:r>
    </w:p>
    <w:p w14:paraId="587AAECE" w14:textId="77777777" w:rsidR="00542B1A" w:rsidRPr="00D165ED" w:rsidRDefault="00542B1A" w:rsidP="00542B1A">
      <w:pPr>
        <w:pStyle w:val="PL"/>
      </w:pPr>
      <w:r w:rsidRPr="00D165ED">
        <w:t xml:space="preserve">          $ref: 'TS29571_CommonData.yaml#/components/schemas/Uinteger'</w:t>
      </w:r>
    </w:p>
    <w:p w14:paraId="75910C1E" w14:textId="77777777" w:rsidR="00542B1A" w:rsidRPr="00D165ED" w:rsidRDefault="00542B1A" w:rsidP="00542B1A">
      <w:pPr>
        <w:pStyle w:val="PL"/>
      </w:pPr>
      <w:r w:rsidRPr="00D165ED">
        <w:t xml:space="preserve">        dataWindow:</w:t>
      </w:r>
    </w:p>
    <w:p w14:paraId="588AE1B1" w14:textId="77777777" w:rsidR="00542B1A" w:rsidRPr="00D165ED" w:rsidRDefault="00542B1A" w:rsidP="00542B1A">
      <w:pPr>
        <w:pStyle w:val="PL"/>
      </w:pPr>
      <w:r w:rsidRPr="00D165ED">
        <w:t xml:space="preserve">          $ref: 'TS29122_CommonData.yaml#/components/schemas/TimeWindow'</w:t>
      </w:r>
    </w:p>
    <w:p w14:paraId="63013ACF" w14:textId="77777777" w:rsidR="00542B1A" w:rsidRPr="00D165ED" w:rsidRDefault="00542B1A" w:rsidP="00542B1A">
      <w:pPr>
        <w:pStyle w:val="PL"/>
      </w:pPr>
      <w:r w:rsidRPr="00D165ED">
        <w:t xml:space="preserve">        dataStatProps:</w:t>
      </w:r>
    </w:p>
    <w:p w14:paraId="413A0C8A" w14:textId="77777777" w:rsidR="00542B1A" w:rsidRPr="00D165ED" w:rsidRDefault="00542B1A" w:rsidP="00542B1A">
      <w:pPr>
        <w:pStyle w:val="PL"/>
      </w:pPr>
      <w:r w:rsidRPr="00D165ED">
        <w:t xml:space="preserve">          type: array</w:t>
      </w:r>
    </w:p>
    <w:p w14:paraId="6AFFCED7" w14:textId="77777777" w:rsidR="00542B1A" w:rsidRPr="00D165ED" w:rsidRDefault="00542B1A" w:rsidP="00542B1A">
      <w:pPr>
        <w:pStyle w:val="PL"/>
      </w:pPr>
      <w:r w:rsidRPr="00D165ED">
        <w:t xml:space="preserve">          items:</w:t>
      </w:r>
    </w:p>
    <w:p w14:paraId="72AEFD99" w14:textId="77777777" w:rsidR="00542B1A" w:rsidRPr="00D165ED" w:rsidRDefault="00542B1A" w:rsidP="00542B1A">
      <w:pPr>
        <w:pStyle w:val="PL"/>
      </w:pPr>
      <w:r w:rsidRPr="00D165ED">
        <w:t xml:space="preserve">            $ref: '#/components/schemas/DatasetStatisticalProperty'</w:t>
      </w:r>
    </w:p>
    <w:p w14:paraId="3E43BB36" w14:textId="77777777" w:rsidR="00542B1A" w:rsidRPr="00D165ED" w:rsidRDefault="00542B1A" w:rsidP="00542B1A">
      <w:pPr>
        <w:pStyle w:val="PL"/>
      </w:pPr>
      <w:r w:rsidRPr="00D165ED">
        <w:t xml:space="preserve">          minItems: 1</w:t>
      </w:r>
    </w:p>
    <w:p w14:paraId="4771DE5C" w14:textId="77777777" w:rsidR="00542B1A" w:rsidRPr="00D165ED" w:rsidRDefault="00542B1A" w:rsidP="00542B1A">
      <w:pPr>
        <w:pStyle w:val="PL"/>
      </w:pPr>
      <w:r w:rsidRPr="00D165ED">
        <w:t xml:space="preserve">        strategy:</w:t>
      </w:r>
    </w:p>
    <w:p w14:paraId="766C3DCB" w14:textId="77777777" w:rsidR="00542B1A" w:rsidRPr="00D165ED" w:rsidRDefault="00542B1A" w:rsidP="00542B1A">
      <w:pPr>
        <w:pStyle w:val="PL"/>
      </w:pPr>
      <w:r w:rsidRPr="00D165ED">
        <w:t xml:space="preserve">          $ref: '#/components/schemas/OutputStrategy'</w:t>
      </w:r>
    </w:p>
    <w:p w14:paraId="318B94CD" w14:textId="77777777" w:rsidR="00542B1A" w:rsidRPr="00D165ED" w:rsidRDefault="00542B1A" w:rsidP="00542B1A">
      <w:pPr>
        <w:pStyle w:val="PL"/>
      </w:pPr>
      <w:r w:rsidRPr="00D165ED">
        <w:t xml:space="preserve">        accuracy:</w:t>
      </w:r>
    </w:p>
    <w:p w14:paraId="52D84048" w14:textId="77777777" w:rsidR="00542B1A" w:rsidRPr="00D165ED" w:rsidRDefault="00542B1A" w:rsidP="00542B1A">
      <w:pPr>
        <w:pStyle w:val="PL"/>
      </w:pPr>
      <w:r w:rsidRPr="00D165ED">
        <w:t xml:space="preserve">          $ref: '#/components/schemas/Accuracy'</w:t>
      </w:r>
    </w:p>
    <w:p w14:paraId="4D26F2C1" w14:textId="77777777" w:rsidR="00542B1A" w:rsidRPr="00D165ED" w:rsidRDefault="00542B1A" w:rsidP="00542B1A">
      <w:pPr>
        <w:pStyle w:val="PL"/>
      </w:pPr>
      <w:r w:rsidRPr="00D165ED">
        <w:t xml:space="preserve">    NumberAverage:</w:t>
      </w:r>
    </w:p>
    <w:p w14:paraId="6A3BC5D4" w14:textId="77777777" w:rsidR="00542B1A" w:rsidRPr="00D165ED" w:rsidRDefault="00542B1A" w:rsidP="00542B1A">
      <w:pPr>
        <w:pStyle w:val="PL"/>
      </w:pPr>
      <w:r w:rsidRPr="00D165ED">
        <w:t xml:space="preserve">      description: Represents average and variance information.</w:t>
      </w:r>
    </w:p>
    <w:p w14:paraId="12214F8D" w14:textId="77777777" w:rsidR="00542B1A" w:rsidRPr="00D165ED" w:rsidRDefault="00542B1A" w:rsidP="00542B1A">
      <w:pPr>
        <w:pStyle w:val="PL"/>
      </w:pPr>
      <w:r w:rsidRPr="00D165ED">
        <w:t xml:space="preserve">      type: object</w:t>
      </w:r>
    </w:p>
    <w:p w14:paraId="22F59F87" w14:textId="77777777" w:rsidR="00542B1A" w:rsidRPr="00B70079" w:rsidRDefault="00542B1A" w:rsidP="00542B1A">
      <w:pPr>
        <w:pStyle w:val="PL"/>
      </w:pPr>
      <w:r w:rsidRPr="00B70079">
        <w:t xml:space="preserve">      properties:</w:t>
      </w:r>
    </w:p>
    <w:p w14:paraId="43F5C693" w14:textId="77777777" w:rsidR="00542B1A" w:rsidRPr="00B70079" w:rsidRDefault="00542B1A" w:rsidP="00542B1A">
      <w:pPr>
        <w:pStyle w:val="PL"/>
      </w:pPr>
      <w:r w:rsidRPr="00B70079">
        <w:t xml:space="preserve">        number:</w:t>
      </w:r>
    </w:p>
    <w:p w14:paraId="46CFC8A6" w14:textId="77777777" w:rsidR="00542B1A" w:rsidRPr="00B70079" w:rsidRDefault="00542B1A" w:rsidP="00542B1A">
      <w:pPr>
        <w:pStyle w:val="PL"/>
      </w:pPr>
      <w:r w:rsidRPr="00B70079">
        <w:t xml:space="preserve">          $ref: 'TS29571_CommonData.yaml#/components/schemas/Float'</w:t>
      </w:r>
    </w:p>
    <w:p w14:paraId="2C515A94" w14:textId="77777777" w:rsidR="00542B1A" w:rsidRPr="00B70079" w:rsidRDefault="00542B1A" w:rsidP="00542B1A">
      <w:pPr>
        <w:pStyle w:val="PL"/>
        <w:rPr>
          <w:lang w:val="en-US"/>
        </w:rPr>
      </w:pPr>
      <w:r w:rsidRPr="00B70079">
        <w:t xml:space="preserve">        variance</w:t>
      </w:r>
      <w:r w:rsidRPr="00B70079">
        <w:rPr>
          <w:lang w:val="en-US"/>
        </w:rPr>
        <w:t>:</w:t>
      </w:r>
    </w:p>
    <w:p w14:paraId="480CA42D" w14:textId="77777777" w:rsidR="00542B1A" w:rsidRPr="00B70079" w:rsidRDefault="00542B1A" w:rsidP="00542B1A">
      <w:pPr>
        <w:pStyle w:val="PL"/>
      </w:pPr>
      <w:r w:rsidRPr="00B70079">
        <w:t xml:space="preserve">          $ref: 'TS29571_CommonData.yaml#/components/schemas/Float'</w:t>
      </w:r>
    </w:p>
    <w:p w14:paraId="280325F8" w14:textId="77777777" w:rsidR="00542B1A" w:rsidRPr="00B70079" w:rsidRDefault="00542B1A" w:rsidP="00542B1A">
      <w:pPr>
        <w:pStyle w:val="PL"/>
      </w:pPr>
      <w:r w:rsidRPr="00B70079">
        <w:t xml:space="preserve">        skewness:</w:t>
      </w:r>
    </w:p>
    <w:p w14:paraId="1BD469D9" w14:textId="77777777" w:rsidR="00542B1A" w:rsidRPr="00B70079" w:rsidRDefault="00542B1A" w:rsidP="00542B1A">
      <w:pPr>
        <w:pStyle w:val="PL"/>
      </w:pPr>
      <w:r w:rsidRPr="00B70079">
        <w:t xml:space="preserve">          $ref: 'TS29571_CommonData.yaml#/components/schemas/Float'</w:t>
      </w:r>
    </w:p>
    <w:p w14:paraId="3EED59A3" w14:textId="77777777" w:rsidR="00542B1A" w:rsidRPr="00B70079" w:rsidRDefault="00542B1A" w:rsidP="00542B1A">
      <w:pPr>
        <w:pStyle w:val="PL"/>
      </w:pPr>
      <w:r w:rsidRPr="00B70079">
        <w:t xml:space="preserve">      required:</w:t>
      </w:r>
    </w:p>
    <w:p w14:paraId="329497B6" w14:textId="77777777" w:rsidR="00542B1A" w:rsidRPr="00B70079" w:rsidRDefault="00542B1A" w:rsidP="00542B1A">
      <w:pPr>
        <w:pStyle w:val="PL"/>
      </w:pPr>
      <w:r w:rsidRPr="00B70079">
        <w:t xml:space="preserve">        - number</w:t>
      </w:r>
    </w:p>
    <w:p w14:paraId="098CDE43" w14:textId="77777777" w:rsidR="00542B1A" w:rsidRPr="00B70079" w:rsidRDefault="00542B1A" w:rsidP="00542B1A">
      <w:pPr>
        <w:pStyle w:val="PL"/>
      </w:pPr>
      <w:r w:rsidRPr="00B70079">
        <w:t xml:space="preserve">        - variance</w:t>
      </w:r>
    </w:p>
    <w:p w14:paraId="7C376C34" w14:textId="77777777" w:rsidR="00542B1A" w:rsidRDefault="00542B1A" w:rsidP="00542B1A">
      <w:pPr>
        <w:pStyle w:val="PL"/>
      </w:pPr>
    </w:p>
    <w:p w14:paraId="753F0C1C" w14:textId="77777777" w:rsidR="00542B1A" w:rsidRPr="00D165ED" w:rsidRDefault="00542B1A" w:rsidP="00542B1A">
      <w:pPr>
        <w:pStyle w:val="PL"/>
      </w:pPr>
      <w:r w:rsidRPr="00D165ED">
        <w:t xml:space="preserve">    AnalyticsSubscriptionsTransfer:</w:t>
      </w:r>
    </w:p>
    <w:p w14:paraId="0EC08CE1" w14:textId="77777777" w:rsidR="00542B1A" w:rsidRPr="00D165ED" w:rsidRDefault="00542B1A" w:rsidP="00542B1A">
      <w:pPr>
        <w:pStyle w:val="PL"/>
      </w:pPr>
      <w:r w:rsidRPr="00D165ED">
        <w:t xml:space="preserve">      description: </w:t>
      </w:r>
      <w:r w:rsidRPr="00D165ED">
        <w:rPr>
          <w:lang w:eastAsia="ko-KR"/>
        </w:rPr>
        <w:t>Contains information about a request to transfer analytics subscriptions</w:t>
      </w:r>
      <w:r w:rsidRPr="00D165ED">
        <w:t>.</w:t>
      </w:r>
    </w:p>
    <w:p w14:paraId="0BE94D36" w14:textId="77777777" w:rsidR="00542B1A" w:rsidRPr="00D165ED" w:rsidRDefault="00542B1A" w:rsidP="00542B1A">
      <w:pPr>
        <w:pStyle w:val="PL"/>
      </w:pPr>
      <w:r w:rsidRPr="00D165ED">
        <w:t xml:space="preserve">      type: object</w:t>
      </w:r>
    </w:p>
    <w:p w14:paraId="1043D04F" w14:textId="77777777" w:rsidR="00542B1A" w:rsidRPr="00D165ED" w:rsidRDefault="00542B1A" w:rsidP="00542B1A">
      <w:pPr>
        <w:pStyle w:val="PL"/>
      </w:pPr>
      <w:r w:rsidRPr="00D165ED">
        <w:t xml:space="preserve">      properties:</w:t>
      </w:r>
    </w:p>
    <w:p w14:paraId="149B2950" w14:textId="77777777" w:rsidR="00542B1A" w:rsidRPr="00D165ED" w:rsidRDefault="00542B1A" w:rsidP="00542B1A">
      <w:pPr>
        <w:pStyle w:val="PL"/>
      </w:pPr>
      <w:r w:rsidRPr="00D165ED">
        <w:t xml:space="preserve">        subsTransInfos:</w:t>
      </w:r>
    </w:p>
    <w:p w14:paraId="1F8CA7E6" w14:textId="77777777" w:rsidR="00542B1A" w:rsidRPr="00D165ED" w:rsidRDefault="00542B1A" w:rsidP="00542B1A">
      <w:pPr>
        <w:pStyle w:val="PL"/>
      </w:pPr>
      <w:r w:rsidRPr="00D165ED">
        <w:t xml:space="preserve">          type: array</w:t>
      </w:r>
    </w:p>
    <w:p w14:paraId="7211E11E" w14:textId="77777777" w:rsidR="00542B1A" w:rsidRPr="00D165ED" w:rsidRDefault="00542B1A" w:rsidP="00542B1A">
      <w:pPr>
        <w:pStyle w:val="PL"/>
      </w:pPr>
      <w:r w:rsidRPr="00D165ED">
        <w:t xml:space="preserve">          items:</w:t>
      </w:r>
    </w:p>
    <w:p w14:paraId="32F62F70" w14:textId="77777777" w:rsidR="00542B1A" w:rsidRPr="00D165ED" w:rsidRDefault="00542B1A" w:rsidP="00542B1A">
      <w:pPr>
        <w:pStyle w:val="PL"/>
      </w:pPr>
      <w:r w:rsidRPr="00D165ED">
        <w:t xml:space="preserve">            $ref: '#/components/schemas/SubscriptionTransferInfo'</w:t>
      </w:r>
    </w:p>
    <w:p w14:paraId="2986B920" w14:textId="77777777" w:rsidR="00542B1A" w:rsidRDefault="00542B1A" w:rsidP="00542B1A">
      <w:pPr>
        <w:pStyle w:val="PL"/>
        <w:rPr>
          <w:ins w:id="328" w:author="zte" w:date="2023-02-16T09:59:00Z"/>
        </w:rPr>
      </w:pPr>
      <w:r w:rsidRPr="00D165ED">
        <w:t xml:space="preserve">          minItems: 1</w:t>
      </w:r>
    </w:p>
    <w:p w14:paraId="026A5423" w14:textId="6A24F523" w:rsidR="008B493E" w:rsidRPr="00D165ED" w:rsidRDefault="008B493E" w:rsidP="008B493E">
      <w:pPr>
        <w:pStyle w:val="PL"/>
        <w:rPr>
          <w:ins w:id="329" w:author="zte" w:date="2023-02-16T10:00:00Z"/>
        </w:rPr>
      </w:pPr>
      <w:ins w:id="330" w:author="zte" w:date="2023-02-16T10:00:00Z">
        <w:r w:rsidRPr="00D165ED">
          <w:t xml:space="preserve">        </w:t>
        </w:r>
      </w:ins>
      <w:ins w:id="331" w:author="zte" w:date="2023-02-16T10:03:00Z">
        <w:r w:rsidR="00144DC9" w:rsidRPr="00D165ED">
          <w:t>fail</w:t>
        </w:r>
        <w:r w:rsidR="00144DC9">
          <w:t>Trans</w:t>
        </w:r>
        <w:r w:rsidR="00144DC9" w:rsidRPr="00D165ED">
          <w:t>EventReports</w:t>
        </w:r>
      </w:ins>
      <w:ins w:id="332" w:author="zte" w:date="2023-02-16T10:00:00Z">
        <w:r w:rsidRPr="00D165ED">
          <w:t>:</w:t>
        </w:r>
      </w:ins>
    </w:p>
    <w:p w14:paraId="442A7E95" w14:textId="77777777" w:rsidR="008B493E" w:rsidRPr="00D165ED" w:rsidRDefault="008B493E" w:rsidP="008B493E">
      <w:pPr>
        <w:pStyle w:val="PL"/>
        <w:rPr>
          <w:ins w:id="333" w:author="zte" w:date="2023-02-16T10:00:00Z"/>
        </w:rPr>
      </w:pPr>
      <w:ins w:id="334" w:author="zte" w:date="2023-02-16T10:00:00Z">
        <w:r w:rsidRPr="00D165ED">
          <w:t xml:space="preserve">          type: array</w:t>
        </w:r>
      </w:ins>
    </w:p>
    <w:p w14:paraId="2D46F8FE" w14:textId="77777777" w:rsidR="008B493E" w:rsidRPr="00D165ED" w:rsidRDefault="008B493E" w:rsidP="008B493E">
      <w:pPr>
        <w:pStyle w:val="PL"/>
        <w:rPr>
          <w:ins w:id="335" w:author="zte" w:date="2023-02-16T10:00:00Z"/>
        </w:rPr>
      </w:pPr>
      <w:ins w:id="336" w:author="zte" w:date="2023-02-16T10:00:00Z">
        <w:r w:rsidRPr="00D165ED">
          <w:t xml:space="preserve">          items:</w:t>
        </w:r>
      </w:ins>
    </w:p>
    <w:p w14:paraId="16CAF11B" w14:textId="729228FE" w:rsidR="008B493E" w:rsidRPr="00D165ED" w:rsidRDefault="008B493E" w:rsidP="008B493E">
      <w:pPr>
        <w:pStyle w:val="PL"/>
        <w:rPr>
          <w:ins w:id="337" w:author="zte" w:date="2023-02-16T10:00:00Z"/>
        </w:rPr>
      </w:pPr>
      <w:ins w:id="338" w:author="zte" w:date="2023-02-16T10:00:00Z">
        <w:r w:rsidRPr="00D165ED">
          <w:t xml:space="preserve">            </w:t>
        </w:r>
      </w:ins>
      <w:ins w:id="339" w:author="zte" w:date="2023-02-16T10:04:00Z">
        <w:r w:rsidR="00144DC9" w:rsidRPr="00D165ED">
          <w:t>$ref: '#/components/schemas/</w:t>
        </w:r>
        <w:r w:rsidR="00144DC9" w:rsidRPr="00D165ED">
          <w:rPr>
            <w:rFonts w:hint="eastAsia"/>
          </w:rPr>
          <w:t>NwdafEvent</w:t>
        </w:r>
        <w:r w:rsidR="00144DC9" w:rsidRPr="00D165ED">
          <w:t>'</w:t>
        </w:r>
      </w:ins>
    </w:p>
    <w:p w14:paraId="61CE74F9" w14:textId="02906191" w:rsidR="008B493E" w:rsidRPr="00D165ED" w:rsidRDefault="008B493E" w:rsidP="008B493E">
      <w:pPr>
        <w:pStyle w:val="PL"/>
      </w:pPr>
      <w:ins w:id="340" w:author="zte" w:date="2023-02-16T10:00:00Z">
        <w:r w:rsidRPr="00D165ED">
          <w:t xml:space="preserve">          minItems: 1</w:t>
        </w:r>
      </w:ins>
    </w:p>
    <w:p w14:paraId="3078C782" w14:textId="77777777" w:rsidR="00542B1A" w:rsidRPr="00D165ED" w:rsidRDefault="00542B1A" w:rsidP="00542B1A">
      <w:pPr>
        <w:pStyle w:val="PL"/>
      </w:pPr>
      <w:r w:rsidRPr="00D165ED">
        <w:t xml:space="preserve">      required:</w:t>
      </w:r>
    </w:p>
    <w:p w14:paraId="248A99A0" w14:textId="77777777" w:rsidR="00542B1A" w:rsidRPr="00D165ED" w:rsidRDefault="00542B1A" w:rsidP="00542B1A">
      <w:pPr>
        <w:pStyle w:val="PL"/>
      </w:pPr>
      <w:r w:rsidRPr="00D165ED">
        <w:t xml:space="preserve">        - subsTransInfos</w:t>
      </w:r>
    </w:p>
    <w:p w14:paraId="743448F7" w14:textId="77777777" w:rsidR="00542B1A" w:rsidRDefault="00542B1A" w:rsidP="00542B1A">
      <w:pPr>
        <w:pStyle w:val="PL"/>
      </w:pPr>
    </w:p>
    <w:p w14:paraId="14E034A1" w14:textId="77777777" w:rsidR="00542B1A" w:rsidRPr="00D165ED" w:rsidRDefault="00542B1A" w:rsidP="00542B1A">
      <w:pPr>
        <w:pStyle w:val="PL"/>
      </w:pPr>
      <w:r w:rsidRPr="00D165ED">
        <w:t xml:space="preserve">    SubscriptionTransferInfo:</w:t>
      </w:r>
    </w:p>
    <w:p w14:paraId="784FB291" w14:textId="77777777" w:rsidR="00542B1A" w:rsidRPr="00D165ED" w:rsidRDefault="00542B1A" w:rsidP="00542B1A">
      <w:pPr>
        <w:pStyle w:val="PL"/>
      </w:pPr>
      <w:r w:rsidRPr="00D165ED">
        <w:t xml:space="preserve">      description: </w:t>
      </w:r>
      <w:r w:rsidRPr="00D165ED">
        <w:rPr>
          <w:lang w:eastAsia="ko-KR"/>
        </w:rPr>
        <w:t>Contains information about subscriptions that are requested to be transferred</w:t>
      </w:r>
      <w:r w:rsidRPr="00D165ED">
        <w:t>.</w:t>
      </w:r>
    </w:p>
    <w:p w14:paraId="248259B7" w14:textId="77777777" w:rsidR="00542B1A" w:rsidRPr="00D165ED" w:rsidRDefault="00542B1A" w:rsidP="00542B1A">
      <w:pPr>
        <w:pStyle w:val="PL"/>
      </w:pPr>
      <w:r w:rsidRPr="00D165ED">
        <w:t xml:space="preserve">      type: object</w:t>
      </w:r>
    </w:p>
    <w:p w14:paraId="37B890D5" w14:textId="77777777" w:rsidR="00542B1A" w:rsidRPr="00D165ED" w:rsidRDefault="00542B1A" w:rsidP="00542B1A">
      <w:pPr>
        <w:pStyle w:val="PL"/>
      </w:pPr>
      <w:r w:rsidRPr="00D165ED">
        <w:t xml:space="preserve">      properties:</w:t>
      </w:r>
    </w:p>
    <w:p w14:paraId="3E98FC91" w14:textId="77777777" w:rsidR="00542B1A" w:rsidRPr="00D165ED" w:rsidRDefault="00542B1A" w:rsidP="00542B1A">
      <w:pPr>
        <w:pStyle w:val="PL"/>
      </w:pPr>
      <w:r w:rsidRPr="00D165ED">
        <w:t xml:space="preserve">        transReqType:</w:t>
      </w:r>
    </w:p>
    <w:p w14:paraId="0E1E2191" w14:textId="77777777" w:rsidR="00542B1A" w:rsidRPr="00D165ED" w:rsidRDefault="00542B1A" w:rsidP="00542B1A">
      <w:pPr>
        <w:pStyle w:val="PL"/>
      </w:pPr>
      <w:r w:rsidRPr="00D165ED">
        <w:t xml:space="preserve">          $ref: '#/components/schemas/TransferRequestType'</w:t>
      </w:r>
    </w:p>
    <w:p w14:paraId="34FA77D1" w14:textId="77777777" w:rsidR="00542B1A" w:rsidRPr="00D165ED" w:rsidRDefault="00542B1A" w:rsidP="00542B1A">
      <w:pPr>
        <w:pStyle w:val="PL"/>
      </w:pPr>
      <w:r w:rsidRPr="00D165ED">
        <w:t xml:space="preserve">        nwdafEvSub:</w:t>
      </w:r>
    </w:p>
    <w:p w14:paraId="07D352FD" w14:textId="77777777" w:rsidR="00542B1A" w:rsidRPr="00D165ED" w:rsidRDefault="00542B1A" w:rsidP="00542B1A">
      <w:pPr>
        <w:pStyle w:val="PL"/>
      </w:pPr>
      <w:r w:rsidRPr="00D165ED">
        <w:t xml:space="preserve">          $ref: '#/components/schemas/NnwdafEventsSubscription'</w:t>
      </w:r>
    </w:p>
    <w:p w14:paraId="51236104" w14:textId="77777777" w:rsidR="00542B1A" w:rsidRPr="00D165ED" w:rsidRDefault="00542B1A" w:rsidP="00542B1A">
      <w:pPr>
        <w:pStyle w:val="PL"/>
      </w:pPr>
      <w:r w:rsidRPr="00D165ED">
        <w:t xml:space="preserve">        consumerId:</w:t>
      </w:r>
    </w:p>
    <w:p w14:paraId="554DBDA1" w14:textId="77777777" w:rsidR="00542B1A" w:rsidRPr="00D165ED" w:rsidRDefault="00542B1A" w:rsidP="00542B1A">
      <w:pPr>
        <w:pStyle w:val="PL"/>
      </w:pPr>
      <w:r w:rsidRPr="00D165ED">
        <w:t xml:space="preserve">          $ref: 'TS29571_CommonData.yaml#/components/schemas/NfInstanceId'</w:t>
      </w:r>
    </w:p>
    <w:p w14:paraId="2270A7E6" w14:textId="77777777" w:rsidR="00542B1A" w:rsidRPr="00D165ED" w:rsidRDefault="00542B1A" w:rsidP="00542B1A">
      <w:pPr>
        <w:pStyle w:val="PL"/>
      </w:pPr>
      <w:r w:rsidRPr="00D165ED">
        <w:t xml:space="preserve">        contextId:</w:t>
      </w:r>
    </w:p>
    <w:p w14:paraId="56E5F74C" w14:textId="77777777" w:rsidR="00542B1A" w:rsidRPr="00D165ED" w:rsidRDefault="00542B1A" w:rsidP="00542B1A">
      <w:pPr>
        <w:pStyle w:val="PL"/>
      </w:pPr>
      <w:r w:rsidRPr="00D165ED">
        <w:t xml:space="preserve">          $ref: '#/components/schemas/AnalyticsContextIdentifier'</w:t>
      </w:r>
    </w:p>
    <w:p w14:paraId="4F4D0928" w14:textId="77777777" w:rsidR="00542B1A" w:rsidRPr="00D165ED" w:rsidRDefault="00542B1A" w:rsidP="00542B1A">
      <w:pPr>
        <w:pStyle w:val="PL"/>
      </w:pPr>
      <w:r w:rsidRPr="00D165ED">
        <w:t xml:space="preserve">        sourceNfIds:</w:t>
      </w:r>
    </w:p>
    <w:p w14:paraId="5965289C" w14:textId="77777777" w:rsidR="00542B1A" w:rsidRPr="00D165ED" w:rsidRDefault="00542B1A" w:rsidP="00542B1A">
      <w:pPr>
        <w:pStyle w:val="PL"/>
      </w:pPr>
      <w:r w:rsidRPr="00D165ED">
        <w:t xml:space="preserve">          type: array</w:t>
      </w:r>
    </w:p>
    <w:p w14:paraId="18D3C3CA" w14:textId="77777777" w:rsidR="00542B1A" w:rsidRPr="00D165ED" w:rsidRDefault="00542B1A" w:rsidP="00542B1A">
      <w:pPr>
        <w:pStyle w:val="PL"/>
      </w:pPr>
      <w:r w:rsidRPr="00D165ED">
        <w:lastRenderedPageBreak/>
        <w:t xml:space="preserve">          items:</w:t>
      </w:r>
    </w:p>
    <w:p w14:paraId="0F0ACB11" w14:textId="77777777" w:rsidR="00542B1A" w:rsidRPr="00D165ED" w:rsidRDefault="00542B1A" w:rsidP="00542B1A">
      <w:pPr>
        <w:pStyle w:val="PL"/>
      </w:pPr>
      <w:r w:rsidRPr="00D165ED">
        <w:t xml:space="preserve">            $ref: 'TS29571_CommonData.yaml#/components/schemas/NfInstanceId'</w:t>
      </w:r>
    </w:p>
    <w:p w14:paraId="2C1D04DF" w14:textId="77777777" w:rsidR="00542B1A" w:rsidRPr="00D165ED" w:rsidRDefault="00542B1A" w:rsidP="00542B1A">
      <w:pPr>
        <w:pStyle w:val="PL"/>
      </w:pPr>
      <w:r w:rsidRPr="00D165ED">
        <w:t xml:space="preserve">          minItems: 1</w:t>
      </w:r>
    </w:p>
    <w:p w14:paraId="7050B39A" w14:textId="77777777" w:rsidR="00542B1A" w:rsidRPr="00D165ED" w:rsidRDefault="00542B1A" w:rsidP="00542B1A">
      <w:pPr>
        <w:pStyle w:val="PL"/>
      </w:pPr>
      <w:r w:rsidRPr="00D165ED">
        <w:t xml:space="preserve">        sourceSetIds:</w:t>
      </w:r>
    </w:p>
    <w:p w14:paraId="63071DEB" w14:textId="77777777" w:rsidR="00542B1A" w:rsidRPr="00D165ED" w:rsidRDefault="00542B1A" w:rsidP="00542B1A">
      <w:pPr>
        <w:pStyle w:val="PL"/>
      </w:pPr>
      <w:r w:rsidRPr="00D165ED">
        <w:t xml:space="preserve">          type: array</w:t>
      </w:r>
    </w:p>
    <w:p w14:paraId="2313ADB2" w14:textId="77777777" w:rsidR="00542B1A" w:rsidRPr="00D165ED" w:rsidRDefault="00542B1A" w:rsidP="00542B1A">
      <w:pPr>
        <w:pStyle w:val="PL"/>
      </w:pPr>
      <w:r w:rsidRPr="00D165ED">
        <w:t xml:space="preserve">          items:</w:t>
      </w:r>
    </w:p>
    <w:p w14:paraId="44FB39AA" w14:textId="77777777" w:rsidR="00542B1A" w:rsidRPr="00D165ED" w:rsidRDefault="00542B1A" w:rsidP="00542B1A">
      <w:pPr>
        <w:pStyle w:val="PL"/>
      </w:pPr>
      <w:r w:rsidRPr="00D165ED">
        <w:t xml:space="preserve">            $ref: 'TS29571_CommonData.yaml#/components/schemas/NfSetId'</w:t>
      </w:r>
    </w:p>
    <w:p w14:paraId="74E00AD7" w14:textId="77777777" w:rsidR="00542B1A" w:rsidRPr="00D165ED" w:rsidRDefault="00542B1A" w:rsidP="00542B1A">
      <w:pPr>
        <w:pStyle w:val="PL"/>
      </w:pPr>
      <w:r w:rsidRPr="00D165ED">
        <w:t xml:space="preserve">          minItems: 1</w:t>
      </w:r>
    </w:p>
    <w:p w14:paraId="520CE360" w14:textId="77777777" w:rsidR="00542B1A" w:rsidRPr="00D165ED" w:rsidRDefault="00542B1A" w:rsidP="00542B1A">
      <w:pPr>
        <w:pStyle w:val="PL"/>
      </w:pPr>
      <w:r w:rsidRPr="00D165ED">
        <w:t xml:space="preserve">        modelInfo:</w:t>
      </w:r>
    </w:p>
    <w:p w14:paraId="537BAAB9" w14:textId="77777777" w:rsidR="00542B1A" w:rsidRPr="00D165ED" w:rsidRDefault="00542B1A" w:rsidP="00542B1A">
      <w:pPr>
        <w:pStyle w:val="PL"/>
      </w:pPr>
      <w:r w:rsidRPr="00D165ED">
        <w:t xml:space="preserve">          type: array</w:t>
      </w:r>
    </w:p>
    <w:p w14:paraId="4A5154AC" w14:textId="77777777" w:rsidR="00542B1A" w:rsidRPr="00D165ED" w:rsidRDefault="00542B1A" w:rsidP="00542B1A">
      <w:pPr>
        <w:pStyle w:val="PL"/>
      </w:pPr>
      <w:r w:rsidRPr="00D165ED">
        <w:t xml:space="preserve">          items:</w:t>
      </w:r>
    </w:p>
    <w:p w14:paraId="2D2A1FAE" w14:textId="77777777" w:rsidR="00542B1A" w:rsidRPr="00D165ED" w:rsidRDefault="00542B1A" w:rsidP="00542B1A">
      <w:pPr>
        <w:pStyle w:val="PL"/>
      </w:pPr>
      <w:r w:rsidRPr="00D165ED">
        <w:t xml:space="preserve">            $ref: '#/components/schemas/ModelInfo'</w:t>
      </w:r>
    </w:p>
    <w:p w14:paraId="440E1DD8" w14:textId="77777777" w:rsidR="00542B1A" w:rsidRPr="00D165ED" w:rsidRDefault="00542B1A" w:rsidP="00542B1A">
      <w:pPr>
        <w:pStyle w:val="PL"/>
      </w:pPr>
      <w:r w:rsidRPr="00D165ED">
        <w:t xml:space="preserve">          minItems: 1</w:t>
      </w:r>
    </w:p>
    <w:p w14:paraId="6C9BB3D1" w14:textId="77777777" w:rsidR="00542B1A" w:rsidRPr="00D165ED" w:rsidRDefault="00542B1A" w:rsidP="00542B1A">
      <w:pPr>
        <w:pStyle w:val="PL"/>
      </w:pPr>
      <w:r w:rsidRPr="00D165ED">
        <w:t xml:space="preserve">      required:</w:t>
      </w:r>
    </w:p>
    <w:p w14:paraId="2C4E5CA7" w14:textId="77777777" w:rsidR="00542B1A" w:rsidRPr="00D165ED" w:rsidRDefault="00542B1A" w:rsidP="00542B1A">
      <w:pPr>
        <w:pStyle w:val="PL"/>
      </w:pPr>
      <w:r w:rsidRPr="00D165ED">
        <w:t xml:space="preserve">        - transReqType</w:t>
      </w:r>
    </w:p>
    <w:p w14:paraId="554532BB" w14:textId="77777777" w:rsidR="00542B1A" w:rsidRPr="00D165ED" w:rsidRDefault="00542B1A" w:rsidP="00542B1A">
      <w:pPr>
        <w:pStyle w:val="PL"/>
      </w:pPr>
      <w:r w:rsidRPr="00D165ED">
        <w:t xml:space="preserve">        - nwdafEvSub</w:t>
      </w:r>
    </w:p>
    <w:p w14:paraId="5AB81563" w14:textId="77777777" w:rsidR="00542B1A" w:rsidRPr="00D165ED" w:rsidRDefault="00542B1A" w:rsidP="00542B1A">
      <w:pPr>
        <w:pStyle w:val="PL"/>
      </w:pPr>
      <w:r w:rsidRPr="00D165ED">
        <w:t xml:space="preserve">        - consumerId</w:t>
      </w:r>
    </w:p>
    <w:p w14:paraId="63194E8E" w14:textId="77777777" w:rsidR="00542B1A" w:rsidRDefault="00542B1A" w:rsidP="00542B1A">
      <w:pPr>
        <w:pStyle w:val="PL"/>
      </w:pPr>
    </w:p>
    <w:p w14:paraId="5CE78463" w14:textId="77777777" w:rsidR="00542B1A" w:rsidRPr="00D165ED" w:rsidRDefault="00542B1A" w:rsidP="00542B1A">
      <w:pPr>
        <w:pStyle w:val="PL"/>
      </w:pPr>
      <w:r w:rsidRPr="00D165ED">
        <w:t xml:space="preserve">    ModelInfo:</w:t>
      </w:r>
    </w:p>
    <w:p w14:paraId="38CEABE6" w14:textId="77777777" w:rsidR="00542B1A" w:rsidRPr="00D165ED" w:rsidRDefault="00542B1A" w:rsidP="00542B1A">
      <w:pPr>
        <w:pStyle w:val="PL"/>
      </w:pPr>
      <w:r w:rsidRPr="00D165ED">
        <w:t xml:space="preserve">      description: </w:t>
      </w:r>
      <w:r w:rsidRPr="00D165ED">
        <w:rPr>
          <w:lang w:eastAsia="zh-CN"/>
        </w:rPr>
        <w:t>Contains information about an ML model.</w:t>
      </w:r>
    </w:p>
    <w:p w14:paraId="6BA5598A" w14:textId="77777777" w:rsidR="00542B1A" w:rsidRPr="00D165ED" w:rsidRDefault="00542B1A" w:rsidP="00542B1A">
      <w:pPr>
        <w:pStyle w:val="PL"/>
      </w:pPr>
      <w:r w:rsidRPr="00D165ED">
        <w:t xml:space="preserve">      type: object</w:t>
      </w:r>
    </w:p>
    <w:p w14:paraId="4168EBCF" w14:textId="77777777" w:rsidR="00542B1A" w:rsidRPr="00D165ED" w:rsidRDefault="00542B1A" w:rsidP="00542B1A">
      <w:pPr>
        <w:pStyle w:val="PL"/>
      </w:pPr>
      <w:r w:rsidRPr="00D165ED">
        <w:t xml:space="preserve">      properties:</w:t>
      </w:r>
    </w:p>
    <w:p w14:paraId="712B3498" w14:textId="77777777" w:rsidR="00542B1A" w:rsidRPr="00D165ED" w:rsidRDefault="00542B1A" w:rsidP="00542B1A">
      <w:pPr>
        <w:pStyle w:val="PL"/>
      </w:pPr>
      <w:r w:rsidRPr="00D165ED">
        <w:t xml:space="preserve">        analyticsId:</w:t>
      </w:r>
    </w:p>
    <w:p w14:paraId="218DA79A" w14:textId="77777777" w:rsidR="00542B1A" w:rsidRPr="00D165ED" w:rsidRDefault="00542B1A" w:rsidP="00542B1A">
      <w:pPr>
        <w:pStyle w:val="PL"/>
      </w:pPr>
      <w:r w:rsidRPr="00D165ED">
        <w:t xml:space="preserve">          $ref: '#/components/schemas/NwdafEvent'</w:t>
      </w:r>
    </w:p>
    <w:p w14:paraId="52638680" w14:textId="77777777" w:rsidR="00542B1A" w:rsidRPr="00D165ED" w:rsidRDefault="00542B1A" w:rsidP="00542B1A">
      <w:pPr>
        <w:pStyle w:val="PL"/>
      </w:pPr>
      <w:r w:rsidRPr="00D165ED">
        <w:t xml:space="preserve">        </w:t>
      </w:r>
      <w:r>
        <w:rPr>
          <w:lang w:eastAsia="zh-CN"/>
        </w:rPr>
        <w:t>mlModelInfos</w:t>
      </w:r>
      <w:r w:rsidRPr="00D165ED">
        <w:t>:</w:t>
      </w:r>
    </w:p>
    <w:p w14:paraId="4F2BC83F" w14:textId="77777777" w:rsidR="00542B1A" w:rsidRDefault="00542B1A" w:rsidP="00542B1A">
      <w:pPr>
        <w:pStyle w:val="PL"/>
      </w:pPr>
      <w:r>
        <w:t xml:space="preserve">          type: array</w:t>
      </w:r>
    </w:p>
    <w:p w14:paraId="5DADFA5E" w14:textId="77777777" w:rsidR="00542B1A" w:rsidRDefault="00542B1A" w:rsidP="00542B1A">
      <w:pPr>
        <w:pStyle w:val="PL"/>
      </w:pPr>
      <w:r>
        <w:t xml:space="preserve">          items:</w:t>
      </w:r>
    </w:p>
    <w:p w14:paraId="766ACE0C" w14:textId="77777777" w:rsidR="00542B1A" w:rsidRDefault="00542B1A" w:rsidP="00542B1A">
      <w:pPr>
        <w:pStyle w:val="PL"/>
      </w:pPr>
      <w:r>
        <w:t xml:space="preserve">            $ref: '#/components/schemas/MLModelInfo'</w:t>
      </w:r>
    </w:p>
    <w:p w14:paraId="7A6FA3C2" w14:textId="77777777" w:rsidR="00542B1A" w:rsidRDefault="00542B1A" w:rsidP="00542B1A">
      <w:pPr>
        <w:pStyle w:val="PL"/>
      </w:pPr>
      <w:r>
        <w:t xml:space="preserve">          minItems: 1</w:t>
      </w:r>
    </w:p>
    <w:p w14:paraId="27EA3DFE" w14:textId="77777777" w:rsidR="00542B1A" w:rsidRPr="00D165ED" w:rsidRDefault="00542B1A" w:rsidP="00542B1A">
      <w:pPr>
        <w:pStyle w:val="PL"/>
      </w:pPr>
      <w:r w:rsidRPr="00D165ED">
        <w:t xml:space="preserve">      required:</w:t>
      </w:r>
    </w:p>
    <w:p w14:paraId="6058FE22" w14:textId="77777777" w:rsidR="00542B1A" w:rsidRPr="00D165ED" w:rsidRDefault="00542B1A" w:rsidP="00542B1A">
      <w:pPr>
        <w:pStyle w:val="PL"/>
      </w:pPr>
      <w:r w:rsidRPr="00D165ED">
        <w:t xml:space="preserve">        - analyticsId</w:t>
      </w:r>
    </w:p>
    <w:p w14:paraId="511A356B" w14:textId="77777777" w:rsidR="00542B1A" w:rsidRDefault="00542B1A" w:rsidP="00542B1A">
      <w:pPr>
        <w:pStyle w:val="PL"/>
      </w:pPr>
      <w:r w:rsidRPr="00D165ED">
        <w:t xml:space="preserve">        - </w:t>
      </w:r>
      <w:r>
        <w:rPr>
          <w:lang w:eastAsia="zh-CN"/>
        </w:rPr>
        <w:t>mlModelInfos</w:t>
      </w:r>
    </w:p>
    <w:p w14:paraId="75802641" w14:textId="77777777" w:rsidR="00542B1A" w:rsidRDefault="00542B1A" w:rsidP="00542B1A">
      <w:pPr>
        <w:pStyle w:val="PL"/>
      </w:pPr>
      <w:r>
        <w:t xml:space="preserve">    </w:t>
      </w:r>
      <w:r>
        <w:rPr>
          <w:lang w:eastAsia="zh-CN"/>
        </w:rPr>
        <w:t>MLModelInfo</w:t>
      </w:r>
      <w:r>
        <w:t>:</w:t>
      </w:r>
    </w:p>
    <w:p w14:paraId="50488A64" w14:textId="77777777" w:rsidR="00542B1A" w:rsidRDefault="00542B1A" w:rsidP="00542B1A">
      <w:pPr>
        <w:pStyle w:val="PL"/>
      </w:pPr>
      <w:r>
        <w:t xml:space="preserve">      description: </w:t>
      </w:r>
      <w:r>
        <w:rPr>
          <w:lang w:eastAsia="zh-CN"/>
        </w:rPr>
        <w:t>Contains information about an ML models.</w:t>
      </w:r>
    </w:p>
    <w:p w14:paraId="09F2050F" w14:textId="77777777" w:rsidR="00542B1A" w:rsidRDefault="00542B1A" w:rsidP="00542B1A">
      <w:pPr>
        <w:pStyle w:val="PL"/>
      </w:pPr>
      <w:r>
        <w:t xml:space="preserve">      type: object</w:t>
      </w:r>
    </w:p>
    <w:p w14:paraId="24B8C50D" w14:textId="77777777" w:rsidR="00542B1A" w:rsidRDefault="00542B1A" w:rsidP="00542B1A">
      <w:pPr>
        <w:pStyle w:val="PL"/>
      </w:pPr>
      <w:r>
        <w:t xml:space="preserve">      properties:</w:t>
      </w:r>
    </w:p>
    <w:p w14:paraId="5F6C4AD4" w14:textId="77777777" w:rsidR="00542B1A" w:rsidRDefault="00542B1A" w:rsidP="00542B1A">
      <w:pPr>
        <w:pStyle w:val="PL"/>
      </w:pPr>
      <w:r>
        <w:t xml:space="preserve">        </w:t>
      </w:r>
      <w:r>
        <w:rPr>
          <w:lang w:val="en-US" w:eastAsia="zh-CN"/>
        </w:rPr>
        <w:t>mlFileAddrs</w:t>
      </w:r>
      <w:r>
        <w:t>:</w:t>
      </w:r>
    </w:p>
    <w:p w14:paraId="587F8F51" w14:textId="77777777" w:rsidR="00542B1A" w:rsidRDefault="00542B1A" w:rsidP="00542B1A">
      <w:pPr>
        <w:pStyle w:val="PL"/>
      </w:pPr>
      <w:r>
        <w:t xml:space="preserve">          type: array</w:t>
      </w:r>
    </w:p>
    <w:p w14:paraId="30A9EA46" w14:textId="77777777" w:rsidR="00542B1A" w:rsidRDefault="00542B1A" w:rsidP="00542B1A">
      <w:pPr>
        <w:pStyle w:val="PL"/>
      </w:pPr>
      <w:r>
        <w:t xml:space="preserve">          items:</w:t>
      </w:r>
    </w:p>
    <w:p w14:paraId="018D3CBA" w14:textId="77777777" w:rsidR="00542B1A" w:rsidRDefault="00542B1A" w:rsidP="00542B1A">
      <w:pPr>
        <w:pStyle w:val="PL"/>
      </w:pPr>
      <w:r>
        <w:t xml:space="preserve">            $ref: 'TS29520_Nnwdaf_MLModelProvision.yaml#/components/schemas/MLModelAddr'</w:t>
      </w:r>
    </w:p>
    <w:p w14:paraId="225F4F03" w14:textId="77777777" w:rsidR="00542B1A" w:rsidRDefault="00542B1A" w:rsidP="00542B1A">
      <w:pPr>
        <w:pStyle w:val="PL"/>
      </w:pPr>
      <w:r>
        <w:t xml:space="preserve">          minItems: 1</w:t>
      </w:r>
    </w:p>
    <w:p w14:paraId="3D66FCB5" w14:textId="77777777" w:rsidR="00542B1A" w:rsidRDefault="00542B1A" w:rsidP="00542B1A">
      <w:pPr>
        <w:pStyle w:val="PL"/>
      </w:pPr>
      <w:r>
        <w:t xml:space="preserve">        modelProvId:</w:t>
      </w:r>
    </w:p>
    <w:p w14:paraId="32F99032" w14:textId="77777777" w:rsidR="00542B1A" w:rsidRDefault="00542B1A" w:rsidP="00542B1A">
      <w:pPr>
        <w:pStyle w:val="PL"/>
      </w:pPr>
      <w:r>
        <w:t xml:space="preserve">          $ref: 'TS29571_CommonData.yaml#/components/schemas/NfInstanceId'</w:t>
      </w:r>
    </w:p>
    <w:p w14:paraId="2B1DA7A1" w14:textId="77777777" w:rsidR="00542B1A" w:rsidRDefault="00542B1A" w:rsidP="00542B1A">
      <w:pPr>
        <w:pStyle w:val="PL"/>
      </w:pPr>
      <w:r>
        <w:t xml:space="preserve">        </w:t>
      </w:r>
      <w:r>
        <w:rPr>
          <w:lang w:eastAsia="zh-CN"/>
        </w:rPr>
        <w:t>modelProvSetId</w:t>
      </w:r>
      <w:r>
        <w:t>:</w:t>
      </w:r>
    </w:p>
    <w:p w14:paraId="2BB4A0AF" w14:textId="77777777" w:rsidR="00542B1A" w:rsidRDefault="00542B1A" w:rsidP="00542B1A">
      <w:pPr>
        <w:pStyle w:val="PL"/>
      </w:pPr>
      <w:r>
        <w:t xml:space="preserve">          $ref: 'TS29571_CommonData.yaml#/components/schemas/NfSetId'</w:t>
      </w:r>
    </w:p>
    <w:p w14:paraId="4B852135" w14:textId="77777777" w:rsidR="00542B1A" w:rsidRDefault="00542B1A" w:rsidP="00542B1A">
      <w:pPr>
        <w:pStyle w:val="PL"/>
      </w:pPr>
      <w:r>
        <w:t xml:space="preserve">      oneOf:</w:t>
      </w:r>
    </w:p>
    <w:p w14:paraId="4D57BA9B" w14:textId="77777777" w:rsidR="00542B1A" w:rsidRDefault="00542B1A" w:rsidP="00542B1A">
      <w:pPr>
        <w:pStyle w:val="PL"/>
      </w:pPr>
      <w:r>
        <w:t xml:space="preserve">        - required: [modelProvId]</w:t>
      </w:r>
    </w:p>
    <w:p w14:paraId="399EA9AC" w14:textId="77777777" w:rsidR="00542B1A" w:rsidRDefault="00542B1A" w:rsidP="00542B1A">
      <w:pPr>
        <w:pStyle w:val="PL"/>
      </w:pPr>
      <w:r>
        <w:t xml:space="preserve">        - required: [</w:t>
      </w:r>
      <w:r>
        <w:rPr>
          <w:lang w:eastAsia="zh-CN"/>
        </w:rPr>
        <w:t>modelProvSetId</w:t>
      </w:r>
      <w:r>
        <w:t>]</w:t>
      </w:r>
    </w:p>
    <w:p w14:paraId="16DFEB67" w14:textId="77777777" w:rsidR="00542B1A" w:rsidRDefault="00542B1A" w:rsidP="00542B1A">
      <w:pPr>
        <w:pStyle w:val="PL"/>
      </w:pPr>
    </w:p>
    <w:p w14:paraId="27567F93" w14:textId="77777777" w:rsidR="00542B1A" w:rsidRPr="00D165ED" w:rsidRDefault="00542B1A" w:rsidP="00542B1A">
      <w:pPr>
        <w:pStyle w:val="PL"/>
      </w:pPr>
      <w:r w:rsidRPr="00D165ED">
        <w:t xml:space="preserve">    AnalyticsContextIdentifier:</w:t>
      </w:r>
    </w:p>
    <w:p w14:paraId="3C68E3DF" w14:textId="77777777" w:rsidR="00542B1A" w:rsidRPr="00D165ED" w:rsidRDefault="00542B1A" w:rsidP="00542B1A">
      <w:pPr>
        <w:pStyle w:val="PL"/>
      </w:pPr>
      <w:r w:rsidRPr="00D165ED">
        <w:t xml:space="preserve">      description: </w:t>
      </w:r>
      <w:r w:rsidRPr="00D165ED">
        <w:rPr>
          <w:lang w:eastAsia="zh-CN"/>
        </w:rPr>
        <w:t>Contains information about available analytics contexts.</w:t>
      </w:r>
    </w:p>
    <w:p w14:paraId="1EFAC811" w14:textId="77777777" w:rsidR="00542B1A" w:rsidRPr="00D165ED" w:rsidRDefault="00542B1A" w:rsidP="00542B1A">
      <w:pPr>
        <w:pStyle w:val="PL"/>
      </w:pPr>
      <w:r w:rsidRPr="00D165ED">
        <w:t xml:space="preserve">      type: object</w:t>
      </w:r>
    </w:p>
    <w:p w14:paraId="15D9F6CA" w14:textId="77777777" w:rsidR="00542B1A" w:rsidRPr="00D165ED" w:rsidRDefault="00542B1A" w:rsidP="00542B1A">
      <w:pPr>
        <w:pStyle w:val="PL"/>
      </w:pPr>
      <w:r w:rsidRPr="00D165ED">
        <w:t xml:space="preserve">      properties:</w:t>
      </w:r>
    </w:p>
    <w:p w14:paraId="65DD6937" w14:textId="77777777" w:rsidR="00542B1A" w:rsidRPr="00D165ED" w:rsidRDefault="00542B1A" w:rsidP="00542B1A">
      <w:pPr>
        <w:pStyle w:val="PL"/>
      </w:pPr>
      <w:r w:rsidRPr="00D165ED">
        <w:t xml:space="preserve">        subscriptionId:</w:t>
      </w:r>
    </w:p>
    <w:p w14:paraId="7A1A47E8" w14:textId="77777777" w:rsidR="00542B1A" w:rsidRPr="00D165ED" w:rsidRDefault="00542B1A" w:rsidP="00542B1A">
      <w:pPr>
        <w:pStyle w:val="PL"/>
      </w:pPr>
      <w:r w:rsidRPr="00D165ED">
        <w:t xml:space="preserve">          type: string</w:t>
      </w:r>
    </w:p>
    <w:p w14:paraId="5D4582D2" w14:textId="77777777" w:rsidR="00542B1A" w:rsidRPr="00D165ED" w:rsidRDefault="00542B1A" w:rsidP="00542B1A">
      <w:pPr>
        <w:pStyle w:val="PL"/>
      </w:pPr>
      <w:r w:rsidRPr="00D165ED">
        <w:t xml:space="preserve">          description: The identifier of a subscription.</w:t>
      </w:r>
    </w:p>
    <w:p w14:paraId="4EB88FB9" w14:textId="77777777" w:rsidR="00542B1A" w:rsidRPr="00D165ED" w:rsidRDefault="00542B1A" w:rsidP="00542B1A">
      <w:pPr>
        <w:pStyle w:val="PL"/>
      </w:pPr>
      <w:r w:rsidRPr="00D165ED">
        <w:t xml:space="preserve">        nfAnaCtxts:</w:t>
      </w:r>
    </w:p>
    <w:p w14:paraId="196E9975" w14:textId="77777777" w:rsidR="00542B1A" w:rsidRPr="00D165ED" w:rsidRDefault="00542B1A" w:rsidP="00542B1A">
      <w:pPr>
        <w:pStyle w:val="PL"/>
      </w:pPr>
      <w:r w:rsidRPr="00D165ED">
        <w:t xml:space="preserve">          type: array</w:t>
      </w:r>
    </w:p>
    <w:p w14:paraId="4301CA89" w14:textId="77777777" w:rsidR="00542B1A" w:rsidRPr="00D165ED" w:rsidRDefault="00542B1A" w:rsidP="00542B1A">
      <w:pPr>
        <w:pStyle w:val="PL"/>
      </w:pPr>
      <w:r w:rsidRPr="00D165ED">
        <w:t xml:space="preserve">          items:</w:t>
      </w:r>
    </w:p>
    <w:p w14:paraId="36C3C9FA" w14:textId="77777777" w:rsidR="00542B1A" w:rsidRPr="00D165ED" w:rsidRDefault="00542B1A" w:rsidP="00542B1A">
      <w:pPr>
        <w:pStyle w:val="PL"/>
      </w:pPr>
      <w:r w:rsidRPr="00D165ED">
        <w:t xml:space="preserve">            $ref: '#/components/schemas/NwdafEvent'</w:t>
      </w:r>
    </w:p>
    <w:p w14:paraId="10285E5B" w14:textId="77777777" w:rsidR="00542B1A" w:rsidRPr="00D165ED" w:rsidRDefault="00542B1A" w:rsidP="00542B1A">
      <w:pPr>
        <w:pStyle w:val="PL"/>
      </w:pPr>
      <w:r w:rsidRPr="00D165ED">
        <w:t xml:space="preserve">          minItems: 1</w:t>
      </w:r>
    </w:p>
    <w:p w14:paraId="77B87710" w14:textId="77777777" w:rsidR="00542B1A" w:rsidRDefault="00542B1A" w:rsidP="00542B1A">
      <w:pPr>
        <w:pStyle w:val="PL"/>
      </w:pPr>
      <w:r w:rsidRPr="00D165ED">
        <w:t xml:space="preserve">          description: </w:t>
      </w:r>
      <w:r>
        <w:t>&gt;</w:t>
      </w:r>
    </w:p>
    <w:p w14:paraId="7ABC8EE1" w14:textId="77777777" w:rsidR="00542B1A" w:rsidRPr="00D165ED" w:rsidRDefault="00542B1A" w:rsidP="00542B1A">
      <w:pPr>
        <w:pStyle w:val="PL"/>
      </w:pPr>
      <w:r>
        <w:t xml:space="preserve">            </w:t>
      </w:r>
      <w:r w:rsidRPr="00D165ED">
        <w:t>List of analytics types for which NF related analytics contexts can be retrieved.</w:t>
      </w:r>
    </w:p>
    <w:p w14:paraId="2EC24780" w14:textId="77777777" w:rsidR="00542B1A" w:rsidRPr="00D165ED" w:rsidRDefault="00542B1A" w:rsidP="00542B1A">
      <w:pPr>
        <w:pStyle w:val="PL"/>
      </w:pPr>
      <w:r w:rsidRPr="00D165ED">
        <w:t xml:space="preserve">        ueAnaCtxts:</w:t>
      </w:r>
    </w:p>
    <w:p w14:paraId="6E3DB36B" w14:textId="77777777" w:rsidR="00542B1A" w:rsidRPr="00D165ED" w:rsidRDefault="00542B1A" w:rsidP="00542B1A">
      <w:pPr>
        <w:pStyle w:val="PL"/>
      </w:pPr>
      <w:r w:rsidRPr="00D165ED">
        <w:t xml:space="preserve">          type: array</w:t>
      </w:r>
    </w:p>
    <w:p w14:paraId="5018F95F" w14:textId="77777777" w:rsidR="00542B1A" w:rsidRPr="00D165ED" w:rsidRDefault="00542B1A" w:rsidP="00542B1A">
      <w:pPr>
        <w:pStyle w:val="PL"/>
      </w:pPr>
      <w:r w:rsidRPr="00D165ED">
        <w:t xml:space="preserve">          items:</w:t>
      </w:r>
    </w:p>
    <w:p w14:paraId="692381C2" w14:textId="77777777" w:rsidR="00542B1A" w:rsidRPr="00D165ED" w:rsidRDefault="00542B1A" w:rsidP="00542B1A">
      <w:pPr>
        <w:pStyle w:val="PL"/>
      </w:pPr>
      <w:r w:rsidRPr="00D165ED">
        <w:t xml:space="preserve">            $ref: '#/components/schemas/UeAnalyticsContextDescriptor'</w:t>
      </w:r>
    </w:p>
    <w:p w14:paraId="1235DDED" w14:textId="77777777" w:rsidR="00542B1A" w:rsidRPr="00D165ED" w:rsidRDefault="00542B1A" w:rsidP="00542B1A">
      <w:pPr>
        <w:pStyle w:val="PL"/>
      </w:pPr>
      <w:r w:rsidRPr="00D165ED">
        <w:t xml:space="preserve">          minItems: 1</w:t>
      </w:r>
    </w:p>
    <w:p w14:paraId="378F7689" w14:textId="77777777" w:rsidR="00542B1A" w:rsidRDefault="00542B1A" w:rsidP="00542B1A">
      <w:pPr>
        <w:pStyle w:val="PL"/>
      </w:pPr>
      <w:r w:rsidRPr="00D165ED">
        <w:t xml:space="preserve">          description: </w:t>
      </w:r>
      <w:r>
        <w:t>&gt;</w:t>
      </w:r>
    </w:p>
    <w:p w14:paraId="15C32A68" w14:textId="77777777" w:rsidR="00542B1A" w:rsidRDefault="00542B1A" w:rsidP="00542B1A">
      <w:pPr>
        <w:pStyle w:val="PL"/>
      </w:pPr>
      <w:r>
        <w:t xml:space="preserve">            </w:t>
      </w:r>
      <w:r w:rsidRPr="00D165ED">
        <w:t xml:space="preserve">List of objects that indicate for which SUPI and analytics types combinations analytics </w:t>
      </w:r>
    </w:p>
    <w:p w14:paraId="7B3E99F1" w14:textId="77777777" w:rsidR="00542B1A" w:rsidRPr="00D165ED" w:rsidRDefault="00542B1A" w:rsidP="00542B1A">
      <w:pPr>
        <w:pStyle w:val="PL"/>
      </w:pPr>
      <w:r>
        <w:t xml:space="preserve">            </w:t>
      </w:r>
      <w:r w:rsidRPr="00D165ED">
        <w:t>context can be retrieved.</w:t>
      </w:r>
    </w:p>
    <w:p w14:paraId="2BA49B4D" w14:textId="77777777" w:rsidR="00542B1A" w:rsidRPr="00D165ED" w:rsidRDefault="00542B1A" w:rsidP="00542B1A">
      <w:pPr>
        <w:pStyle w:val="PL"/>
      </w:pPr>
      <w:r w:rsidRPr="00D165ED">
        <w:t xml:space="preserve">      allOf:</w:t>
      </w:r>
    </w:p>
    <w:p w14:paraId="64E6B069" w14:textId="77777777" w:rsidR="00542B1A" w:rsidRPr="00D165ED" w:rsidRDefault="00542B1A" w:rsidP="00542B1A">
      <w:pPr>
        <w:pStyle w:val="PL"/>
      </w:pPr>
      <w:r w:rsidRPr="00D165ED">
        <w:t xml:space="preserve">        - anyOf:</w:t>
      </w:r>
    </w:p>
    <w:p w14:paraId="010AAB60" w14:textId="77777777" w:rsidR="00542B1A" w:rsidRPr="00D165ED" w:rsidRDefault="00542B1A" w:rsidP="00542B1A">
      <w:pPr>
        <w:pStyle w:val="PL"/>
      </w:pPr>
      <w:r w:rsidRPr="00D165ED">
        <w:t xml:space="preserve">          - required: [nfAnaCtxts]</w:t>
      </w:r>
    </w:p>
    <w:p w14:paraId="115D45B0" w14:textId="77777777" w:rsidR="00542B1A" w:rsidRPr="00D165ED" w:rsidRDefault="00542B1A" w:rsidP="00542B1A">
      <w:pPr>
        <w:pStyle w:val="PL"/>
      </w:pPr>
      <w:r w:rsidRPr="00D165ED">
        <w:t xml:space="preserve">          - required: [ueAnaCtxts]</w:t>
      </w:r>
    </w:p>
    <w:p w14:paraId="4247332D" w14:textId="77777777" w:rsidR="00542B1A" w:rsidRPr="00D165ED" w:rsidRDefault="00542B1A" w:rsidP="00542B1A">
      <w:pPr>
        <w:pStyle w:val="PL"/>
      </w:pPr>
      <w:r w:rsidRPr="00D165ED">
        <w:t xml:space="preserve">        - required: [subscriptionId]</w:t>
      </w:r>
    </w:p>
    <w:p w14:paraId="40831A34" w14:textId="77777777" w:rsidR="00542B1A" w:rsidRDefault="00542B1A" w:rsidP="00542B1A">
      <w:pPr>
        <w:pStyle w:val="PL"/>
      </w:pPr>
    </w:p>
    <w:p w14:paraId="00911EC0" w14:textId="77777777" w:rsidR="00542B1A" w:rsidRPr="00D165ED" w:rsidRDefault="00542B1A" w:rsidP="00542B1A">
      <w:pPr>
        <w:pStyle w:val="PL"/>
      </w:pPr>
      <w:r w:rsidRPr="00D165ED">
        <w:t xml:space="preserve">    UeAnalyticsContextDescriptor:</w:t>
      </w:r>
    </w:p>
    <w:p w14:paraId="5A5567C4" w14:textId="77777777" w:rsidR="00542B1A" w:rsidRPr="00D165ED" w:rsidRDefault="00542B1A" w:rsidP="00542B1A">
      <w:pPr>
        <w:pStyle w:val="PL"/>
      </w:pPr>
      <w:r w:rsidRPr="00D165ED">
        <w:lastRenderedPageBreak/>
        <w:t xml:space="preserve">      description: </w:t>
      </w:r>
      <w:r w:rsidRPr="00D165ED">
        <w:rPr>
          <w:lang w:eastAsia="zh-CN"/>
        </w:rPr>
        <w:t>Contains information about available UE related analytics contexts.</w:t>
      </w:r>
    </w:p>
    <w:p w14:paraId="197AB701" w14:textId="77777777" w:rsidR="00542B1A" w:rsidRPr="00D165ED" w:rsidRDefault="00542B1A" w:rsidP="00542B1A">
      <w:pPr>
        <w:pStyle w:val="PL"/>
      </w:pPr>
      <w:r w:rsidRPr="00D165ED">
        <w:t xml:space="preserve">      type: object</w:t>
      </w:r>
    </w:p>
    <w:p w14:paraId="13CB566A" w14:textId="77777777" w:rsidR="00542B1A" w:rsidRPr="00D165ED" w:rsidRDefault="00542B1A" w:rsidP="00542B1A">
      <w:pPr>
        <w:pStyle w:val="PL"/>
      </w:pPr>
      <w:r w:rsidRPr="00D165ED">
        <w:t xml:space="preserve">      properties:</w:t>
      </w:r>
    </w:p>
    <w:p w14:paraId="7ABEEB0F" w14:textId="77777777" w:rsidR="00542B1A" w:rsidRPr="00D165ED" w:rsidRDefault="00542B1A" w:rsidP="00542B1A">
      <w:pPr>
        <w:pStyle w:val="PL"/>
      </w:pPr>
      <w:r w:rsidRPr="00D165ED">
        <w:t xml:space="preserve">        supi:</w:t>
      </w:r>
    </w:p>
    <w:p w14:paraId="094C9464" w14:textId="77777777" w:rsidR="00542B1A" w:rsidRPr="00D165ED" w:rsidRDefault="00542B1A" w:rsidP="00542B1A">
      <w:pPr>
        <w:pStyle w:val="PL"/>
      </w:pPr>
      <w:r w:rsidRPr="00D165ED">
        <w:t xml:space="preserve">          $ref: 'TS29571_CommonData.yaml#/components/schemas/Supi'</w:t>
      </w:r>
    </w:p>
    <w:p w14:paraId="59E57035" w14:textId="77777777" w:rsidR="00542B1A" w:rsidRPr="00D165ED" w:rsidRDefault="00542B1A" w:rsidP="00542B1A">
      <w:pPr>
        <w:pStyle w:val="PL"/>
      </w:pPr>
      <w:r w:rsidRPr="00D165ED">
        <w:t xml:space="preserve">        anaTypes:</w:t>
      </w:r>
    </w:p>
    <w:p w14:paraId="520E7DB7" w14:textId="77777777" w:rsidR="00542B1A" w:rsidRPr="00D165ED" w:rsidRDefault="00542B1A" w:rsidP="00542B1A">
      <w:pPr>
        <w:pStyle w:val="PL"/>
      </w:pPr>
      <w:r w:rsidRPr="00D165ED">
        <w:t xml:space="preserve">          type: array</w:t>
      </w:r>
    </w:p>
    <w:p w14:paraId="10F9B4DE" w14:textId="77777777" w:rsidR="00542B1A" w:rsidRPr="00D165ED" w:rsidRDefault="00542B1A" w:rsidP="00542B1A">
      <w:pPr>
        <w:pStyle w:val="PL"/>
      </w:pPr>
      <w:r w:rsidRPr="00D165ED">
        <w:t xml:space="preserve">          items:</w:t>
      </w:r>
    </w:p>
    <w:p w14:paraId="569C64E4" w14:textId="77777777" w:rsidR="00542B1A" w:rsidRPr="00D165ED" w:rsidRDefault="00542B1A" w:rsidP="00542B1A">
      <w:pPr>
        <w:pStyle w:val="PL"/>
      </w:pPr>
      <w:r w:rsidRPr="00D165ED">
        <w:t xml:space="preserve">            $ref: '#/components/schemas/NwdafEvent'</w:t>
      </w:r>
    </w:p>
    <w:p w14:paraId="48D75A2A" w14:textId="77777777" w:rsidR="00542B1A" w:rsidRPr="00D165ED" w:rsidRDefault="00542B1A" w:rsidP="00542B1A">
      <w:pPr>
        <w:pStyle w:val="PL"/>
      </w:pPr>
      <w:r w:rsidRPr="00D165ED">
        <w:t xml:space="preserve">          minItems: 1</w:t>
      </w:r>
    </w:p>
    <w:p w14:paraId="08AAE736" w14:textId="77777777" w:rsidR="00542B1A" w:rsidRDefault="00542B1A" w:rsidP="00542B1A">
      <w:pPr>
        <w:pStyle w:val="PL"/>
      </w:pPr>
      <w:r w:rsidRPr="00D165ED">
        <w:t xml:space="preserve">          description: </w:t>
      </w:r>
      <w:r>
        <w:t>&gt;</w:t>
      </w:r>
    </w:p>
    <w:p w14:paraId="1F74AFF3" w14:textId="77777777" w:rsidR="00542B1A" w:rsidRPr="00D165ED" w:rsidRDefault="00542B1A" w:rsidP="00542B1A">
      <w:pPr>
        <w:pStyle w:val="PL"/>
      </w:pPr>
      <w:r>
        <w:t xml:space="preserve">            </w:t>
      </w:r>
      <w:r w:rsidRPr="00D165ED">
        <w:t>List of analytics types for which UE related analytics contexts can be retrieved.</w:t>
      </w:r>
    </w:p>
    <w:p w14:paraId="5A8ED2FE" w14:textId="77777777" w:rsidR="00542B1A" w:rsidRPr="00D165ED" w:rsidRDefault="00542B1A" w:rsidP="00542B1A">
      <w:pPr>
        <w:pStyle w:val="PL"/>
      </w:pPr>
      <w:r w:rsidRPr="00D165ED">
        <w:t xml:space="preserve">      required:</w:t>
      </w:r>
    </w:p>
    <w:p w14:paraId="344152AF" w14:textId="77777777" w:rsidR="00542B1A" w:rsidRPr="00D165ED" w:rsidRDefault="00542B1A" w:rsidP="00542B1A">
      <w:pPr>
        <w:pStyle w:val="PL"/>
      </w:pPr>
      <w:r w:rsidRPr="00D165ED">
        <w:t xml:space="preserve">        - supi</w:t>
      </w:r>
    </w:p>
    <w:p w14:paraId="490DD971" w14:textId="77777777" w:rsidR="00542B1A" w:rsidRPr="00D165ED" w:rsidRDefault="00542B1A" w:rsidP="00542B1A">
      <w:pPr>
        <w:pStyle w:val="PL"/>
      </w:pPr>
      <w:r w:rsidRPr="00D165ED">
        <w:t xml:space="preserve">        - anaTypes</w:t>
      </w:r>
    </w:p>
    <w:p w14:paraId="335BA409" w14:textId="77777777" w:rsidR="00542B1A" w:rsidRDefault="00542B1A" w:rsidP="00542B1A">
      <w:pPr>
        <w:pStyle w:val="PL"/>
      </w:pPr>
    </w:p>
    <w:p w14:paraId="5DB0BAE5" w14:textId="77777777" w:rsidR="00542B1A" w:rsidRPr="00D165ED" w:rsidRDefault="00542B1A" w:rsidP="00542B1A">
      <w:pPr>
        <w:pStyle w:val="PL"/>
      </w:pPr>
      <w:r w:rsidRPr="00D165ED">
        <w:t xml:space="preserve">    DnPerfInfo:</w:t>
      </w:r>
    </w:p>
    <w:p w14:paraId="5FFEC3EC" w14:textId="77777777" w:rsidR="00542B1A" w:rsidRPr="00D165ED" w:rsidRDefault="00542B1A" w:rsidP="00542B1A">
      <w:pPr>
        <w:pStyle w:val="PL"/>
      </w:pPr>
      <w:r w:rsidRPr="00D165ED">
        <w:t xml:space="preserve">      description: Represents DN performance information.</w:t>
      </w:r>
    </w:p>
    <w:p w14:paraId="4BAF21AE" w14:textId="77777777" w:rsidR="00542B1A" w:rsidRPr="00D165ED" w:rsidRDefault="00542B1A" w:rsidP="00542B1A">
      <w:pPr>
        <w:pStyle w:val="PL"/>
      </w:pPr>
      <w:r w:rsidRPr="00D165ED">
        <w:t xml:space="preserve">      type: object</w:t>
      </w:r>
    </w:p>
    <w:p w14:paraId="18ABEE19" w14:textId="77777777" w:rsidR="00542B1A" w:rsidRPr="00D165ED" w:rsidRDefault="00542B1A" w:rsidP="00542B1A">
      <w:pPr>
        <w:pStyle w:val="PL"/>
      </w:pPr>
      <w:r w:rsidRPr="00D165ED">
        <w:t xml:space="preserve">      properties:</w:t>
      </w:r>
    </w:p>
    <w:p w14:paraId="16D9FF6A" w14:textId="77777777" w:rsidR="00542B1A" w:rsidRPr="00D165ED" w:rsidRDefault="00542B1A" w:rsidP="00542B1A">
      <w:pPr>
        <w:pStyle w:val="PL"/>
      </w:pPr>
      <w:r w:rsidRPr="00D165ED">
        <w:t xml:space="preserve">        appId:</w:t>
      </w:r>
    </w:p>
    <w:p w14:paraId="4428402D" w14:textId="77777777" w:rsidR="00542B1A" w:rsidRPr="00D165ED" w:rsidRDefault="00542B1A" w:rsidP="00542B1A">
      <w:pPr>
        <w:pStyle w:val="PL"/>
      </w:pPr>
      <w:r w:rsidRPr="00D165ED">
        <w:t xml:space="preserve">          $ref: 'TS29571_CommonData.yaml#/components/schemas/ApplicationId'</w:t>
      </w:r>
    </w:p>
    <w:p w14:paraId="5732E0CD" w14:textId="77777777" w:rsidR="00542B1A" w:rsidRPr="00D165ED" w:rsidRDefault="00542B1A" w:rsidP="00542B1A">
      <w:pPr>
        <w:pStyle w:val="PL"/>
      </w:pPr>
      <w:r w:rsidRPr="00D165ED">
        <w:t xml:space="preserve">        dnn:</w:t>
      </w:r>
    </w:p>
    <w:p w14:paraId="55E70C3C" w14:textId="77777777" w:rsidR="00542B1A" w:rsidRPr="00D165ED" w:rsidRDefault="00542B1A" w:rsidP="00542B1A">
      <w:pPr>
        <w:pStyle w:val="PL"/>
      </w:pPr>
      <w:r w:rsidRPr="00D165ED">
        <w:t xml:space="preserve">          $ref: 'TS29571_CommonData.yaml#/components/schemas/Dnn'</w:t>
      </w:r>
    </w:p>
    <w:p w14:paraId="1BCD4BFD" w14:textId="77777777" w:rsidR="00542B1A" w:rsidRPr="00D165ED" w:rsidRDefault="00542B1A" w:rsidP="00542B1A">
      <w:pPr>
        <w:pStyle w:val="PL"/>
      </w:pPr>
      <w:r w:rsidRPr="00D165ED">
        <w:t xml:space="preserve">        snssai:</w:t>
      </w:r>
    </w:p>
    <w:p w14:paraId="2DE8FBDB" w14:textId="77777777" w:rsidR="00542B1A" w:rsidRPr="00D165ED" w:rsidRDefault="00542B1A" w:rsidP="00542B1A">
      <w:pPr>
        <w:pStyle w:val="PL"/>
      </w:pPr>
      <w:r w:rsidRPr="00D165ED">
        <w:t xml:space="preserve">          $ref: 'TS29571_CommonData.yaml#/components/schemas/Snssai'</w:t>
      </w:r>
    </w:p>
    <w:p w14:paraId="5E12DD51" w14:textId="77777777" w:rsidR="00542B1A" w:rsidRPr="00D165ED" w:rsidRDefault="00542B1A" w:rsidP="00542B1A">
      <w:pPr>
        <w:pStyle w:val="PL"/>
      </w:pPr>
      <w:r w:rsidRPr="00D165ED">
        <w:t xml:space="preserve">        </w:t>
      </w:r>
      <w:r w:rsidRPr="00D165ED">
        <w:rPr>
          <w:rFonts w:hint="eastAsia"/>
          <w:lang w:eastAsia="zh-CN"/>
        </w:rPr>
        <w:t>d</w:t>
      </w:r>
      <w:r w:rsidRPr="00D165ED">
        <w:rPr>
          <w:lang w:eastAsia="zh-CN"/>
        </w:rPr>
        <w:t>nPerf</w:t>
      </w:r>
      <w:r w:rsidRPr="00D165ED">
        <w:t>:</w:t>
      </w:r>
    </w:p>
    <w:p w14:paraId="14C167B0" w14:textId="77777777" w:rsidR="00542B1A" w:rsidRPr="00D165ED" w:rsidRDefault="00542B1A" w:rsidP="00542B1A">
      <w:pPr>
        <w:pStyle w:val="PL"/>
      </w:pPr>
      <w:r w:rsidRPr="00D165ED">
        <w:t xml:space="preserve">          type: array</w:t>
      </w:r>
    </w:p>
    <w:p w14:paraId="5AB376B2" w14:textId="77777777" w:rsidR="00542B1A" w:rsidRPr="00D165ED" w:rsidRDefault="00542B1A" w:rsidP="00542B1A">
      <w:pPr>
        <w:pStyle w:val="PL"/>
      </w:pPr>
      <w:r w:rsidRPr="00D165ED">
        <w:t xml:space="preserve">          items:</w:t>
      </w:r>
    </w:p>
    <w:p w14:paraId="31DD6780" w14:textId="77777777" w:rsidR="00542B1A" w:rsidRPr="00D165ED" w:rsidRDefault="00542B1A" w:rsidP="00542B1A">
      <w:pPr>
        <w:pStyle w:val="PL"/>
      </w:pPr>
      <w:r w:rsidRPr="00D165ED">
        <w:t xml:space="preserve">            $ref: '#/components/schemas/DnPerf'</w:t>
      </w:r>
    </w:p>
    <w:p w14:paraId="15D8755D" w14:textId="77777777" w:rsidR="00542B1A" w:rsidRPr="00D165ED" w:rsidRDefault="00542B1A" w:rsidP="00542B1A">
      <w:pPr>
        <w:pStyle w:val="PL"/>
      </w:pPr>
      <w:r w:rsidRPr="00D165ED">
        <w:t xml:space="preserve">          minItems: 1</w:t>
      </w:r>
    </w:p>
    <w:p w14:paraId="2C1B3EC9" w14:textId="77777777" w:rsidR="00542B1A" w:rsidRPr="00D165ED" w:rsidRDefault="00542B1A" w:rsidP="00542B1A">
      <w:pPr>
        <w:pStyle w:val="PL"/>
      </w:pPr>
      <w:r w:rsidRPr="00D165ED">
        <w:t xml:space="preserve">        confidence:</w:t>
      </w:r>
    </w:p>
    <w:p w14:paraId="2C44823B" w14:textId="77777777" w:rsidR="00542B1A" w:rsidRPr="00D165ED" w:rsidRDefault="00542B1A" w:rsidP="00542B1A">
      <w:pPr>
        <w:pStyle w:val="PL"/>
      </w:pPr>
      <w:r w:rsidRPr="00D165ED">
        <w:t xml:space="preserve">          $ref: 'TS29571_CommonData.yaml#/components/schemas/Uinteger'</w:t>
      </w:r>
    </w:p>
    <w:p w14:paraId="5B44E9C6" w14:textId="77777777" w:rsidR="00542B1A" w:rsidRPr="00D165ED" w:rsidRDefault="00542B1A" w:rsidP="00542B1A">
      <w:pPr>
        <w:pStyle w:val="PL"/>
      </w:pPr>
      <w:r w:rsidRPr="00D165ED">
        <w:t xml:space="preserve">      required:</w:t>
      </w:r>
    </w:p>
    <w:p w14:paraId="7DC930AF" w14:textId="77777777" w:rsidR="00542B1A" w:rsidRPr="00D165ED" w:rsidRDefault="00542B1A" w:rsidP="00542B1A">
      <w:pPr>
        <w:pStyle w:val="PL"/>
      </w:pPr>
      <w:r w:rsidRPr="00D165ED">
        <w:t xml:space="preserve">        - </w:t>
      </w:r>
      <w:r w:rsidRPr="00D165ED">
        <w:rPr>
          <w:rFonts w:hint="eastAsia"/>
          <w:lang w:eastAsia="zh-CN"/>
        </w:rPr>
        <w:t>d</w:t>
      </w:r>
      <w:r w:rsidRPr="00D165ED">
        <w:rPr>
          <w:lang w:eastAsia="zh-CN"/>
        </w:rPr>
        <w:t>nPerf</w:t>
      </w:r>
    </w:p>
    <w:p w14:paraId="2A5DAF06" w14:textId="77777777" w:rsidR="00542B1A" w:rsidRDefault="00542B1A" w:rsidP="00542B1A">
      <w:pPr>
        <w:pStyle w:val="PL"/>
      </w:pPr>
    </w:p>
    <w:p w14:paraId="67103FFC" w14:textId="77777777" w:rsidR="00542B1A" w:rsidRPr="00D165ED" w:rsidRDefault="00542B1A" w:rsidP="00542B1A">
      <w:pPr>
        <w:pStyle w:val="PL"/>
      </w:pPr>
      <w:r w:rsidRPr="00D165ED">
        <w:t xml:space="preserve">    DnPerf:</w:t>
      </w:r>
    </w:p>
    <w:p w14:paraId="75739956" w14:textId="77777777" w:rsidR="00542B1A" w:rsidRPr="00D165ED" w:rsidRDefault="00542B1A" w:rsidP="00542B1A">
      <w:pPr>
        <w:pStyle w:val="PL"/>
      </w:pPr>
      <w:r w:rsidRPr="00D165ED">
        <w:t xml:space="preserve">      description: Represents DN performance for the application.</w:t>
      </w:r>
    </w:p>
    <w:p w14:paraId="6ECE5C92" w14:textId="77777777" w:rsidR="00542B1A" w:rsidRPr="00D165ED" w:rsidRDefault="00542B1A" w:rsidP="00542B1A">
      <w:pPr>
        <w:pStyle w:val="PL"/>
      </w:pPr>
      <w:r w:rsidRPr="00D165ED">
        <w:t xml:space="preserve">      type: object</w:t>
      </w:r>
    </w:p>
    <w:p w14:paraId="7DC22F44" w14:textId="77777777" w:rsidR="00542B1A" w:rsidRPr="00D165ED" w:rsidRDefault="00542B1A" w:rsidP="00542B1A">
      <w:pPr>
        <w:pStyle w:val="PL"/>
      </w:pPr>
      <w:r w:rsidRPr="00D165ED">
        <w:t xml:space="preserve">      properties:</w:t>
      </w:r>
    </w:p>
    <w:p w14:paraId="1D9C4901" w14:textId="77777777" w:rsidR="00542B1A" w:rsidRPr="00D165ED" w:rsidRDefault="00542B1A" w:rsidP="00542B1A">
      <w:pPr>
        <w:pStyle w:val="PL"/>
      </w:pPr>
      <w:r w:rsidRPr="00D165ED">
        <w:t xml:space="preserve">        </w:t>
      </w:r>
      <w:r w:rsidRPr="00D165ED">
        <w:rPr>
          <w:lang w:eastAsia="zh-CN"/>
        </w:rPr>
        <w:t>appServerInsAddr</w:t>
      </w:r>
      <w:r w:rsidRPr="00D165ED">
        <w:t>:</w:t>
      </w:r>
    </w:p>
    <w:p w14:paraId="0FA9643D" w14:textId="77777777" w:rsidR="00542B1A" w:rsidRPr="00D165ED" w:rsidRDefault="00542B1A" w:rsidP="00542B1A">
      <w:pPr>
        <w:pStyle w:val="PL"/>
      </w:pPr>
      <w:r w:rsidRPr="00D165ED">
        <w:t xml:space="preserve">          $ref: 'TS29517_Naf_EventExposure.yaml#/components/schemas/</w:t>
      </w:r>
      <w:r w:rsidRPr="00D165ED">
        <w:rPr>
          <w:lang w:eastAsia="zh-CN"/>
        </w:rPr>
        <w:t>AddrFqdn</w:t>
      </w:r>
      <w:r w:rsidRPr="00D165ED">
        <w:t>'</w:t>
      </w:r>
    </w:p>
    <w:p w14:paraId="70772677" w14:textId="77777777" w:rsidR="00542B1A" w:rsidRPr="00D165ED" w:rsidRDefault="00542B1A" w:rsidP="00542B1A">
      <w:pPr>
        <w:pStyle w:val="PL"/>
      </w:pPr>
      <w:r w:rsidRPr="00D165ED">
        <w:t xml:space="preserve">        upf</w:t>
      </w:r>
      <w:r>
        <w:t>Info</w:t>
      </w:r>
      <w:r w:rsidRPr="00D165ED">
        <w:t>:</w:t>
      </w:r>
    </w:p>
    <w:p w14:paraId="260B86D0" w14:textId="77777777" w:rsidR="00542B1A" w:rsidRPr="00D165ED" w:rsidRDefault="00542B1A" w:rsidP="00542B1A">
      <w:pPr>
        <w:pStyle w:val="PL"/>
      </w:pPr>
      <w:r w:rsidRPr="00F94152">
        <w:rPr>
          <w:lang w:val="en-US"/>
        </w:rPr>
        <w:t xml:space="preserve">          $ref: 'TS29508_Nsmf_EventExposure.yaml#/components/schemas/UpfInformation'</w:t>
      </w:r>
    </w:p>
    <w:p w14:paraId="233F9C7A" w14:textId="77777777" w:rsidR="00542B1A" w:rsidRPr="00D165ED" w:rsidRDefault="00542B1A" w:rsidP="00542B1A">
      <w:pPr>
        <w:pStyle w:val="PL"/>
      </w:pPr>
      <w:r w:rsidRPr="00D165ED">
        <w:t xml:space="preserve">        </w:t>
      </w:r>
      <w:r w:rsidRPr="00D165ED">
        <w:rPr>
          <w:lang w:eastAsia="zh-CN"/>
        </w:rPr>
        <w:t>dnai</w:t>
      </w:r>
      <w:r w:rsidRPr="00D165ED">
        <w:t>:</w:t>
      </w:r>
    </w:p>
    <w:p w14:paraId="5A62AFAA" w14:textId="77777777" w:rsidR="00542B1A" w:rsidRPr="00D165ED" w:rsidRDefault="00542B1A" w:rsidP="00542B1A">
      <w:pPr>
        <w:pStyle w:val="PL"/>
      </w:pPr>
      <w:r w:rsidRPr="00D165ED">
        <w:t xml:space="preserve">          $ref: 'TS29571_CommonData.yaml#/components/schemas/Dnai'</w:t>
      </w:r>
    </w:p>
    <w:p w14:paraId="16F9E134" w14:textId="77777777" w:rsidR="00542B1A" w:rsidRPr="00D165ED" w:rsidRDefault="00542B1A" w:rsidP="00542B1A">
      <w:pPr>
        <w:pStyle w:val="PL"/>
      </w:pPr>
      <w:r w:rsidRPr="00D165ED">
        <w:t xml:space="preserve">        </w:t>
      </w:r>
      <w:r w:rsidRPr="00D165ED">
        <w:rPr>
          <w:lang w:eastAsia="zh-CN"/>
        </w:rPr>
        <w:t>perfData</w:t>
      </w:r>
      <w:r w:rsidRPr="00D165ED">
        <w:t>:</w:t>
      </w:r>
    </w:p>
    <w:p w14:paraId="0B415692" w14:textId="77777777" w:rsidR="00542B1A" w:rsidRPr="00D165ED" w:rsidRDefault="00542B1A" w:rsidP="00542B1A">
      <w:pPr>
        <w:pStyle w:val="PL"/>
      </w:pPr>
      <w:r w:rsidRPr="00D165ED">
        <w:t xml:space="preserve">          $ref: '#/components/schemas/Perf</w:t>
      </w:r>
      <w:r w:rsidRPr="00D165ED">
        <w:rPr>
          <w:rFonts w:hint="eastAsia"/>
          <w:lang w:eastAsia="zh-CN"/>
        </w:rPr>
        <w:t>Data</w:t>
      </w:r>
      <w:r w:rsidRPr="00D165ED">
        <w:t>'</w:t>
      </w:r>
    </w:p>
    <w:p w14:paraId="64A2C7E0" w14:textId="77777777" w:rsidR="00542B1A" w:rsidRPr="00D165ED" w:rsidRDefault="00542B1A" w:rsidP="00542B1A">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53DAB5FD" w14:textId="77777777" w:rsidR="00542B1A" w:rsidRPr="00D165ED" w:rsidRDefault="00542B1A" w:rsidP="00542B1A">
      <w:pPr>
        <w:pStyle w:val="PL"/>
      </w:pPr>
      <w:r w:rsidRPr="00D165ED">
        <w:t xml:space="preserve">          $ref: 'TS29554_Npcf_BDTPolicyControl.yaml#/components/schemas/NetworkAreaInfo'</w:t>
      </w:r>
    </w:p>
    <w:p w14:paraId="08848E0B" w14:textId="77777777" w:rsidR="00542B1A" w:rsidRPr="00D165ED" w:rsidRDefault="00542B1A" w:rsidP="00542B1A">
      <w:pPr>
        <w:pStyle w:val="PL"/>
      </w:pPr>
      <w:r w:rsidRPr="00D165ED">
        <w:t xml:space="preserve">        </w:t>
      </w:r>
      <w:r w:rsidRPr="00D165ED">
        <w:rPr>
          <w:lang w:eastAsia="zh-CN"/>
        </w:rPr>
        <w:t>temporalValidCon</w:t>
      </w:r>
      <w:r w:rsidRPr="00D165ED">
        <w:t>:</w:t>
      </w:r>
    </w:p>
    <w:p w14:paraId="6049FB62" w14:textId="77777777" w:rsidR="00542B1A" w:rsidRPr="00D165ED" w:rsidRDefault="00542B1A" w:rsidP="00542B1A">
      <w:pPr>
        <w:pStyle w:val="PL"/>
      </w:pPr>
      <w:r w:rsidRPr="00D165ED">
        <w:t xml:space="preserve">          $ref: 'TS29122_CommonData.yaml#/components/schemas/TimeWindow'</w:t>
      </w:r>
    </w:p>
    <w:p w14:paraId="113DD212" w14:textId="77777777" w:rsidR="00542B1A" w:rsidRDefault="00542B1A" w:rsidP="00542B1A">
      <w:pPr>
        <w:pStyle w:val="PL"/>
      </w:pPr>
      <w:r>
        <w:t xml:space="preserve">      required:</w:t>
      </w:r>
    </w:p>
    <w:p w14:paraId="0BB0AC7F" w14:textId="77777777" w:rsidR="00542B1A" w:rsidRDefault="00542B1A" w:rsidP="00542B1A">
      <w:pPr>
        <w:pStyle w:val="PL"/>
      </w:pPr>
      <w:r>
        <w:t xml:space="preserve">        - perfData</w:t>
      </w:r>
    </w:p>
    <w:p w14:paraId="13D64135" w14:textId="77777777" w:rsidR="00542B1A" w:rsidRDefault="00542B1A" w:rsidP="00542B1A">
      <w:pPr>
        <w:pStyle w:val="PL"/>
      </w:pPr>
    </w:p>
    <w:p w14:paraId="1D904328" w14:textId="77777777" w:rsidR="00542B1A" w:rsidRPr="00D165ED" w:rsidRDefault="00542B1A" w:rsidP="00542B1A">
      <w:pPr>
        <w:pStyle w:val="PL"/>
      </w:pPr>
      <w:r w:rsidRPr="00D165ED">
        <w:t xml:space="preserve">    Perf</w:t>
      </w:r>
      <w:r w:rsidRPr="00D165ED">
        <w:rPr>
          <w:rFonts w:hint="eastAsia"/>
          <w:lang w:eastAsia="zh-CN"/>
        </w:rPr>
        <w:t>Data</w:t>
      </w:r>
      <w:r w:rsidRPr="00D165ED">
        <w:t>:</w:t>
      </w:r>
    </w:p>
    <w:p w14:paraId="426D1226" w14:textId="77777777" w:rsidR="00542B1A" w:rsidRPr="00D165ED" w:rsidRDefault="00542B1A" w:rsidP="00542B1A">
      <w:pPr>
        <w:pStyle w:val="PL"/>
      </w:pPr>
      <w:r w:rsidRPr="00D165ED">
        <w:t xml:space="preserve">      description: Represents DN performance data.</w:t>
      </w:r>
    </w:p>
    <w:p w14:paraId="6D5E139E" w14:textId="77777777" w:rsidR="00542B1A" w:rsidRPr="00D165ED" w:rsidRDefault="00542B1A" w:rsidP="00542B1A">
      <w:pPr>
        <w:pStyle w:val="PL"/>
      </w:pPr>
      <w:r w:rsidRPr="00D165ED">
        <w:t xml:space="preserve">      type: object</w:t>
      </w:r>
    </w:p>
    <w:p w14:paraId="4D23901B" w14:textId="77777777" w:rsidR="00542B1A" w:rsidRPr="00D165ED" w:rsidRDefault="00542B1A" w:rsidP="00542B1A">
      <w:pPr>
        <w:pStyle w:val="PL"/>
      </w:pPr>
      <w:r w:rsidRPr="00D165ED">
        <w:t xml:space="preserve">      properties:</w:t>
      </w:r>
    </w:p>
    <w:p w14:paraId="685C3173" w14:textId="77777777" w:rsidR="00542B1A" w:rsidRPr="00D165ED" w:rsidRDefault="00542B1A" w:rsidP="00542B1A">
      <w:pPr>
        <w:pStyle w:val="PL"/>
      </w:pPr>
      <w:r w:rsidRPr="00D165ED">
        <w:t xml:space="preserve">        </w:t>
      </w:r>
      <w:r w:rsidRPr="00D165ED">
        <w:rPr>
          <w:lang w:eastAsia="zh-CN"/>
        </w:rPr>
        <w:t>avgTrafficRate</w:t>
      </w:r>
      <w:r w:rsidRPr="00D165ED">
        <w:t>:</w:t>
      </w:r>
    </w:p>
    <w:p w14:paraId="33E1FA38" w14:textId="77777777" w:rsidR="00542B1A" w:rsidRPr="00D165ED" w:rsidRDefault="00542B1A" w:rsidP="00542B1A">
      <w:pPr>
        <w:pStyle w:val="PL"/>
      </w:pPr>
      <w:r w:rsidRPr="00D165ED">
        <w:t xml:space="preserve">          $ref: 'TS29571_CommonData.yaml#/components/schemas/BitRate'</w:t>
      </w:r>
    </w:p>
    <w:p w14:paraId="7F491054" w14:textId="77777777" w:rsidR="00542B1A" w:rsidRPr="00D165ED" w:rsidRDefault="00542B1A" w:rsidP="00542B1A">
      <w:pPr>
        <w:pStyle w:val="PL"/>
      </w:pPr>
      <w:r w:rsidRPr="00D165ED">
        <w:t xml:space="preserve">        maxTrafficRate:</w:t>
      </w:r>
    </w:p>
    <w:p w14:paraId="31046C7D" w14:textId="77777777" w:rsidR="00542B1A" w:rsidRPr="00D165ED" w:rsidRDefault="00542B1A" w:rsidP="00542B1A">
      <w:pPr>
        <w:pStyle w:val="PL"/>
      </w:pPr>
      <w:r w:rsidRPr="00D165ED">
        <w:rPr>
          <w:lang w:val="en-US"/>
        </w:rPr>
        <w:t xml:space="preserve">          </w:t>
      </w:r>
      <w:r w:rsidRPr="00D165ED">
        <w:t>$ref: 'TS29571_CommonData.yaml#/components/schemas/BitRate'</w:t>
      </w:r>
    </w:p>
    <w:p w14:paraId="11C2C890" w14:textId="77777777" w:rsidR="00542B1A" w:rsidRPr="00D165ED" w:rsidRDefault="00542B1A" w:rsidP="00542B1A">
      <w:pPr>
        <w:pStyle w:val="PL"/>
      </w:pPr>
      <w:r w:rsidRPr="00D165ED">
        <w:t xml:space="preserve">        </w:t>
      </w:r>
      <w:r w:rsidRPr="00D165ED">
        <w:rPr>
          <w:lang w:eastAsia="zh-CN"/>
        </w:rPr>
        <w:t>avePacketDelay</w:t>
      </w:r>
      <w:r w:rsidRPr="00D165ED">
        <w:t>:</w:t>
      </w:r>
    </w:p>
    <w:p w14:paraId="7894E4EC" w14:textId="77777777" w:rsidR="00542B1A" w:rsidRPr="00D165ED" w:rsidRDefault="00542B1A" w:rsidP="00542B1A">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31F1CD0" w14:textId="77777777" w:rsidR="00542B1A" w:rsidRPr="00D165ED" w:rsidRDefault="00542B1A" w:rsidP="00542B1A">
      <w:pPr>
        <w:pStyle w:val="PL"/>
      </w:pPr>
      <w:r w:rsidRPr="00D165ED">
        <w:t xml:space="preserve">        </w:t>
      </w:r>
      <w:r w:rsidRPr="00D165ED">
        <w:rPr>
          <w:lang w:eastAsia="zh-CN"/>
        </w:rPr>
        <w:t>maxPacketDelay</w:t>
      </w:r>
      <w:r w:rsidRPr="00D165ED">
        <w:t>:</w:t>
      </w:r>
    </w:p>
    <w:p w14:paraId="5BA0FA67" w14:textId="77777777" w:rsidR="00542B1A" w:rsidRPr="00D165ED" w:rsidRDefault="00542B1A" w:rsidP="00542B1A">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9B32D04" w14:textId="77777777" w:rsidR="00542B1A" w:rsidRPr="00D165ED" w:rsidRDefault="00542B1A" w:rsidP="00542B1A">
      <w:pPr>
        <w:pStyle w:val="PL"/>
      </w:pPr>
      <w:r w:rsidRPr="00D165ED">
        <w:t xml:space="preserve">        </w:t>
      </w:r>
      <w:r w:rsidRPr="00D165ED">
        <w:rPr>
          <w:lang w:eastAsia="zh-CN"/>
        </w:rPr>
        <w:t>avgPacketLossRate</w:t>
      </w:r>
      <w:r w:rsidRPr="00D165ED">
        <w:t>:</w:t>
      </w:r>
    </w:p>
    <w:p w14:paraId="79D2DCFF" w14:textId="77777777" w:rsidR="00542B1A" w:rsidRPr="00D165ED" w:rsidRDefault="00542B1A" w:rsidP="00542B1A">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9752E14" w14:textId="77777777" w:rsidR="00542B1A" w:rsidRDefault="00542B1A" w:rsidP="00542B1A">
      <w:pPr>
        <w:pStyle w:val="PL"/>
      </w:pPr>
    </w:p>
    <w:p w14:paraId="0F759075" w14:textId="77777777" w:rsidR="00542B1A" w:rsidRPr="00D165ED" w:rsidRDefault="00542B1A" w:rsidP="00542B1A">
      <w:pPr>
        <w:pStyle w:val="PL"/>
      </w:pPr>
      <w:r w:rsidRPr="00D165ED">
        <w:t xml:space="preserve">    DispersionRequirement:</w:t>
      </w:r>
    </w:p>
    <w:p w14:paraId="2C338E27" w14:textId="77777777" w:rsidR="00542B1A" w:rsidRPr="00D165ED" w:rsidRDefault="00542B1A" w:rsidP="00542B1A">
      <w:pPr>
        <w:pStyle w:val="PL"/>
      </w:pPr>
      <w:r w:rsidRPr="00D165ED">
        <w:t xml:space="preserve">      description: Represents the dispersion analytics requirements.</w:t>
      </w:r>
    </w:p>
    <w:p w14:paraId="50E14A1B" w14:textId="77777777" w:rsidR="00542B1A" w:rsidRPr="00D165ED" w:rsidRDefault="00542B1A" w:rsidP="00542B1A">
      <w:pPr>
        <w:pStyle w:val="PL"/>
      </w:pPr>
      <w:r w:rsidRPr="00D165ED">
        <w:t xml:space="preserve">      type: object</w:t>
      </w:r>
    </w:p>
    <w:p w14:paraId="6DE4C2C6" w14:textId="77777777" w:rsidR="00542B1A" w:rsidRPr="00D165ED" w:rsidRDefault="00542B1A" w:rsidP="00542B1A">
      <w:pPr>
        <w:pStyle w:val="PL"/>
      </w:pPr>
      <w:r w:rsidRPr="00D165ED">
        <w:t xml:space="preserve">      properties:</w:t>
      </w:r>
    </w:p>
    <w:p w14:paraId="7C112561" w14:textId="77777777" w:rsidR="00542B1A" w:rsidRPr="00D165ED" w:rsidRDefault="00542B1A" w:rsidP="00542B1A">
      <w:pPr>
        <w:pStyle w:val="PL"/>
      </w:pPr>
      <w:r w:rsidRPr="00D165ED">
        <w:t xml:space="preserve">        disperType:</w:t>
      </w:r>
    </w:p>
    <w:p w14:paraId="38D3F964" w14:textId="77777777" w:rsidR="00542B1A" w:rsidRPr="00D165ED" w:rsidRDefault="00542B1A" w:rsidP="00542B1A">
      <w:pPr>
        <w:pStyle w:val="PL"/>
      </w:pPr>
      <w:r w:rsidRPr="00D165ED">
        <w:t xml:space="preserve">          $ref: '#/components/schemas/DispersionType'</w:t>
      </w:r>
    </w:p>
    <w:p w14:paraId="3713549C" w14:textId="77777777" w:rsidR="00542B1A" w:rsidRPr="00D165ED" w:rsidRDefault="00542B1A" w:rsidP="00542B1A">
      <w:pPr>
        <w:pStyle w:val="PL"/>
      </w:pPr>
      <w:r w:rsidRPr="00D165ED">
        <w:t xml:space="preserve">        classCriters:</w:t>
      </w:r>
    </w:p>
    <w:p w14:paraId="7BA1B1FF" w14:textId="77777777" w:rsidR="00542B1A" w:rsidRPr="00D165ED" w:rsidRDefault="00542B1A" w:rsidP="00542B1A">
      <w:pPr>
        <w:pStyle w:val="PL"/>
      </w:pPr>
      <w:r w:rsidRPr="00D165ED">
        <w:t xml:space="preserve">          type: array</w:t>
      </w:r>
    </w:p>
    <w:p w14:paraId="05366EDD" w14:textId="77777777" w:rsidR="00542B1A" w:rsidRPr="00D165ED" w:rsidRDefault="00542B1A" w:rsidP="00542B1A">
      <w:pPr>
        <w:pStyle w:val="PL"/>
      </w:pPr>
      <w:r w:rsidRPr="00D165ED">
        <w:lastRenderedPageBreak/>
        <w:t xml:space="preserve">          items:</w:t>
      </w:r>
    </w:p>
    <w:p w14:paraId="1447C511" w14:textId="77777777" w:rsidR="00542B1A" w:rsidRPr="00D165ED" w:rsidRDefault="00542B1A" w:rsidP="00542B1A">
      <w:pPr>
        <w:pStyle w:val="PL"/>
      </w:pPr>
      <w:r w:rsidRPr="00D165ED">
        <w:t xml:space="preserve">            $ref: '#/components/schemas/ClassCriterion'</w:t>
      </w:r>
    </w:p>
    <w:p w14:paraId="205FDA2B" w14:textId="77777777" w:rsidR="00542B1A" w:rsidRPr="00D165ED" w:rsidRDefault="00542B1A" w:rsidP="00542B1A">
      <w:pPr>
        <w:pStyle w:val="PL"/>
      </w:pPr>
      <w:r w:rsidRPr="00D165ED">
        <w:t xml:space="preserve">          minItems: 1</w:t>
      </w:r>
    </w:p>
    <w:p w14:paraId="184177EB" w14:textId="77777777" w:rsidR="00542B1A" w:rsidRPr="00D165ED" w:rsidRDefault="00542B1A" w:rsidP="00542B1A">
      <w:pPr>
        <w:pStyle w:val="PL"/>
      </w:pPr>
      <w:r w:rsidRPr="00D165ED">
        <w:t xml:space="preserve">        rankCriters:</w:t>
      </w:r>
    </w:p>
    <w:p w14:paraId="22A2331C" w14:textId="77777777" w:rsidR="00542B1A" w:rsidRPr="00D165ED" w:rsidRDefault="00542B1A" w:rsidP="00542B1A">
      <w:pPr>
        <w:pStyle w:val="PL"/>
      </w:pPr>
      <w:r w:rsidRPr="00D165ED">
        <w:t xml:space="preserve">          type: array</w:t>
      </w:r>
    </w:p>
    <w:p w14:paraId="438F909D" w14:textId="77777777" w:rsidR="00542B1A" w:rsidRPr="00D165ED" w:rsidRDefault="00542B1A" w:rsidP="00542B1A">
      <w:pPr>
        <w:pStyle w:val="PL"/>
      </w:pPr>
      <w:r w:rsidRPr="00D165ED">
        <w:t xml:space="preserve">          items:</w:t>
      </w:r>
    </w:p>
    <w:p w14:paraId="75ABAFE6" w14:textId="77777777" w:rsidR="00542B1A" w:rsidRPr="00D165ED" w:rsidRDefault="00542B1A" w:rsidP="00542B1A">
      <w:pPr>
        <w:pStyle w:val="PL"/>
      </w:pPr>
      <w:r w:rsidRPr="00D165ED">
        <w:t xml:space="preserve">            $ref: '#/components/schemas/RankingCriterion'</w:t>
      </w:r>
    </w:p>
    <w:p w14:paraId="5687F4BA" w14:textId="77777777" w:rsidR="00542B1A" w:rsidRPr="00D165ED" w:rsidRDefault="00542B1A" w:rsidP="00542B1A">
      <w:pPr>
        <w:pStyle w:val="PL"/>
      </w:pPr>
      <w:r w:rsidRPr="00D165ED">
        <w:t xml:space="preserve">          minItems: 1</w:t>
      </w:r>
    </w:p>
    <w:p w14:paraId="38C46C3F" w14:textId="77777777" w:rsidR="00542B1A" w:rsidRPr="00D165ED" w:rsidRDefault="00542B1A" w:rsidP="00542B1A">
      <w:pPr>
        <w:pStyle w:val="PL"/>
      </w:pPr>
      <w:r w:rsidRPr="00D165ED">
        <w:t xml:space="preserve">        dispOrderCriter:</w:t>
      </w:r>
    </w:p>
    <w:p w14:paraId="62797D35" w14:textId="77777777" w:rsidR="00542B1A" w:rsidRPr="00D165ED" w:rsidRDefault="00542B1A" w:rsidP="00542B1A">
      <w:pPr>
        <w:pStyle w:val="PL"/>
      </w:pPr>
      <w:r w:rsidRPr="00D165ED">
        <w:t xml:space="preserve">          $ref: '#/components/schemas/DispersionOrderingCriterion'</w:t>
      </w:r>
    </w:p>
    <w:p w14:paraId="69C54FAA" w14:textId="77777777" w:rsidR="00542B1A" w:rsidRPr="00D165ED" w:rsidRDefault="00542B1A" w:rsidP="00542B1A">
      <w:pPr>
        <w:pStyle w:val="PL"/>
      </w:pPr>
      <w:r w:rsidRPr="00D165ED">
        <w:t xml:space="preserve">        order:</w:t>
      </w:r>
    </w:p>
    <w:p w14:paraId="518E1ECC" w14:textId="77777777" w:rsidR="00542B1A" w:rsidRPr="00D165ED" w:rsidRDefault="00542B1A" w:rsidP="00542B1A">
      <w:pPr>
        <w:pStyle w:val="PL"/>
      </w:pPr>
      <w:r w:rsidRPr="00D165ED">
        <w:t xml:space="preserve">          $ref: '#/components/schemas/MatchingDirection'</w:t>
      </w:r>
    </w:p>
    <w:p w14:paraId="5440637B" w14:textId="77777777" w:rsidR="00542B1A" w:rsidRPr="00D165ED" w:rsidRDefault="00542B1A" w:rsidP="00542B1A">
      <w:pPr>
        <w:pStyle w:val="PL"/>
      </w:pPr>
      <w:r w:rsidRPr="00D165ED">
        <w:t xml:space="preserve">      required:</w:t>
      </w:r>
    </w:p>
    <w:p w14:paraId="45354AB0" w14:textId="77777777" w:rsidR="00542B1A" w:rsidRPr="00D165ED" w:rsidRDefault="00542B1A" w:rsidP="00542B1A">
      <w:pPr>
        <w:pStyle w:val="PL"/>
      </w:pPr>
      <w:r w:rsidRPr="00D165ED">
        <w:t xml:space="preserve">        - disperType</w:t>
      </w:r>
    </w:p>
    <w:p w14:paraId="287F1615" w14:textId="77777777" w:rsidR="00542B1A" w:rsidRDefault="00542B1A" w:rsidP="00542B1A">
      <w:pPr>
        <w:pStyle w:val="PL"/>
      </w:pPr>
    </w:p>
    <w:p w14:paraId="2E7EFCCC" w14:textId="77777777" w:rsidR="00542B1A" w:rsidRPr="00D165ED" w:rsidRDefault="00542B1A" w:rsidP="00542B1A">
      <w:pPr>
        <w:pStyle w:val="PL"/>
      </w:pPr>
      <w:r w:rsidRPr="00D165ED">
        <w:t xml:space="preserve">    ClassCriterion:</w:t>
      </w:r>
    </w:p>
    <w:p w14:paraId="58B4D76E" w14:textId="77777777" w:rsidR="00542B1A" w:rsidRDefault="00542B1A" w:rsidP="00542B1A">
      <w:pPr>
        <w:pStyle w:val="PL"/>
      </w:pPr>
      <w:r w:rsidRPr="00D165ED">
        <w:t xml:space="preserve">      description: </w:t>
      </w:r>
      <w:r>
        <w:t>&gt;</w:t>
      </w:r>
    </w:p>
    <w:p w14:paraId="2CB96F14" w14:textId="77777777" w:rsidR="00542B1A" w:rsidRDefault="00542B1A" w:rsidP="00542B1A">
      <w:pPr>
        <w:pStyle w:val="PL"/>
      </w:pPr>
      <w:r w:rsidRPr="00D165ED">
        <w:t xml:space="preserve">      </w:t>
      </w:r>
      <w:r>
        <w:t xml:space="preserve">  </w:t>
      </w:r>
      <w:r w:rsidRPr="00D165ED">
        <w:t xml:space="preserve">Indicates the dispersion class criterion for fixed, camper and/or traveller UE, and/or the </w:t>
      </w:r>
    </w:p>
    <w:p w14:paraId="60E71D1E" w14:textId="77777777" w:rsidR="00542B1A" w:rsidRPr="00D165ED" w:rsidRDefault="00542B1A" w:rsidP="00542B1A">
      <w:pPr>
        <w:pStyle w:val="PL"/>
      </w:pPr>
      <w:r w:rsidRPr="00D165ED">
        <w:t xml:space="preserve">      </w:t>
      </w:r>
      <w:r>
        <w:t xml:space="preserve">  </w:t>
      </w:r>
      <w:r w:rsidRPr="00D165ED">
        <w:t>top-heavy UE dispersion class criterion.</w:t>
      </w:r>
    </w:p>
    <w:p w14:paraId="1D54F359" w14:textId="77777777" w:rsidR="00542B1A" w:rsidRPr="00D165ED" w:rsidRDefault="00542B1A" w:rsidP="00542B1A">
      <w:pPr>
        <w:pStyle w:val="PL"/>
      </w:pPr>
      <w:r w:rsidRPr="00D165ED">
        <w:t xml:space="preserve">      type: object</w:t>
      </w:r>
    </w:p>
    <w:p w14:paraId="5F0862F0" w14:textId="77777777" w:rsidR="00542B1A" w:rsidRPr="00D165ED" w:rsidRDefault="00542B1A" w:rsidP="00542B1A">
      <w:pPr>
        <w:pStyle w:val="PL"/>
      </w:pPr>
      <w:r w:rsidRPr="00D165ED">
        <w:t xml:space="preserve">      properties:</w:t>
      </w:r>
    </w:p>
    <w:p w14:paraId="5FC88793" w14:textId="77777777" w:rsidR="00542B1A" w:rsidRPr="00D165ED" w:rsidRDefault="00542B1A" w:rsidP="00542B1A">
      <w:pPr>
        <w:pStyle w:val="PL"/>
      </w:pPr>
      <w:r w:rsidRPr="00D165ED">
        <w:t xml:space="preserve">        disperClass:</w:t>
      </w:r>
    </w:p>
    <w:p w14:paraId="2B05EBF1" w14:textId="77777777" w:rsidR="00542B1A" w:rsidRPr="00D165ED" w:rsidRDefault="00542B1A" w:rsidP="00542B1A">
      <w:pPr>
        <w:pStyle w:val="PL"/>
      </w:pPr>
      <w:r w:rsidRPr="00D165ED">
        <w:t xml:space="preserve">          $ref: '#/components/schemas/DispersionClass'</w:t>
      </w:r>
    </w:p>
    <w:p w14:paraId="1D3958B7" w14:textId="77777777" w:rsidR="00542B1A" w:rsidRPr="00D165ED" w:rsidRDefault="00542B1A" w:rsidP="00542B1A">
      <w:pPr>
        <w:pStyle w:val="PL"/>
      </w:pPr>
      <w:r w:rsidRPr="00D165ED">
        <w:t xml:space="preserve">        classThreshold:</w:t>
      </w:r>
    </w:p>
    <w:p w14:paraId="3C0D27FE" w14:textId="77777777" w:rsidR="00542B1A" w:rsidRPr="00D165ED" w:rsidRDefault="00542B1A" w:rsidP="00542B1A">
      <w:pPr>
        <w:pStyle w:val="PL"/>
      </w:pPr>
      <w:r w:rsidRPr="00D165ED">
        <w:t xml:space="preserve">          $ref: 'TS29571_CommonData.yaml#/components/schemas/SamplingRatio'</w:t>
      </w:r>
    </w:p>
    <w:p w14:paraId="5FC40800" w14:textId="77777777" w:rsidR="00542B1A" w:rsidRPr="00D165ED" w:rsidRDefault="00542B1A" w:rsidP="00542B1A">
      <w:pPr>
        <w:pStyle w:val="PL"/>
      </w:pPr>
      <w:r w:rsidRPr="00D165ED">
        <w:t xml:space="preserve">        thresMatch:</w:t>
      </w:r>
    </w:p>
    <w:p w14:paraId="7E73C1D6" w14:textId="77777777" w:rsidR="00542B1A" w:rsidRPr="00D165ED" w:rsidRDefault="00542B1A" w:rsidP="00542B1A">
      <w:pPr>
        <w:pStyle w:val="PL"/>
      </w:pPr>
      <w:r w:rsidRPr="00D165ED">
        <w:t xml:space="preserve">          $ref: '#/components/schemas/MatchingDirection'</w:t>
      </w:r>
    </w:p>
    <w:p w14:paraId="39E026C7" w14:textId="77777777" w:rsidR="00542B1A" w:rsidRPr="00D165ED" w:rsidRDefault="00542B1A" w:rsidP="00542B1A">
      <w:pPr>
        <w:pStyle w:val="PL"/>
      </w:pPr>
      <w:r w:rsidRPr="00D165ED">
        <w:t xml:space="preserve">      required:</w:t>
      </w:r>
    </w:p>
    <w:p w14:paraId="673C79D5" w14:textId="77777777" w:rsidR="00542B1A" w:rsidRPr="00D165ED" w:rsidRDefault="00542B1A" w:rsidP="00542B1A">
      <w:pPr>
        <w:pStyle w:val="PL"/>
      </w:pPr>
      <w:r w:rsidRPr="00D165ED">
        <w:t xml:space="preserve">        - disperClass</w:t>
      </w:r>
    </w:p>
    <w:p w14:paraId="161ABC8B" w14:textId="77777777" w:rsidR="00542B1A" w:rsidRPr="00D165ED" w:rsidRDefault="00542B1A" w:rsidP="00542B1A">
      <w:pPr>
        <w:pStyle w:val="PL"/>
      </w:pPr>
      <w:r w:rsidRPr="00D165ED">
        <w:t xml:space="preserve">        - classThreshold</w:t>
      </w:r>
    </w:p>
    <w:p w14:paraId="1ABFE402" w14:textId="77777777" w:rsidR="00542B1A" w:rsidRPr="00D165ED" w:rsidRDefault="00542B1A" w:rsidP="00542B1A">
      <w:pPr>
        <w:pStyle w:val="PL"/>
      </w:pPr>
      <w:r w:rsidRPr="00D165ED">
        <w:t xml:space="preserve">        - thresMatch</w:t>
      </w:r>
    </w:p>
    <w:p w14:paraId="4E9AED74" w14:textId="77777777" w:rsidR="00542B1A" w:rsidRDefault="00542B1A" w:rsidP="00542B1A">
      <w:pPr>
        <w:pStyle w:val="PL"/>
      </w:pPr>
    </w:p>
    <w:p w14:paraId="289454FB" w14:textId="77777777" w:rsidR="00542B1A" w:rsidRPr="00D165ED" w:rsidRDefault="00542B1A" w:rsidP="00542B1A">
      <w:pPr>
        <w:pStyle w:val="PL"/>
      </w:pPr>
      <w:r w:rsidRPr="00D165ED">
        <w:t xml:space="preserve">    RankingCriterion:</w:t>
      </w:r>
    </w:p>
    <w:p w14:paraId="5D8CF2DB" w14:textId="77777777" w:rsidR="00542B1A" w:rsidRPr="00D165ED" w:rsidRDefault="00542B1A" w:rsidP="00542B1A">
      <w:pPr>
        <w:pStyle w:val="PL"/>
      </w:pPr>
      <w:r w:rsidRPr="00D165ED">
        <w:t xml:space="preserve">      description: Indicates the usage ranking criterion between the high, medium and low usage UE.</w:t>
      </w:r>
    </w:p>
    <w:p w14:paraId="034D94F4" w14:textId="77777777" w:rsidR="00542B1A" w:rsidRPr="00D165ED" w:rsidRDefault="00542B1A" w:rsidP="00542B1A">
      <w:pPr>
        <w:pStyle w:val="PL"/>
      </w:pPr>
      <w:r w:rsidRPr="00D165ED">
        <w:t xml:space="preserve">      type: object</w:t>
      </w:r>
    </w:p>
    <w:p w14:paraId="5257FC80" w14:textId="77777777" w:rsidR="00542B1A" w:rsidRPr="00D165ED" w:rsidRDefault="00542B1A" w:rsidP="00542B1A">
      <w:pPr>
        <w:pStyle w:val="PL"/>
      </w:pPr>
      <w:r w:rsidRPr="00D165ED">
        <w:t xml:space="preserve">      properties:</w:t>
      </w:r>
    </w:p>
    <w:p w14:paraId="147EAC9F" w14:textId="77777777" w:rsidR="00542B1A" w:rsidRPr="00D165ED" w:rsidRDefault="00542B1A" w:rsidP="00542B1A">
      <w:pPr>
        <w:pStyle w:val="PL"/>
      </w:pPr>
      <w:bookmarkStart w:id="341" w:name="_Hlk90050081"/>
      <w:r w:rsidRPr="00D165ED">
        <w:t xml:space="preserve">        highBase:</w:t>
      </w:r>
    </w:p>
    <w:p w14:paraId="5AB10C61" w14:textId="77777777" w:rsidR="00542B1A" w:rsidRPr="00D165ED" w:rsidRDefault="00542B1A" w:rsidP="00542B1A">
      <w:pPr>
        <w:pStyle w:val="PL"/>
      </w:pPr>
      <w:r w:rsidRPr="00D165ED">
        <w:t xml:space="preserve">          $ref: 'TS29571_CommonData.yaml#/components/schemas/SamplingRatio'</w:t>
      </w:r>
    </w:p>
    <w:p w14:paraId="5534BD0E" w14:textId="77777777" w:rsidR="00542B1A" w:rsidRPr="00D165ED" w:rsidRDefault="00542B1A" w:rsidP="00542B1A">
      <w:pPr>
        <w:pStyle w:val="PL"/>
      </w:pPr>
      <w:r w:rsidRPr="00D165ED">
        <w:t xml:space="preserve">        lowBase:</w:t>
      </w:r>
    </w:p>
    <w:p w14:paraId="6345976D" w14:textId="77777777" w:rsidR="00542B1A" w:rsidRPr="00D165ED" w:rsidRDefault="00542B1A" w:rsidP="00542B1A">
      <w:pPr>
        <w:pStyle w:val="PL"/>
      </w:pPr>
      <w:r w:rsidRPr="00D165ED">
        <w:t xml:space="preserve">          $ref: 'TS29571_CommonData.yaml#/components/schemas/SamplingRatio'</w:t>
      </w:r>
    </w:p>
    <w:bookmarkEnd w:id="341"/>
    <w:p w14:paraId="7FCF2C87" w14:textId="77777777" w:rsidR="00542B1A" w:rsidRPr="00D165ED" w:rsidRDefault="00542B1A" w:rsidP="00542B1A">
      <w:pPr>
        <w:pStyle w:val="PL"/>
      </w:pPr>
      <w:r w:rsidRPr="00D165ED">
        <w:t xml:space="preserve">      required:</w:t>
      </w:r>
    </w:p>
    <w:p w14:paraId="49EC2184" w14:textId="77777777" w:rsidR="00542B1A" w:rsidRPr="00D165ED" w:rsidRDefault="00542B1A" w:rsidP="00542B1A">
      <w:pPr>
        <w:pStyle w:val="PL"/>
      </w:pPr>
      <w:r w:rsidRPr="00D165ED">
        <w:t xml:space="preserve">        - highBase</w:t>
      </w:r>
    </w:p>
    <w:p w14:paraId="02CEA324" w14:textId="77777777" w:rsidR="00542B1A" w:rsidRPr="00D165ED" w:rsidRDefault="00542B1A" w:rsidP="00542B1A">
      <w:pPr>
        <w:pStyle w:val="PL"/>
      </w:pPr>
      <w:r w:rsidRPr="00D165ED">
        <w:t xml:space="preserve">        - lowBase</w:t>
      </w:r>
    </w:p>
    <w:p w14:paraId="4C555BEB" w14:textId="77777777" w:rsidR="00542B1A" w:rsidRPr="00D165ED" w:rsidRDefault="00542B1A" w:rsidP="00542B1A">
      <w:pPr>
        <w:pStyle w:val="PL"/>
      </w:pPr>
      <w:r w:rsidRPr="00D165ED">
        <w:t xml:space="preserve">    DispersionInfo:</w:t>
      </w:r>
    </w:p>
    <w:p w14:paraId="01B416ED" w14:textId="77777777" w:rsidR="00542B1A" w:rsidRDefault="00542B1A" w:rsidP="00542B1A">
      <w:pPr>
        <w:pStyle w:val="PL"/>
      </w:pPr>
      <w:r w:rsidRPr="00D165ED">
        <w:t xml:space="preserve">      description: </w:t>
      </w:r>
      <w:r>
        <w:t>&gt;</w:t>
      </w:r>
    </w:p>
    <w:p w14:paraId="74E03053" w14:textId="77777777" w:rsidR="00542B1A" w:rsidRDefault="00542B1A" w:rsidP="00542B1A">
      <w:pPr>
        <w:pStyle w:val="PL"/>
      </w:pPr>
      <w:r w:rsidRPr="00D165ED">
        <w:t xml:space="preserve">      </w:t>
      </w:r>
      <w:r>
        <w:t xml:space="preserve">  </w:t>
      </w:r>
      <w:r w:rsidRPr="00D165ED">
        <w:t xml:space="preserve">Represents the Dispersion information. When subscribed event is "DISPERSION", the </w:t>
      </w:r>
    </w:p>
    <w:p w14:paraId="57AAE321" w14:textId="77777777" w:rsidR="00542B1A" w:rsidRPr="00D165ED" w:rsidRDefault="00542B1A" w:rsidP="00542B1A">
      <w:pPr>
        <w:pStyle w:val="PL"/>
      </w:pPr>
      <w:r w:rsidRPr="00D165ED">
        <w:t xml:space="preserve">      </w:t>
      </w:r>
      <w:r>
        <w:t xml:space="preserve">  </w:t>
      </w:r>
      <w:r w:rsidRPr="00D165ED">
        <w:t>"disperInfos" attribute shall be included.</w:t>
      </w:r>
    </w:p>
    <w:p w14:paraId="51D84706" w14:textId="77777777" w:rsidR="00542B1A" w:rsidRPr="00D165ED" w:rsidRDefault="00542B1A" w:rsidP="00542B1A">
      <w:pPr>
        <w:pStyle w:val="PL"/>
      </w:pPr>
      <w:r w:rsidRPr="00D165ED">
        <w:t xml:space="preserve">      type: object</w:t>
      </w:r>
    </w:p>
    <w:p w14:paraId="71298971" w14:textId="77777777" w:rsidR="00542B1A" w:rsidRPr="00D165ED" w:rsidRDefault="00542B1A" w:rsidP="00542B1A">
      <w:pPr>
        <w:pStyle w:val="PL"/>
      </w:pPr>
      <w:r w:rsidRPr="00D165ED">
        <w:t xml:space="preserve">      properties:</w:t>
      </w:r>
    </w:p>
    <w:p w14:paraId="618AB334" w14:textId="77777777" w:rsidR="00542B1A" w:rsidRPr="00D165ED" w:rsidRDefault="00542B1A" w:rsidP="00542B1A">
      <w:pPr>
        <w:pStyle w:val="PL"/>
      </w:pPr>
      <w:r w:rsidRPr="00D165ED">
        <w:t xml:space="preserve">        tsStart:</w:t>
      </w:r>
    </w:p>
    <w:p w14:paraId="2109B52C" w14:textId="77777777" w:rsidR="00542B1A" w:rsidRPr="00D165ED" w:rsidRDefault="00542B1A" w:rsidP="00542B1A">
      <w:pPr>
        <w:pStyle w:val="PL"/>
      </w:pPr>
      <w:r w:rsidRPr="00D165ED">
        <w:t xml:space="preserve">          $ref: 'TS29571_CommonData.yaml#/components/schemas/DateTime'</w:t>
      </w:r>
    </w:p>
    <w:p w14:paraId="0C782650" w14:textId="77777777" w:rsidR="00542B1A" w:rsidRPr="00D165ED" w:rsidRDefault="00542B1A" w:rsidP="00542B1A">
      <w:pPr>
        <w:pStyle w:val="PL"/>
      </w:pPr>
      <w:r w:rsidRPr="00D165ED">
        <w:t xml:space="preserve">        tsDuration:</w:t>
      </w:r>
    </w:p>
    <w:p w14:paraId="78628FEB" w14:textId="77777777" w:rsidR="00542B1A" w:rsidRPr="00D165ED" w:rsidRDefault="00542B1A" w:rsidP="00542B1A">
      <w:pPr>
        <w:pStyle w:val="PL"/>
      </w:pPr>
      <w:r w:rsidRPr="00D165ED">
        <w:t xml:space="preserve">          $ref: 'TS29571_CommonData.yaml#/components/schemas/DurationSec'</w:t>
      </w:r>
    </w:p>
    <w:p w14:paraId="783827CC" w14:textId="77777777" w:rsidR="00542B1A" w:rsidRPr="00D165ED" w:rsidRDefault="00542B1A" w:rsidP="00542B1A">
      <w:pPr>
        <w:pStyle w:val="PL"/>
      </w:pPr>
      <w:r w:rsidRPr="00D165ED">
        <w:t xml:space="preserve">        disperCollects:</w:t>
      </w:r>
    </w:p>
    <w:p w14:paraId="1D5BC003" w14:textId="77777777" w:rsidR="00542B1A" w:rsidRPr="00D165ED" w:rsidRDefault="00542B1A" w:rsidP="00542B1A">
      <w:pPr>
        <w:pStyle w:val="PL"/>
      </w:pPr>
      <w:r w:rsidRPr="00D165ED">
        <w:t xml:space="preserve">          type: array</w:t>
      </w:r>
    </w:p>
    <w:p w14:paraId="63E1F327" w14:textId="77777777" w:rsidR="00542B1A" w:rsidRPr="00D165ED" w:rsidRDefault="00542B1A" w:rsidP="00542B1A">
      <w:pPr>
        <w:pStyle w:val="PL"/>
      </w:pPr>
      <w:r w:rsidRPr="00D165ED">
        <w:t xml:space="preserve">          items:</w:t>
      </w:r>
    </w:p>
    <w:p w14:paraId="6E3A049E" w14:textId="77777777" w:rsidR="00542B1A" w:rsidRPr="00D165ED" w:rsidRDefault="00542B1A" w:rsidP="00542B1A">
      <w:pPr>
        <w:pStyle w:val="PL"/>
      </w:pPr>
      <w:r w:rsidRPr="00D165ED">
        <w:t xml:space="preserve">            $ref: '#/components/schemas/DispersionCollection'</w:t>
      </w:r>
    </w:p>
    <w:p w14:paraId="42D01F5A" w14:textId="77777777" w:rsidR="00542B1A" w:rsidRPr="00D165ED" w:rsidRDefault="00542B1A" w:rsidP="00542B1A">
      <w:pPr>
        <w:pStyle w:val="PL"/>
      </w:pPr>
      <w:r w:rsidRPr="00D165ED">
        <w:t xml:space="preserve">          minItems: 1</w:t>
      </w:r>
    </w:p>
    <w:p w14:paraId="454FA692" w14:textId="77777777" w:rsidR="00542B1A" w:rsidRPr="00D165ED" w:rsidRDefault="00542B1A" w:rsidP="00542B1A">
      <w:pPr>
        <w:pStyle w:val="PL"/>
      </w:pPr>
      <w:r w:rsidRPr="00D165ED">
        <w:t xml:space="preserve">        disperType:</w:t>
      </w:r>
    </w:p>
    <w:p w14:paraId="1BB617F1" w14:textId="77777777" w:rsidR="00542B1A" w:rsidRPr="00D165ED" w:rsidRDefault="00542B1A" w:rsidP="00542B1A">
      <w:pPr>
        <w:pStyle w:val="PL"/>
      </w:pPr>
      <w:r w:rsidRPr="00D165ED">
        <w:t xml:space="preserve">          $ref: '#/components/schemas/DispersionType'</w:t>
      </w:r>
    </w:p>
    <w:p w14:paraId="33C1376B" w14:textId="77777777" w:rsidR="00542B1A" w:rsidRPr="00D165ED" w:rsidRDefault="00542B1A" w:rsidP="00542B1A">
      <w:pPr>
        <w:pStyle w:val="PL"/>
      </w:pPr>
      <w:r w:rsidRPr="00D165ED">
        <w:t xml:space="preserve">      required:</w:t>
      </w:r>
    </w:p>
    <w:p w14:paraId="1677C68F" w14:textId="77777777" w:rsidR="00542B1A" w:rsidRPr="00D165ED" w:rsidRDefault="00542B1A" w:rsidP="00542B1A">
      <w:pPr>
        <w:pStyle w:val="PL"/>
      </w:pPr>
      <w:r w:rsidRPr="00D165ED">
        <w:t xml:space="preserve">        - tsStart</w:t>
      </w:r>
    </w:p>
    <w:p w14:paraId="0C0928C1" w14:textId="77777777" w:rsidR="00542B1A" w:rsidRPr="00D165ED" w:rsidRDefault="00542B1A" w:rsidP="00542B1A">
      <w:pPr>
        <w:pStyle w:val="PL"/>
      </w:pPr>
      <w:r w:rsidRPr="00D165ED">
        <w:t xml:space="preserve">        - tsDuration</w:t>
      </w:r>
    </w:p>
    <w:p w14:paraId="566D2E8E" w14:textId="77777777" w:rsidR="00542B1A" w:rsidRPr="00D165ED" w:rsidRDefault="00542B1A" w:rsidP="00542B1A">
      <w:pPr>
        <w:pStyle w:val="PL"/>
      </w:pPr>
      <w:r w:rsidRPr="00D165ED">
        <w:t xml:space="preserve">        - disperCollects</w:t>
      </w:r>
    </w:p>
    <w:p w14:paraId="359FF180" w14:textId="77777777" w:rsidR="00542B1A" w:rsidRPr="00D165ED" w:rsidRDefault="00542B1A" w:rsidP="00542B1A">
      <w:pPr>
        <w:pStyle w:val="PL"/>
      </w:pPr>
      <w:r w:rsidRPr="00D165ED">
        <w:t xml:space="preserve">        - disperType</w:t>
      </w:r>
    </w:p>
    <w:p w14:paraId="54009543" w14:textId="77777777" w:rsidR="00542B1A" w:rsidRDefault="00542B1A" w:rsidP="00542B1A">
      <w:pPr>
        <w:pStyle w:val="PL"/>
      </w:pPr>
    </w:p>
    <w:p w14:paraId="356B1C68" w14:textId="77777777" w:rsidR="00542B1A" w:rsidRPr="00D165ED" w:rsidRDefault="00542B1A" w:rsidP="00542B1A">
      <w:pPr>
        <w:pStyle w:val="PL"/>
      </w:pPr>
      <w:r w:rsidRPr="00D165ED">
        <w:t xml:space="preserve">    DispersionCollection:</w:t>
      </w:r>
    </w:p>
    <w:p w14:paraId="692D9F4A" w14:textId="77777777" w:rsidR="00542B1A" w:rsidRPr="00D165ED" w:rsidRDefault="00542B1A" w:rsidP="00542B1A">
      <w:pPr>
        <w:pStyle w:val="PL"/>
      </w:pPr>
      <w:r w:rsidRPr="00D165ED">
        <w:t xml:space="preserve">      description: Dispersion collection per UE location or per slice.</w:t>
      </w:r>
    </w:p>
    <w:p w14:paraId="1644CE19" w14:textId="77777777" w:rsidR="00542B1A" w:rsidRPr="00D165ED" w:rsidRDefault="00542B1A" w:rsidP="00542B1A">
      <w:pPr>
        <w:pStyle w:val="PL"/>
      </w:pPr>
      <w:r w:rsidRPr="00D165ED">
        <w:t xml:space="preserve">      type: object</w:t>
      </w:r>
    </w:p>
    <w:p w14:paraId="68A3645B" w14:textId="77777777" w:rsidR="00542B1A" w:rsidRPr="00D165ED" w:rsidRDefault="00542B1A" w:rsidP="00542B1A">
      <w:pPr>
        <w:pStyle w:val="PL"/>
      </w:pPr>
      <w:r w:rsidRPr="00D165ED">
        <w:t xml:space="preserve">      properties:</w:t>
      </w:r>
    </w:p>
    <w:p w14:paraId="5F4DD7A4" w14:textId="77777777" w:rsidR="00542B1A" w:rsidRPr="00D165ED" w:rsidRDefault="00542B1A" w:rsidP="00542B1A">
      <w:pPr>
        <w:pStyle w:val="PL"/>
      </w:pPr>
      <w:r w:rsidRPr="00D165ED">
        <w:t xml:space="preserve">        ueLoc:</w:t>
      </w:r>
    </w:p>
    <w:p w14:paraId="48568D96" w14:textId="77777777" w:rsidR="00542B1A" w:rsidRPr="00D165ED" w:rsidRDefault="00542B1A" w:rsidP="00542B1A">
      <w:pPr>
        <w:pStyle w:val="PL"/>
      </w:pPr>
      <w:r w:rsidRPr="00D165ED">
        <w:t xml:space="preserve">          $ref: 'TS29571_CommonData.yaml#/components/schemas/UserLocation'</w:t>
      </w:r>
    </w:p>
    <w:p w14:paraId="3B82999F" w14:textId="77777777" w:rsidR="00542B1A" w:rsidRPr="00D165ED" w:rsidRDefault="00542B1A" w:rsidP="00542B1A">
      <w:pPr>
        <w:pStyle w:val="PL"/>
      </w:pPr>
      <w:r w:rsidRPr="00D165ED">
        <w:t xml:space="preserve">        snssai:</w:t>
      </w:r>
    </w:p>
    <w:p w14:paraId="1C4C3258" w14:textId="77777777" w:rsidR="00542B1A" w:rsidRPr="00D165ED" w:rsidRDefault="00542B1A" w:rsidP="00542B1A">
      <w:pPr>
        <w:pStyle w:val="PL"/>
      </w:pPr>
      <w:r w:rsidRPr="00D165ED">
        <w:t xml:space="preserve">          $ref: 'TS29571_CommonData.yaml#/components/schemas/Snssai'</w:t>
      </w:r>
    </w:p>
    <w:p w14:paraId="32341BAF" w14:textId="77777777" w:rsidR="00542B1A" w:rsidRPr="00D165ED" w:rsidRDefault="00542B1A" w:rsidP="00542B1A">
      <w:pPr>
        <w:pStyle w:val="PL"/>
      </w:pPr>
      <w:r w:rsidRPr="00D165ED">
        <w:t xml:space="preserve">        supis:</w:t>
      </w:r>
    </w:p>
    <w:p w14:paraId="1416C784" w14:textId="77777777" w:rsidR="00542B1A" w:rsidRPr="00D165ED" w:rsidRDefault="00542B1A" w:rsidP="00542B1A">
      <w:pPr>
        <w:pStyle w:val="PL"/>
      </w:pPr>
      <w:r w:rsidRPr="00D165ED">
        <w:t xml:space="preserve">          type: array</w:t>
      </w:r>
    </w:p>
    <w:p w14:paraId="48F0DC9B" w14:textId="77777777" w:rsidR="00542B1A" w:rsidRPr="00D165ED" w:rsidRDefault="00542B1A" w:rsidP="00542B1A">
      <w:pPr>
        <w:pStyle w:val="PL"/>
      </w:pPr>
      <w:r w:rsidRPr="00D165ED">
        <w:t xml:space="preserve">          items:</w:t>
      </w:r>
    </w:p>
    <w:p w14:paraId="5B4C155A" w14:textId="77777777" w:rsidR="00542B1A" w:rsidRPr="00D165ED" w:rsidRDefault="00542B1A" w:rsidP="00542B1A">
      <w:pPr>
        <w:pStyle w:val="PL"/>
      </w:pPr>
      <w:r w:rsidRPr="00D165ED">
        <w:t xml:space="preserve">            $ref: 'TS29571_CommonData.yaml#/components/schemas/Supi'</w:t>
      </w:r>
    </w:p>
    <w:p w14:paraId="10DBFEE1" w14:textId="77777777" w:rsidR="00542B1A" w:rsidRPr="00D165ED" w:rsidRDefault="00542B1A" w:rsidP="00542B1A">
      <w:pPr>
        <w:pStyle w:val="PL"/>
      </w:pPr>
      <w:r w:rsidRPr="00D165ED">
        <w:lastRenderedPageBreak/>
        <w:t xml:space="preserve">          minItems: 1</w:t>
      </w:r>
    </w:p>
    <w:p w14:paraId="62CDC7C4" w14:textId="77777777" w:rsidR="00542B1A" w:rsidRPr="00D165ED" w:rsidRDefault="00542B1A" w:rsidP="00542B1A">
      <w:pPr>
        <w:pStyle w:val="PL"/>
      </w:pPr>
      <w:r w:rsidRPr="00D165ED">
        <w:t xml:space="preserve">        gpsis:</w:t>
      </w:r>
    </w:p>
    <w:p w14:paraId="0B7595BB" w14:textId="77777777" w:rsidR="00542B1A" w:rsidRPr="00D165ED" w:rsidRDefault="00542B1A" w:rsidP="00542B1A">
      <w:pPr>
        <w:pStyle w:val="PL"/>
      </w:pPr>
      <w:r w:rsidRPr="00D165ED">
        <w:t xml:space="preserve">          type: array</w:t>
      </w:r>
    </w:p>
    <w:p w14:paraId="38FDCD26" w14:textId="77777777" w:rsidR="00542B1A" w:rsidRPr="00D165ED" w:rsidRDefault="00542B1A" w:rsidP="00542B1A">
      <w:pPr>
        <w:pStyle w:val="PL"/>
      </w:pPr>
      <w:r w:rsidRPr="00D165ED">
        <w:t xml:space="preserve">          items:</w:t>
      </w:r>
    </w:p>
    <w:p w14:paraId="7BB3F6B4" w14:textId="77777777" w:rsidR="00542B1A" w:rsidRPr="00D165ED" w:rsidRDefault="00542B1A" w:rsidP="00542B1A">
      <w:pPr>
        <w:pStyle w:val="PL"/>
      </w:pPr>
      <w:r w:rsidRPr="00D165ED">
        <w:t xml:space="preserve">            $ref: 'TS29571_CommonData.yaml#/components/schemas/Gpsi'</w:t>
      </w:r>
    </w:p>
    <w:p w14:paraId="420C57AB" w14:textId="77777777" w:rsidR="00542B1A" w:rsidRPr="00D165ED" w:rsidRDefault="00542B1A" w:rsidP="00542B1A">
      <w:pPr>
        <w:pStyle w:val="PL"/>
      </w:pPr>
      <w:r w:rsidRPr="00D165ED">
        <w:t xml:space="preserve">          minItems: 1</w:t>
      </w:r>
    </w:p>
    <w:p w14:paraId="6E8C13C2" w14:textId="77777777" w:rsidR="00542B1A" w:rsidRPr="00D165ED" w:rsidRDefault="00542B1A" w:rsidP="00542B1A">
      <w:pPr>
        <w:pStyle w:val="PL"/>
      </w:pPr>
      <w:r w:rsidRPr="00D165ED">
        <w:t xml:space="preserve">        appVolumes:</w:t>
      </w:r>
    </w:p>
    <w:p w14:paraId="0EDEF51D" w14:textId="77777777" w:rsidR="00542B1A" w:rsidRPr="00D165ED" w:rsidRDefault="00542B1A" w:rsidP="00542B1A">
      <w:pPr>
        <w:pStyle w:val="PL"/>
      </w:pPr>
      <w:r w:rsidRPr="00D165ED">
        <w:t xml:space="preserve">          type: array</w:t>
      </w:r>
    </w:p>
    <w:p w14:paraId="1A6E01ED" w14:textId="77777777" w:rsidR="00542B1A" w:rsidRPr="00D165ED" w:rsidRDefault="00542B1A" w:rsidP="00542B1A">
      <w:pPr>
        <w:pStyle w:val="PL"/>
      </w:pPr>
      <w:r w:rsidRPr="00D165ED">
        <w:t xml:space="preserve">          items:</w:t>
      </w:r>
    </w:p>
    <w:p w14:paraId="094C90E8" w14:textId="77777777" w:rsidR="00542B1A" w:rsidRPr="00D165ED" w:rsidRDefault="00542B1A" w:rsidP="00542B1A">
      <w:pPr>
        <w:pStyle w:val="PL"/>
      </w:pPr>
      <w:r w:rsidRPr="00D165ED">
        <w:t xml:space="preserve">            $ref: '#/components/schemas/ApplicationVolume'</w:t>
      </w:r>
    </w:p>
    <w:p w14:paraId="595FC369" w14:textId="77777777" w:rsidR="00542B1A" w:rsidRPr="00D165ED" w:rsidRDefault="00542B1A" w:rsidP="00542B1A">
      <w:pPr>
        <w:pStyle w:val="PL"/>
      </w:pPr>
      <w:r w:rsidRPr="00D165ED">
        <w:t xml:space="preserve">          minItems: 1</w:t>
      </w:r>
    </w:p>
    <w:p w14:paraId="49D876A6" w14:textId="77777777" w:rsidR="00542B1A" w:rsidRPr="00D165ED" w:rsidRDefault="00542B1A" w:rsidP="00542B1A">
      <w:pPr>
        <w:pStyle w:val="PL"/>
      </w:pPr>
      <w:r w:rsidRPr="00D165ED">
        <w:t xml:space="preserve">        disperAmount:</w:t>
      </w:r>
    </w:p>
    <w:p w14:paraId="104CA08A" w14:textId="77777777" w:rsidR="00542B1A" w:rsidRPr="00D165ED" w:rsidRDefault="00542B1A" w:rsidP="00542B1A">
      <w:pPr>
        <w:pStyle w:val="PL"/>
      </w:pPr>
      <w:r w:rsidRPr="00D165ED">
        <w:t xml:space="preserve">          $ref: 'TS29571_CommonData.yaml#/components/schemas/Uinteger'</w:t>
      </w:r>
    </w:p>
    <w:p w14:paraId="66B786A0" w14:textId="77777777" w:rsidR="00542B1A" w:rsidRPr="00D165ED" w:rsidRDefault="00542B1A" w:rsidP="00542B1A">
      <w:pPr>
        <w:pStyle w:val="PL"/>
      </w:pPr>
      <w:r w:rsidRPr="00D165ED">
        <w:t xml:space="preserve">        disperClass:</w:t>
      </w:r>
    </w:p>
    <w:p w14:paraId="29B4A6AE" w14:textId="77777777" w:rsidR="00542B1A" w:rsidRPr="00D165ED" w:rsidRDefault="00542B1A" w:rsidP="00542B1A">
      <w:pPr>
        <w:pStyle w:val="PL"/>
      </w:pPr>
      <w:r w:rsidRPr="00D165ED">
        <w:t xml:space="preserve">          $ref: '#/components/schemas/DispersionClass'</w:t>
      </w:r>
    </w:p>
    <w:p w14:paraId="126B3309" w14:textId="77777777" w:rsidR="00542B1A" w:rsidRPr="00D165ED" w:rsidRDefault="00542B1A" w:rsidP="00542B1A">
      <w:pPr>
        <w:pStyle w:val="PL"/>
      </w:pPr>
      <w:r w:rsidRPr="00D165ED">
        <w:t xml:space="preserve">        usageRank:</w:t>
      </w:r>
    </w:p>
    <w:p w14:paraId="3591A13C" w14:textId="77777777" w:rsidR="00542B1A" w:rsidRPr="00D165ED" w:rsidRDefault="00542B1A" w:rsidP="00542B1A">
      <w:pPr>
        <w:pStyle w:val="PL"/>
      </w:pPr>
      <w:r w:rsidRPr="00D165ED">
        <w:t xml:space="preserve">          type: integer</w:t>
      </w:r>
    </w:p>
    <w:p w14:paraId="2EE340C8" w14:textId="77777777" w:rsidR="00542B1A" w:rsidRPr="00D165ED" w:rsidRDefault="00542B1A" w:rsidP="00542B1A">
      <w:pPr>
        <w:pStyle w:val="PL"/>
      </w:pPr>
      <w:r w:rsidRPr="00D165ED">
        <w:t xml:space="preserve">          description: </w:t>
      </w:r>
      <w:r w:rsidRPr="00D165ED">
        <w:rPr>
          <w:lang w:val="en-IN"/>
        </w:rPr>
        <w:t>Integer where the allowed values correspond to 1, 2, 3 only.</w:t>
      </w:r>
    </w:p>
    <w:p w14:paraId="5F390528" w14:textId="77777777" w:rsidR="00542B1A" w:rsidRPr="00D165ED" w:rsidRDefault="00542B1A" w:rsidP="00542B1A">
      <w:pPr>
        <w:pStyle w:val="PL"/>
      </w:pPr>
      <w:r w:rsidRPr="00D165ED">
        <w:t xml:space="preserve">          minimum: 1</w:t>
      </w:r>
    </w:p>
    <w:p w14:paraId="2987BAD5" w14:textId="77777777" w:rsidR="00542B1A" w:rsidRPr="00D165ED" w:rsidRDefault="00542B1A" w:rsidP="00542B1A">
      <w:pPr>
        <w:pStyle w:val="PL"/>
      </w:pPr>
      <w:r w:rsidRPr="00D165ED">
        <w:t xml:space="preserve">          maximum: 3</w:t>
      </w:r>
    </w:p>
    <w:p w14:paraId="5717350D" w14:textId="77777777" w:rsidR="00542B1A" w:rsidRPr="00D165ED" w:rsidRDefault="00542B1A" w:rsidP="00542B1A">
      <w:pPr>
        <w:pStyle w:val="PL"/>
      </w:pPr>
      <w:r w:rsidRPr="00D165ED">
        <w:t xml:space="preserve">        percentileRank:</w:t>
      </w:r>
    </w:p>
    <w:p w14:paraId="305B0BFD" w14:textId="77777777" w:rsidR="00542B1A" w:rsidRPr="00D165ED" w:rsidRDefault="00542B1A" w:rsidP="00542B1A">
      <w:pPr>
        <w:pStyle w:val="PL"/>
      </w:pPr>
      <w:r w:rsidRPr="00D165ED">
        <w:t xml:space="preserve">          $ref: 'TS29571_CommonData.yaml#/components/schemas/SamplingRatio'</w:t>
      </w:r>
    </w:p>
    <w:p w14:paraId="2FE7C1B4" w14:textId="77777777" w:rsidR="00542B1A" w:rsidRPr="00D165ED" w:rsidRDefault="00542B1A" w:rsidP="00542B1A">
      <w:pPr>
        <w:pStyle w:val="PL"/>
      </w:pPr>
      <w:r w:rsidRPr="00D165ED">
        <w:t xml:space="preserve">        ueRatio:</w:t>
      </w:r>
    </w:p>
    <w:p w14:paraId="68FED33B" w14:textId="77777777" w:rsidR="00542B1A" w:rsidRPr="00D165ED" w:rsidRDefault="00542B1A" w:rsidP="00542B1A">
      <w:pPr>
        <w:pStyle w:val="PL"/>
      </w:pPr>
      <w:r w:rsidRPr="00D165ED">
        <w:t xml:space="preserve">          $ref: 'TS29571_CommonData.yaml#/components/schemas/SamplingRatio'</w:t>
      </w:r>
    </w:p>
    <w:p w14:paraId="12FA6B28" w14:textId="77777777" w:rsidR="00542B1A" w:rsidRPr="00D165ED" w:rsidRDefault="00542B1A" w:rsidP="00542B1A">
      <w:pPr>
        <w:pStyle w:val="PL"/>
      </w:pPr>
      <w:r w:rsidRPr="00D165ED">
        <w:t xml:space="preserve">        confidence:</w:t>
      </w:r>
    </w:p>
    <w:p w14:paraId="2BEDA683" w14:textId="77777777" w:rsidR="00542B1A" w:rsidRPr="00D165ED" w:rsidRDefault="00542B1A" w:rsidP="00542B1A">
      <w:pPr>
        <w:pStyle w:val="PL"/>
      </w:pPr>
      <w:r w:rsidRPr="00D165ED">
        <w:t xml:space="preserve">          $ref: 'TS29571_CommonData.yaml#/components/schemas/Uinteger'</w:t>
      </w:r>
    </w:p>
    <w:p w14:paraId="5719C648" w14:textId="77777777" w:rsidR="00542B1A" w:rsidRDefault="00542B1A" w:rsidP="00542B1A">
      <w:pPr>
        <w:pStyle w:val="PL"/>
      </w:pPr>
      <w:r>
        <w:t xml:space="preserve">      allOf:</w:t>
      </w:r>
    </w:p>
    <w:p w14:paraId="12D89811" w14:textId="77777777" w:rsidR="00542B1A" w:rsidRPr="00D165ED" w:rsidRDefault="00542B1A" w:rsidP="00542B1A">
      <w:pPr>
        <w:pStyle w:val="PL"/>
      </w:pPr>
      <w:r w:rsidRPr="00D165ED">
        <w:t xml:space="preserve">      </w:t>
      </w:r>
      <w:r>
        <w:t xml:space="preserve">  - </w:t>
      </w:r>
      <w:r w:rsidRPr="00D165ED">
        <w:t>oneOf:</w:t>
      </w:r>
    </w:p>
    <w:p w14:paraId="1A4E8AD6" w14:textId="77777777" w:rsidR="00542B1A" w:rsidRPr="00D165ED" w:rsidRDefault="00542B1A" w:rsidP="00542B1A">
      <w:pPr>
        <w:pStyle w:val="PL"/>
      </w:pPr>
      <w:r w:rsidRPr="00D165ED">
        <w:t xml:space="preserve">      </w:t>
      </w:r>
      <w:r>
        <w:t xml:space="preserve">  </w:t>
      </w:r>
      <w:r w:rsidRPr="00D165ED">
        <w:t xml:space="preserve">  - required: [ueLoc]</w:t>
      </w:r>
    </w:p>
    <w:p w14:paraId="5230F23B" w14:textId="77777777" w:rsidR="00542B1A" w:rsidRDefault="00542B1A" w:rsidP="00542B1A">
      <w:pPr>
        <w:pStyle w:val="PL"/>
      </w:pPr>
      <w:r w:rsidRPr="00D165ED">
        <w:t xml:space="preserve">      </w:t>
      </w:r>
      <w:r>
        <w:t xml:space="preserve">  </w:t>
      </w:r>
      <w:r w:rsidRPr="00D165ED">
        <w:t xml:space="preserve">  - required: [snssai]</w:t>
      </w:r>
    </w:p>
    <w:p w14:paraId="3AC9AE01" w14:textId="77777777" w:rsidR="00542B1A" w:rsidRDefault="00542B1A" w:rsidP="00542B1A">
      <w:pPr>
        <w:pStyle w:val="PL"/>
      </w:pPr>
      <w:r>
        <w:t xml:space="preserve">        - anyOf:</w:t>
      </w:r>
    </w:p>
    <w:p w14:paraId="66253DC5" w14:textId="77777777" w:rsidR="00542B1A" w:rsidRDefault="00542B1A" w:rsidP="00542B1A">
      <w:pPr>
        <w:pStyle w:val="PL"/>
      </w:pPr>
      <w:r>
        <w:t xml:space="preserve">          - required: [disperAmount]</w:t>
      </w:r>
    </w:p>
    <w:p w14:paraId="3DBF8D80" w14:textId="77777777" w:rsidR="00542B1A" w:rsidRDefault="00542B1A" w:rsidP="00542B1A">
      <w:pPr>
        <w:pStyle w:val="PL"/>
      </w:pPr>
      <w:r>
        <w:t xml:space="preserve">          - required: [disperClass]</w:t>
      </w:r>
    </w:p>
    <w:p w14:paraId="78A446A8" w14:textId="77777777" w:rsidR="00542B1A" w:rsidRDefault="00542B1A" w:rsidP="00542B1A">
      <w:pPr>
        <w:pStyle w:val="PL"/>
      </w:pPr>
      <w:r>
        <w:t xml:space="preserve">          - required: [usageRank]</w:t>
      </w:r>
    </w:p>
    <w:p w14:paraId="51378F18" w14:textId="77777777" w:rsidR="00542B1A" w:rsidRPr="00D165ED" w:rsidRDefault="00542B1A" w:rsidP="00542B1A">
      <w:pPr>
        <w:pStyle w:val="PL"/>
      </w:pPr>
      <w:r>
        <w:t xml:space="preserve">          - required: [percentileRank]</w:t>
      </w:r>
    </w:p>
    <w:p w14:paraId="5B79737E" w14:textId="77777777" w:rsidR="00542B1A" w:rsidRDefault="00542B1A" w:rsidP="00542B1A">
      <w:pPr>
        <w:pStyle w:val="PL"/>
      </w:pPr>
    </w:p>
    <w:p w14:paraId="5D509891" w14:textId="77777777" w:rsidR="00542B1A" w:rsidRPr="00D165ED" w:rsidRDefault="00542B1A" w:rsidP="00542B1A">
      <w:pPr>
        <w:pStyle w:val="PL"/>
      </w:pPr>
      <w:r w:rsidRPr="00D165ED">
        <w:t xml:space="preserve">    ApplicationVolume:</w:t>
      </w:r>
    </w:p>
    <w:p w14:paraId="77F9CCD0" w14:textId="77777777" w:rsidR="00542B1A" w:rsidRPr="00D165ED" w:rsidRDefault="00542B1A" w:rsidP="00542B1A">
      <w:pPr>
        <w:pStyle w:val="PL"/>
      </w:pPr>
      <w:r w:rsidRPr="00D165ED">
        <w:t xml:space="preserve">      description: Application data volume per Application Id.</w:t>
      </w:r>
    </w:p>
    <w:p w14:paraId="4533351C" w14:textId="77777777" w:rsidR="00542B1A" w:rsidRPr="00D165ED" w:rsidRDefault="00542B1A" w:rsidP="00542B1A">
      <w:pPr>
        <w:pStyle w:val="PL"/>
      </w:pPr>
      <w:r w:rsidRPr="00D165ED">
        <w:t xml:space="preserve">      type: object</w:t>
      </w:r>
    </w:p>
    <w:p w14:paraId="58893C3A" w14:textId="77777777" w:rsidR="00542B1A" w:rsidRPr="00D165ED" w:rsidRDefault="00542B1A" w:rsidP="00542B1A">
      <w:pPr>
        <w:pStyle w:val="PL"/>
      </w:pPr>
      <w:r w:rsidRPr="00D165ED">
        <w:t xml:space="preserve">      properties:</w:t>
      </w:r>
    </w:p>
    <w:p w14:paraId="23D85ABC" w14:textId="77777777" w:rsidR="00542B1A" w:rsidRPr="00D165ED" w:rsidRDefault="00542B1A" w:rsidP="00542B1A">
      <w:pPr>
        <w:pStyle w:val="PL"/>
      </w:pPr>
      <w:r w:rsidRPr="00D165ED">
        <w:t xml:space="preserve">        appId:</w:t>
      </w:r>
    </w:p>
    <w:p w14:paraId="3E1D93B9" w14:textId="77777777" w:rsidR="00542B1A" w:rsidRPr="00D165ED" w:rsidRDefault="00542B1A" w:rsidP="00542B1A">
      <w:pPr>
        <w:pStyle w:val="PL"/>
      </w:pPr>
      <w:r w:rsidRPr="00D165ED">
        <w:t xml:space="preserve">          $ref: 'TS29571_CommonData.yaml#/components/schemas/ApplicationId'</w:t>
      </w:r>
    </w:p>
    <w:p w14:paraId="0FB8E73E" w14:textId="77777777" w:rsidR="00542B1A" w:rsidRPr="00D165ED" w:rsidRDefault="00542B1A" w:rsidP="00542B1A">
      <w:pPr>
        <w:pStyle w:val="PL"/>
      </w:pPr>
      <w:r w:rsidRPr="00D165ED">
        <w:t xml:space="preserve">        appVolume:</w:t>
      </w:r>
    </w:p>
    <w:p w14:paraId="438BF07E" w14:textId="77777777" w:rsidR="00542B1A" w:rsidRPr="00D165ED" w:rsidRDefault="00542B1A" w:rsidP="00542B1A">
      <w:pPr>
        <w:pStyle w:val="PL"/>
      </w:pPr>
      <w:r w:rsidRPr="00D165ED">
        <w:t xml:space="preserve">          $ref: 'TS29122_CommonData.yaml#/components/schemas/Volume'</w:t>
      </w:r>
    </w:p>
    <w:p w14:paraId="6A95E9BD" w14:textId="77777777" w:rsidR="00542B1A" w:rsidRPr="00D165ED" w:rsidRDefault="00542B1A" w:rsidP="00542B1A">
      <w:pPr>
        <w:pStyle w:val="PL"/>
      </w:pPr>
      <w:r w:rsidRPr="00D165ED">
        <w:t xml:space="preserve">      required:</w:t>
      </w:r>
    </w:p>
    <w:p w14:paraId="1434DAF1" w14:textId="77777777" w:rsidR="00542B1A" w:rsidRPr="00D165ED" w:rsidRDefault="00542B1A" w:rsidP="00542B1A">
      <w:pPr>
        <w:pStyle w:val="PL"/>
      </w:pPr>
      <w:r w:rsidRPr="00D165ED">
        <w:t xml:space="preserve">        - appId</w:t>
      </w:r>
    </w:p>
    <w:p w14:paraId="4AC01CE0" w14:textId="77777777" w:rsidR="00542B1A" w:rsidRPr="00D165ED" w:rsidRDefault="00542B1A" w:rsidP="00542B1A">
      <w:pPr>
        <w:pStyle w:val="PL"/>
        <w:rPr>
          <w:rFonts w:cs="Courier New"/>
          <w:szCs w:val="16"/>
        </w:rPr>
      </w:pPr>
      <w:r w:rsidRPr="00D165ED">
        <w:t xml:space="preserve">        - appVolume</w:t>
      </w:r>
    </w:p>
    <w:p w14:paraId="4720A899" w14:textId="77777777" w:rsidR="00542B1A" w:rsidRDefault="00542B1A" w:rsidP="00542B1A">
      <w:pPr>
        <w:pStyle w:val="PL"/>
      </w:pPr>
    </w:p>
    <w:p w14:paraId="4AF0CCA6" w14:textId="77777777" w:rsidR="00542B1A" w:rsidRPr="00D165ED" w:rsidRDefault="00542B1A" w:rsidP="00542B1A">
      <w:pPr>
        <w:pStyle w:val="PL"/>
      </w:pPr>
      <w:r w:rsidRPr="00D165ED">
        <w:t xml:space="preserve">    RedundantTransmissionExpReq:</w:t>
      </w:r>
    </w:p>
    <w:p w14:paraId="12E7D8B2" w14:textId="77777777" w:rsidR="00542B1A" w:rsidRPr="00D165ED" w:rsidRDefault="00542B1A" w:rsidP="00542B1A">
      <w:pPr>
        <w:pStyle w:val="PL"/>
      </w:pPr>
      <w:r w:rsidRPr="00D165ED">
        <w:t xml:space="preserve">      description: Represents other redundant transmission experience analytics requirements.</w:t>
      </w:r>
    </w:p>
    <w:p w14:paraId="6370D6B7" w14:textId="77777777" w:rsidR="00542B1A" w:rsidRPr="00D165ED" w:rsidRDefault="00542B1A" w:rsidP="00542B1A">
      <w:pPr>
        <w:pStyle w:val="PL"/>
      </w:pPr>
      <w:r w:rsidRPr="00D165ED">
        <w:t xml:space="preserve">      type: object</w:t>
      </w:r>
    </w:p>
    <w:p w14:paraId="7AEA1134" w14:textId="77777777" w:rsidR="00542B1A" w:rsidRPr="00D165ED" w:rsidRDefault="00542B1A" w:rsidP="00542B1A">
      <w:pPr>
        <w:pStyle w:val="PL"/>
      </w:pPr>
      <w:r w:rsidRPr="00D165ED">
        <w:t xml:space="preserve">      properties:</w:t>
      </w:r>
    </w:p>
    <w:p w14:paraId="00A2F939" w14:textId="77777777" w:rsidR="00542B1A" w:rsidRPr="00D165ED" w:rsidRDefault="00542B1A" w:rsidP="00542B1A">
      <w:pPr>
        <w:pStyle w:val="PL"/>
      </w:pPr>
      <w:r w:rsidRPr="00D165ED">
        <w:t xml:space="preserve">        redTOrderCriter:</w:t>
      </w:r>
    </w:p>
    <w:p w14:paraId="073FA09B" w14:textId="77777777" w:rsidR="00542B1A" w:rsidRPr="00D165ED" w:rsidRDefault="00542B1A" w:rsidP="00542B1A">
      <w:pPr>
        <w:pStyle w:val="PL"/>
      </w:pPr>
      <w:r w:rsidRPr="00D165ED">
        <w:t xml:space="preserve">          $ref: '#/components/schemas/RedTransExpOrderingCriterion'</w:t>
      </w:r>
    </w:p>
    <w:p w14:paraId="2F0103D2" w14:textId="77777777" w:rsidR="00542B1A" w:rsidRPr="00D165ED" w:rsidRDefault="00542B1A" w:rsidP="00542B1A">
      <w:pPr>
        <w:pStyle w:val="PL"/>
      </w:pPr>
      <w:r w:rsidRPr="00D165ED">
        <w:t xml:space="preserve">        order:</w:t>
      </w:r>
    </w:p>
    <w:p w14:paraId="54FC6664" w14:textId="77777777" w:rsidR="00542B1A" w:rsidRPr="00D165ED" w:rsidRDefault="00542B1A" w:rsidP="00542B1A">
      <w:pPr>
        <w:pStyle w:val="PL"/>
      </w:pPr>
      <w:r w:rsidRPr="00D165ED">
        <w:t xml:space="preserve">          $ref: '#/components/schemas/MatchingDirection'</w:t>
      </w:r>
    </w:p>
    <w:p w14:paraId="71F0FD61" w14:textId="77777777" w:rsidR="00542B1A" w:rsidRDefault="00542B1A" w:rsidP="00542B1A">
      <w:pPr>
        <w:pStyle w:val="PL"/>
      </w:pPr>
    </w:p>
    <w:p w14:paraId="45355BBD" w14:textId="77777777" w:rsidR="00542B1A" w:rsidRPr="00D165ED" w:rsidRDefault="00542B1A" w:rsidP="00542B1A">
      <w:pPr>
        <w:pStyle w:val="PL"/>
      </w:pPr>
      <w:r w:rsidRPr="00D165ED">
        <w:t xml:space="preserve">    RedundantTransmissionExpInfo:</w:t>
      </w:r>
    </w:p>
    <w:p w14:paraId="2B0D31E9" w14:textId="77777777" w:rsidR="00542B1A" w:rsidRDefault="00542B1A" w:rsidP="00542B1A">
      <w:pPr>
        <w:pStyle w:val="PL"/>
      </w:pPr>
      <w:r w:rsidRPr="00D165ED">
        <w:t xml:space="preserve">      description: </w:t>
      </w:r>
      <w:r>
        <w:t>&gt;</w:t>
      </w:r>
    </w:p>
    <w:p w14:paraId="34407FBA" w14:textId="77777777" w:rsidR="00542B1A" w:rsidRDefault="00542B1A" w:rsidP="00542B1A">
      <w:pPr>
        <w:pStyle w:val="PL"/>
      </w:pPr>
      <w:r w:rsidRPr="00D165ED">
        <w:t xml:space="preserve">      </w:t>
      </w:r>
      <w:r>
        <w:t xml:space="preserve">  </w:t>
      </w:r>
      <w:r w:rsidRPr="00D165ED">
        <w:t xml:space="preserve">The redundant transmission experience related information. When subscribed event is </w:t>
      </w:r>
    </w:p>
    <w:p w14:paraId="2970D25F" w14:textId="77777777" w:rsidR="00542B1A" w:rsidRPr="00D165ED" w:rsidRDefault="00542B1A" w:rsidP="00542B1A">
      <w:pPr>
        <w:pStyle w:val="PL"/>
      </w:pPr>
      <w:r w:rsidRPr="00D165ED">
        <w:t xml:space="preserve">      </w:t>
      </w:r>
      <w:r>
        <w:t xml:space="preserve">  </w:t>
      </w:r>
      <w:r w:rsidRPr="00D165ED">
        <w:t>"RED_TRANS_EXP", the "redTransInfos" attribute shall be included.</w:t>
      </w:r>
    </w:p>
    <w:p w14:paraId="68434B25" w14:textId="77777777" w:rsidR="00542B1A" w:rsidRPr="00D165ED" w:rsidRDefault="00542B1A" w:rsidP="00542B1A">
      <w:pPr>
        <w:pStyle w:val="PL"/>
      </w:pPr>
      <w:r w:rsidRPr="00D165ED">
        <w:t xml:space="preserve">      type: object</w:t>
      </w:r>
    </w:p>
    <w:p w14:paraId="78A6B2F7" w14:textId="77777777" w:rsidR="00542B1A" w:rsidRPr="00D165ED" w:rsidRDefault="00542B1A" w:rsidP="00542B1A">
      <w:pPr>
        <w:pStyle w:val="PL"/>
      </w:pPr>
      <w:r w:rsidRPr="00D165ED">
        <w:t xml:space="preserve">      properties:</w:t>
      </w:r>
    </w:p>
    <w:p w14:paraId="2E2C967B" w14:textId="77777777" w:rsidR="00542B1A" w:rsidRPr="00D165ED" w:rsidRDefault="00542B1A" w:rsidP="00542B1A">
      <w:pPr>
        <w:pStyle w:val="PL"/>
      </w:pPr>
      <w:r w:rsidRPr="00D165ED">
        <w:t xml:space="preserve">        spatialValidCon:</w:t>
      </w:r>
    </w:p>
    <w:p w14:paraId="7F95C41F" w14:textId="77777777" w:rsidR="00542B1A" w:rsidRPr="00D165ED" w:rsidRDefault="00542B1A" w:rsidP="00542B1A">
      <w:pPr>
        <w:pStyle w:val="PL"/>
      </w:pPr>
      <w:r w:rsidRPr="00D165ED">
        <w:t xml:space="preserve">          $ref: 'TS29554_Npcf_BDTPolicyControl.yaml#/components/schemas/NetworkAreaInfo'</w:t>
      </w:r>
    </w:p>
    <w:p w14:paraId="2F91D87E" w14:textId="77777777" w:rsidR="00542B1A" w:rsidRPr="00D165ED" w:rsidRDefault="00542B1A" w:rsidP="00542B1A">
      <w:pPr>
        <w:pStyle w:val="PL"/>
      </w:pPr>
      <w:r w:rsidRPr="00D165ED">
        <w:t xml:space="preserve">        dnn:</w:t>
      </w:r>
    </w:p>
    <w:p w14:paraId="092B1DBD" w14:textId="77777777" w:rsidR="00542B1A" w:rsidRPr="00D165ED" w:rsidRDefault="00542B1A" w:rsidP="00542B1A">
      <w:pPr>
        <w:pStyle w:val="PL"/>
      </w:pPr>
      <w:r w:rsidRPr="00D165ED">
        <w:t xml:space="preserve">          $ref: 'TS29571_CommonData.yaml#/components/schemas/Dnn'</w:t>
      </w:r>
    </w:p>
    <w:p w14:paraId="56208578" w14:textId="77777777" w:rsidR="00542B1A" w:rsidRPr="00D165ED" w:rsidRDefault="00542B1A" w:rsidP="00542B1A">
      <w:pPr>
        <w:pStyle w:val="PL"/>
      </w:pPr>
      <w:r w:rsidRPr="00D165ED">
        <w:t xml:space="preserve">        redTransExps:</w:t>
      </w:r>
    </w:p>
    <w:p w14:paraId="38AD3412" w14:textId="77777777" w:rsidR="00542B1A" w:rsidRPr="00D165ED" w:rsidRDefault="00542B1A" w:rsidP="00542B1A">
      <w:pPr>
        <w:pStyle w:val="PL"/>
      </w:pPr>
      <w:r w:rsidRPr="00D165ED">
        <w:t xml:space="preserve">          type: array</w:t>
      </w:r>
    </w:p>
    <w:p w14:paraId="67B36A75" w14:textId="77777777" w:rsidR="00542B1A" w:rsidRPr="00D165ED" w:rsidRDefault="00542B1A" w:rsidP="00542B1A">
      <w:pPr>
        <w:pStyle w:val="PL"/>
      </w:pPr>
      <w:r w:rsidRPr="00D165ED">
        <w:t xml:space="preserve">          items:</w:t>
      </w:r>
    </w:p>
    <w:p w14:paraId="6907F520" w14:textId="77777777" w:rsidR="00542B1A" w:rsidRPr="00D165ED" w:rsidRDefault="00542B1A" w:rsidP="00542B1A">
      <w:pPr>
        <w:pStyle w:val="PL"/>
      </w:pPr>
      <w:r w:rsidRPr="00D165ED">
        <w:t xml:space="preserve">            $ref: '#/components/schemas/RedundantTransmissionExpPerTS'</w:t>
      </w:r>
    </w:p>
    <w:p w14:paraId="7153B8AB" w14:textId="77777777" w:rsidR="00542B1A" w:rsidRPr="00D165ED" w:rsidRDefault="00542B1A" w:rsidP="00542B1A">
      <w:pPr>
        <w:pStyle w:val="PL"/>
      </w:pPr>
      <w:r w:rsidRPr="00D165ED">
        <w:t xml:space="preserve">          minItems: 1</w:t>
      </w:r>
    </w:p>
    <w:p w14:paraId="33E0757A" w14:textId="77777777" w:rsidR="00542B1A" w:rsidRPr="00D165ED" w:rsidRDefault="00542B1A" w:rsidP="00542B1A">
      <w:pPr>
        <w:pStyle w:val="PL"/>
      </w:pPr>
      <w:r w:rsidRPr="00D165ED">
        <w:t xml:space="preserve">      required:</w:t>
      </w:r>
    </w:p>
    <w:p w14:paraId="45079ED0" w14:textId="77777777" w:rsidR="00542B1A" w:rsidRPr="00D165ED" w:rsidRDefault="00542B1A" w:rsidP="00542B1A">
      <w:pPr>
        <w:pStyle w:val="PL"/>
      </w:pPr>
      <w:r w:rsidRPr="00D165ED">
        <w:t xml:space="preserve">        - redTransExps</w:t>
      </w:r>
    </w:p>
    <w:p w14:paraId="50647511" w14:textId="77777777" w:rsidR="00542B1A" w:rsidRDefault="00542B1A" w:rsidP="00542B1A">
      <w:pPr>
        <w:pStyle w:val="PL"/>
      </w:pPr>
    </w:p>
    <w:p w14:paraId="38EBEF68" w14:textId="77777777" w:rsidR="00542B1A" w:rsidRPr="00D165ED" w:rsidRDefault="00542B1A" w:rsidP="00542B1A">
      <w:pPr>
        <w:pStyle w:val="PL"/>
      </w:pPr>
      <w:r w:rsidRPr="00D165ED">
        <w:t xml:space="preserve">    RedundantTransmissionExpPerTS:</w:t>
      </w:r>
    </w:p>
    <w:p w14:paraId="4E4C47A4" w14:textId="77777777" w:rsidR="00542B1A" w:rsidRPr="00D165ED" w:rsidRDefault="00542B1A" w:rsidP="00542B1A">
      <w:pPr>
        <w:pStyle w:val="PL"/>
      </w:pPr>
      <w:r w:rsidRPr="00D165ED">
        <w:t xml:space="preserve">      description: The redundant transmission experience per Time Slot.</w:t>
      </w:r>
    </w:p>
    <w:p w14:paraId="5F6536C4" w14:textId="77777777" w:rsidR="00542B1A" w:rsidRPr="00D165ED" w:rsidRDefault="00542B1A" w:rsidP="00542B1A">
      <w:pPr>
        <w:pStyle w:val="PL"/>
      </w:pPr>
      <w:r w:rsidRPr="00D165ED">
        <w:t xml:space="preserve">      type: object</w:t>
      </w:r>
    </w:p>
    <w:p w14:paraId="48F2F563" w14:textId="77777777" w:rsidR="00542B1A" w:rsidRPr="00D165ED" w:rsidRDefault="00542B1A" w:rsidP="00542B1A">
      <w:pPr>
        <w:pStyle w:val="PL"/>
      </w:pPr>
      <w:r w:rsidRPr="00D165ED">
        <w:lastRenderedPageBreak/>
        <w:t xml:space="preserve">      properties:</w:t>
      </w:r>
    </w:p>
    <w:p w14:paraId="2BBCBE4B" w14:textId="77777777" w:rsidR="00542B1A" w:rsidRPr="00D165ED" w:rsidRDefault="00542B1A" w:rsidP="00542B1A">
      <w:pPr>
        <w:pStyle w:val="PL"/>
      </w:pPr>
      <w:r w:rsidRPr="00D165ED">
        <w:t xml:space="preserve">        tsStart:</w:t>
      </w:r>
    </w:p>
    <w:p w14:paraId="02DD093C" w14:textId="77777777" w:rsidR="00542B1A" w:rsidRPr="00D165ED" w:rsidRDefault="00542B1A" w:rsidP="00542B1A">
      <w:pPr>
        <w:pStyle w:val="PL"/>
      </w:pPr>
      <w:r w:rsidRPr="00D165ED">
        <w:t xml:space="preserve">          $ref: 'TS29571_CommonData.yaml#/components/schemas/DateTime'</w:t>
      </w:r>
    </w:p>
    <w:p w14:paraId="74B7E8EF" w14:textId="77777777" w:rsidR="00542B1A" w:rsidRPr="00D165ED" w:rsidRDefault="00542B1A" w:rsidP="00542B1A">
      <w:pPr>
        <w:pStyle w:val="PL"/>
      </w:pPr>
      <w:r w:rsidRPr="00D165ED">
        <w:t xml:space="preserve">        tsDuration:</w:t>
      </w:r>
    </w:p>
    <w:p w14:paraId="4E700420" w14:textId="77777777" w:rsidR="00542B1A" w:rsidRPr="00D165ED" w:rsidRDefault="00542B1A" w:rsidP="00542B1A">
      <w:pPr>
        <w:pStyle w:val="PL"/>
      </w:pPr>
      <w:r w:rsidRPr="00D165ED">
        <w:t xml:space="preserve">          $ref: 'TS29571_CommonData.yaml#/components/schemas/DurationSec'</w:t>
      </w:r>
    </w:p>
    <w:p w14:paraId="3A5B0E60" w14:textId="77777777" w:rsidR="00542B1A" w:rsidRDefault="00542B1A" w:rsidP="00542B1A">
      <w:pPr>
        <w:pStyle w:val="PL"/>
      </w:pPr>
      <w:r>
        <w:t xml:space="preserve">        obsvRedTransExp:</w:t>
      </w:r>
    </w:p>
    <w:p w14:paraId="52434F0B" w14:textId="77777777" w:rsidR="00542B1A" w:rsidRDefault="00542B1A" w:rsidP="00542B1A">
      <w:pPr>
        <w:pStyle w:val="PL"/>
      </w:pPr>
      <w:r>
        <w:t xml:space="preserve">          $ref: '#/components/schemas/ObservedRedundantTransExp'</w:t>
      </w:r>
    </w:p>
    <w:p w14:paraId="7B3C2E7C" w14:textId="77777777" w:rsidR="00542B1A" w:rsidRDefault="00542B1A" w:rsidP="00542B1A">
      <w:pPr>
        <w:pStyle w:val="PL"/>
      </w:pPr>
      <w:r>
        <w:t xml:space="preserve">        </w:t>
      </w:r>
      <w:r>
        <w:rPr>
          <w:lang w:eastAsia="zh-CN"/>
        </w:rPr>
        <w:t>redTransStatus</w:t>
      </w:r>
      <w:r>
        <w:t>:</w:t>
      </w:r>
    </w:p>
    <w:p w14:paraId="4ED054EA" w14:textId="77777777" w:rsidR="00542B1A" w:rsidRDefault="00542B1A" w:rsidP="00542B1A">
      <w:pPr>
        <w:pStyle w:val="PL"/>
      </w:pPr>
      <w:r>
        <w:t xml:space="preserve">          type: boolean</w:t>
      </w:r>
    </w:p>
    <w:p w14:paraId="2956773E" w14:textId="77777777" w:rsidR="00542B1A" w:rsidRDefault="00542B1A" w:rsidP="00542B1A">
      <w:pPr>
        <w:pStyle w:val="PL"/>
      </w:pPr>
      <w:r>
        <w:t xml:space="preserve">          description: &gt;</w:t>
      </w:r>
    </w:p>
    <w:p w14:paraId="75293E04" w14:textId="77777777" w:rsidR="00542B1A" w:rsidRDefault="00542B1A" w:rsidP="00542B1A">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A3D1E02" w14:textId="77777777" w:rsidR="00542B1A" w:rsidRDefault="00542B1A" w:rsidP="00542B1A">
      <w:pPr>
        <w:pStyle w:val="PL"/>
      </w:pPr>
      <w:r>
        <w:rPr>
          <w:lang w:eastAsia="zh-CN"/>
        </w:rPr>
        <w:t xml:space="preserve"> </w:t>
      </w:r>
      <w:r>
        <w:t xml:space="preserve">           </w:t>
      </w:r>
      <w:r>
        <w:rPr>
          <w:lang w:eastAsia="zh-CN"/>
        </w:rPr>
        <w:t xml:space="preserve">otherwise set to </w:t>
      </w:r>
      <w:r>
        <w:t>"false". Default value is "false" if omitted.</w:t>
      </w:r>
    </w:p>
    <w:p w14:paraId="25B504A0" w14:textId="77777777" w:rsidR="00542B1A" w:rsidRDefault="00542B1A" w:rsidP="00542B1A">
      <w:pPr>
        <w:pStyle w:val="PL"/>
      </w:pPr>
      <w:r>
        <w:t xml:space="preserve">        ueRatio:</w:t>
      </w:r>
    </w:p>
    <w:p w14:paraId="2C7F360F" w14:textId="77777777" w:rsidR="00542B1A" w:rsidRDefault="00542B1A" w:rsidP="00542B1A">
      <w:pPr>
        <w:pStyle w:val="PL"/>
      </w:pPr>
      <w:r>
        <w:t xml:space="preserve">          $ref: 'TS29571_CommonData.yaml#/components/schemas/SamplingRatio'</w:t>
      </w:r>
    </w:p>
    <w:p w14:paraId="27499F50" w14:textId="77777777" w:rsidR="00542B1A" w:rsidRDefault="00542B1A" w:rsidP="00542B1A">
      <w:pPr>
        <w:pStyle w:val="PL"/>
      </w:pPr>
      <w:r>
        <w:t xml:space="preserve">        confidence:</w:t>
      </w:r>
    </w:p>
    <w:p w14:paraId="4E718CF0" w14:textId="77777777" w:rsidR="00542B1A" w:rsidRDefault="00542B1A" w:rsidP="00542B1A">
      <w:pPr>
        <w:pStyle w:val="PL"/>
      </w:pPr>
      <w:r>
        <w:t xml:space="preserve">          $ref: 'TS29571_CommonData.yaml#/components/schemas/Uinteger'</w:t>
      </w:r>
    </w:p>
    <w:p w14:paraId="7538BAF6" w14:textId="77777777" w:rsidR="00542B1A" w:rsidRDefault="00542B1A" w:rsidP="00542B1A">
      <w:pPr>
        <w:pStyle w:val="PL"/>
      </w:pPr>
      <w:r>
        <w:t xml:space="preserve">      required:</w:t>
      </w:r>
    </w:p>
    <w:p w14:paraId="1C695F2A" w14:textId="77777777" w:rsidR="00542B1A" w:rsidRDefault="00542B1A" w:rsidP="00542B1A">
      <w:pPr>
        <w:pStyle w:val="PL"/>
      </w:pPr>
      <w:r>
        <w:t xml:space="preserve">        - tsStart</w:t>
      </w:r>
    </w:p>
    <w:p w14:paraId="11748209" w14:textId="77777777" w:rsidR="00542B1A" w:rsidRDefault="00542B1A" w:rsidP="00542B1A">
      <w:pPr>
        <w:pStyle w:val="PL"/>
      </w:pPr>
      <w:r>
        <w:t xml:space="preserve">        - tsDuration</w:t>
      </w:r>
    </w:p>
    <w:p w14:paraId="3DAD5A74" w14:textId="77777777" w:rsidR="00542B1A" w:rsidRDefault="00542B1A" w:rsidP="00542B1A">
      <w:pPr>
        <w:pStyle w:val="PL"/>
      </w:pPr>
      <w:r>
        <w:t xml:space="preserve">        - obsvRedTransExp</w:t>
      </w:r>
    </w:p>
    <w:p w14:paraId="3E73DD0C" w14:textId="77777777" w:rsidR="00542B1A" w:rsidRDefault="00542B1A" w:rsidP="00542B1A">
      <w:pPr>
        <w:pStyle w:val="PL"/>
      </w:pPr>
      <w:r>
        <w:t xml:space="preserve">    ObservedRedundantTransExp:</w:t>
      </w:r>
    </w:p>
    <w:p w14:paraId="7DF3E514" w14:textId="77777777" w:rsidR="00542B1A" w:rsidRDefault="00542B1A" w:rsidP="00542B1A">
      <w:pPr>
        <w:pStyle w:val="PL"/>
      </w:pPr>
      <w:r>
        <w:t xml:space="preserve">      description: Represents the observed redundant transmission experience related information.</w:t>
      </w:r>
    </w:p>
    <w:p w14:paraId="10A83AA9" w14:textId="77777777" w:rsidR="00542B1A" w:rsidRDefault="00542B1A" w:rsidP="00542B1A">
      <w:pPr>
        <w:pStyle w:val="PL"/>
      </w:pPr>
      <w:r>
        <w:t xml:space="preserve">      type: object</w:t>
      </w:r>
    </w:p>
    <w:p w14:paraId="20DF2BC1" w14:textId="77777777" w:rsidR="00542B1A" w:rsidRDefault="00542B1A" w:rsidP="00542B1A">
      <w:pPr>
        <w:pStyle w:val="PL"/>
      </w:pPr>
      <w:r>
        <w:t xml:space="preserve">      properties:</w:t>
      </w:r>
    </w:p>
    <w:p w14:paraId="2C9E5418" w14:textId="77777777" w:rsidR="00542B1A" w:rsidRDefault="00542B1A" w:rsidP="00542B1A">
      <w:pPr>
        <w:pStyle w:val="PL"/>
      </w:pPr>
      <w:r>
        <w:t xml:space="preserve">        </w:t>
      </w:r>
      <w:r>
        <w:rPr>
          <w:lang w:eastAsia="zh-CN"/>
        </w:rPr>
        <w:t>avgPktDropRateUl</w:t>
      </w:r>
      <w:r>
        <w:t>:</w:t>
      </w:r>
    </w:p>
    <w:p w14:paraId="510CF369" w14:textId="77777777" w:rsidR="00542B1A" w:rsidRDefault="00542B1A" w:rsidP="00542B1A">
      <w:pPr>
        <w:pStyle w:val="PL"/>
        <w:rPr>
          <w:lang w:val="en-US" w:eastAsia="es-ES"/>
        </w:rPr>
      </w:pPr>
      <w:r>
        <w:t xml:space="preserve">          </w:t>
      </w:r>
      <w:r>
        <w:rPr>
          <w:lang w:val="en-US" w:eastAsia="es-ES"/>
        </w:rPr>
        <w:t>$ref: 'TS29571_CommonData.yaml#/components/schemas/</w:t>
      </w:r>
      <w:r>
        <w:t>PacketLossRate</w:t>
      </w:r>
      <w:r>
        <w:rPr>
          <w:lang w:val="en-US" w:eastAsia="es-ES"/>
        </w:rPr>
        <w:t>'</w:t>
      </w:r>
    </w:p>
    <w:p w14:paraId="78E2E30D" w14:textId="77777777" w:rsidR="00542B1A" w:rsidRDefault="00542B1A" w:rsidP="00542B1A">
      <w:pPr>
        <w:pStyle w:val="PL"/>
        <w:rPr>
          <w:lang w:eastAsia="zh-CN"/>
        </w:rPr>
      </w:pPr>
      <w:r>
        <w:t xml:space="preserve">        varPktDropRateUl</w:t>
      </w:r>
      <w:r>
        <w:rPr>
          <w:lang w:eastAsia="zh-CN"/>
        </w:rPr>
        <w:t>:</w:t>
      </w:r>
    </w:p>
    <w:p w14:paraId="332D56BF" w14:textId="77777777" w:rsidR="00542B1A" w:rsidRDefault="00542B1A" w:rsidP="00542B1A">
      <w:pPr>
        <w:pStyle w:val="PL"/>
      </w:pPr>
      <w:r>
        <w:t xml:space="preserve">          $ref: 'TS29571_CommonData.yaml#/components/schemas/Float'</w:t>
      </w:r>
    </w:p>
    <w:p w14:paraId="6D659BF3" w14:textId="77777777" w:rsidR="00542B1A" w:rsidRDefault="00542B1A" w:rsidP="00542B1A">
      <w:pPr>
        <w:pStyle w:val="PL"/>
        <w:rPr>
          <w:lang w:eastAsia="zh-CN"/>
        </w:rPr>
      </w:pPr>
      <w:r>
        <w:t xml:space="preserve">        </w:t>
      </w:r>
      <w:r>
        <w:rPr>
          <w:lang w:eastAsia="zh-CN"/>
        </w:rPr>
        <w:t>avgPktDropRateDl:</w:t>
      </w:r>
    </w:p>
    <w:p w14:paraId="6E1CACD0" w14:textId="77777777" w:rsidR="00542B1A" w:rsidRDefault="00542B1A" w:rsidP="00542B1A">
      <w:pPr>
        <w:pStyle w:val="PL"/>
        <w:rPr>
          <w:lang w:val="en-US" w:eastAsia="es-ES"/>
        </w:rPr>
      </w:pPr>
      <w:r>
        <w:t xml:space="preserve">          </w:t>
      </w:r>
      <w:r>
        <w:rPr>
          <w:lang w:val="en-US" w:eastAsia="es-ES"/>
        </w:rPr>
        <w:t>$ref: 'TS29571_CommonData.yaml#/components/schemas/</w:t>
      </w:r>
      <w:r>
        <w:t>PacketLossRate</w:t>
      </w:r>
      <w:r>
        <w:rPr>
          <w:lang w:val="en-US" w:eastAsia="es-ES"/>
        </w:rPr>
        <w:t>'</w:t>
      </w:r>
    </w:p>
    <w:p w14:paraId="5D1EAB5C" w14:textId="77777777" w:rsidR="00542B1A" w:rsidRDefault="00542B1A" w:rsidP="00542B1A">
      <w:pPr>
        <w:pStyle w:val="PL"/>
        <w:rPr>
          <w:lang w:eastAsia="zh-CN"/>
        </w:rPr>
      </w:pPr>
      <w:r>
        <w:t xml:space="preserve">        varPktDropRateDl</w:t>
      </w:r>
      <w:r>
        <w:rPr>
          <w:lang w:eastAsia="zh-CN"/>
        </w:rPr>
        <w:t>:</w:t>
      </w:r>
    </w:p>
    <w:p w14:paraId="7CA0D5BD" w14:textId="77777777" w:rsidR="00542B1A" w:rsidRDefault="00542B1A" w:rsidP="00542B1A">
      <w:pPr>
        <w:pStyle w:val="PL"/>
      </w:pPr>
      <w:r>
        <w:t xml:space="preserve">          $ref: 'TS29571_CommonData.yaml#/components/schemas/Float'</w:t>
      </w:r>
    </w:p>
    <w:p w14:paraId="4134B463" w14:textId="77777777" w:rsidR="00542B1A" w:rsidRDefault="00542B1A" w:rsidP="00542B1A">
      <w:pPr>
        <w:pStyle w:val="PL"/>
        <w:rPr>
          <w:lang w:eastAsia="zh-CN"/>
        </w:rPr>
      </w:pPr>
      <w:r>
        <w:t xml:space="preserve">        </w:t>
      </w:r>
      <w:r>
        <w:rPr>
          <w:lang w:eastAsia="zh-CN"/>
        </w:rPr>
        <w:t>avgPktDelayUl:</w:t>
      </w:r>
    </w:p>
    <w:p w14:paraId="1DF91634" w14:textId="77777777" w:rsidR="00542B1A" w:rsidRDefault="00542B1A" w:rsidP="00542B1A">
      <w:pPr>
        <w:pStyle w:val="PL"/>
      </w:pPr>
      <w:r>
        <w:t xml:space="preserve">          </w:t>
      </w:r>
      <w:r>
        <w:rPr>
          <w:lang w:val="en-US" w:eastAsia="es-ES"/>
        </w:rPr>
        <w:t>$ref: 'TS29571_CommonData.yaml#/components/schemas/</w:t>
      </w:r>
      <w:r>
        <w:t>PacketDelBudget</w:t>
      </w:r>
      <w:r>
        <w:rPr>
          <w:lang w:val="en-US" w:eastAsia="es-ES"/>
        </w:rPr>
        <w:t>'</w:t>
      </w:r>
    </w:p>
    <w:p w14:paraId="77D5935E" w14:textId="77777777" w:rsidR="00542B1A" w:rsidRDefault="00542B1A" w:rsidP="00542B1A">
      <w:pPr>
        <w:pStyle w:val="PL"/>
        <w:rPr>
          <w:lang w:eastAsia="zh-CN"/>
        </w:rPr>
      </w:pPr>
      <w:r>
        <w:t xml:space="preserve">        </w:t>
      </w:r>
      <w:r>
        <w:rPr>
          <w:lang w:eastAsia="zh-CN"/>
        </w:rPr>
        <w:t>varPktDelayUl:</w:t>
      </w:r>
    </w:p>
    <w:p w14:paraId="57836C1E" w14:textId="77777777" w:rsidR="00542B1A" w:rsidRDefault="00542B1A" w:rsidP="00542B1A">
      <w:pPr>
        <w:pStyle w:val="PL"/>
      </w:pPr>
      <w:r>
        <w:t xml:space="preserve">          $ref: 'TS29571_CommonData.yaml#/components/schemas/Float'</w:t>
      </w:r>
    </w:p>
    <w:p w14:paraId="67D7952F" w14:textId="77777777" w:rsidR="00542B1A" w:rsidRDefault="00542B1A" w:rsidP="00542B1A">
      <w:pPr>
        <w:pStyle w:val="PL"/>
        <w:rPr>
          <w:lang w:eastAsia="zh-CN"/>
        </w:rPr>
      </w:pPr>
      <w:r>
        <w:t xml:space="preserve">        </w:t>
      </w:r>
      <w:r>
        <w:rPr>
          <w:lang w:eastAsia="zh-CN"/>
        </w:rPr>
        <w:t>avgPktDelayDl:</w:t>
      </w:r>
    </w:p>
    <w:p w14:paraId="5483278E" w14:textId="77777777" w:rsidR="00542B1A" w:rsidRDefault="00542B1A" w:rsidP="00542B1A">
      <w:pPr>
        <w:pStyle w:val="PL"/>
      </w:pPr>
      <w:r>
        <w:t xml:space="preserve">          </w:t>
      </w:r>
      <w:r>
        <w:rPr>
          <w:lang w:val="en-US" w:eastAsia="es-ES"/>
        </w:rPr>
        <w:t>$ref: 'TS29571_CommonData.yaml#/components/schemas/</w:t>
      </w:r>
      <w:r>
        <w:t>PacketDelBudget</w:t>
      </w:r>
      <w:r>
        <w:rPr>
          <w:lang w:val="en-US" w:eastAsia="es-ES"/>
        </w:rPr>
        <w:t>'</w:t>
      </w:r>
    </w:p>
    <w:p w14:paraId="4691599D" w14:textId="77777777" w:rsidR="00542B1A" w:rsidRDefault="00542B1A" w:rsidP="00542B1A">
      <w:pPr>
        <w:pStyle w:val="PL"/>
        <w:rPr>
          <w:lang w:eastAsia="zh-CN"/>
        </w:rPr>
      </w:pPr>
      <w:r>
        <w:t xml:space="preserve">        </w:t>
      </w:r>
      <w:r>
        <w:rPr>
          <w:lang w:eastAsia="zh-CN"/>
        </w:rPr>
        <w:t>varPktDelayDl:</w:t>
      </w:r>
    </w:p>
    <w:p w14:paraId="5127AC82" w14:textId="77777777" w:rsidR="00542B1A" w:rsidRDefault="00542B1A" w:rsidP="00542B1A">
      <w:pPr>
        <w:pStyle w:val="PL"/>
      </w:pPr>
      <w:r>
        <w:t xml:space="preserve">          $ref: 'TS29571_CommonData.yaml#/components/schemas/Float'</w:t>
      </w:r>
    </w:p>
    <w:p w14:paraId="7A11D436" w14:textId="77777777" w:rsidR="00542B1A" w:rsidRDefault="00542B1A" w:rsidP="00542B1A">
      <w:pPr>
        <w:pStyle w:val="PL"/>
      </w:pPr>
    </w:p>
    <w:p w14:paraId="1907056B" w14:textId="77777777" w:rsidR="00542B1A" w:rsidRPr="00D165ED" w:rsidRDefault="00542B1A" w:rsidP="00542B1A">
      <w:pPr>
        <w:pStyle w:val="PL"/>
      </w:pPr>
      <w:r w:rsidRPr="00D165ED">
        <w:t xml:space="preserve">    WlanPerformanceReq:</w:t>
      </w:r>
    </w:p>
    <w:p w14:paraId="3D679FA1" w14:textId="77777777" w:rsidR="00542B1A" w:rsidRPr="00D165ED" w:rsidRDefault="00542B1A" w:rsidP="00542B1A">
      <w:pPr>
        <w:pStyle w:val="PL"/>
      </w:pPr>
      <w:r w:rsidRPr="00D165ED">
        <w:t xml:space="preserve">      description: Represents other WLAN performance analytics requirements.</w:t>
      </w:r>
    </w:p>
    <w:p w14:paraId="4B63C173" w14:textId="77777777" w:rsidR="00542B1A" w:rsidRPr="00D165ED" w:rsidRDefault="00542B1A" w:rsidP="00542B1A">
      <w:pPr>
        <w:pStyle w:val="PL"/>
      </w:pPr>
      <w:r w:rsidRPr="00D165ED">
        <w:t xml:space="preserve">      type: object</w:t>
      </w:r>
    </w:p>
    <w:p w14:paraId="4D012A13" w14:textId="77777777" w:rsidR="00542B1A" w:rsidRPr="00D165ED" w:rsidRDefault="00542B1A" w:rsidP="00542B1A">
      <w:pPr>
        <w:pStyle w:val="PL"/>
      </w:pPr>
      <w:r w:rsidRPr="00D165ED">
        <w:t xml:space="preserve">      properties:</w:t>
      </w:r>
    </w:p>
    <w:p w14:paraId="40B7F7D0" w14:textId="77777777" w:rsidR="00542B1A" w:rsidRPr="00D165ED" w:rsidRDefault="00542B1A" w:rsidP="00542B1A">
      <w:pPr>
        <w:pStyle w:val="PL"/>
      </w:pPr>
      <w:r w:rsidRPr="00D165ED">
        <w:t xml:space="preserve">        ssIds:</w:t>
      </w:r>
    </w:p>
    <w:p w14:paraId="6CAAC964" w14:textId="77777777" w:rsidR="00542B1A" w:rsidRPr="00D165ED" w:rsidRDefault="00542B1A" w:rsidP="00542B1A">
      <w:pPr>
        <w:pStyle w:val="PL"/>
      </w:pPr>
      <w:r w:rsidRPr="00D165ED">
        <w:t xml:space="preserve">          type: array</w:t>
      </w:r>
    </w:p>
    <w:p w14:paraId="6EFCF191" w14:textId="77777777" w:rsidR="00542B1A" w:rsidRPr="00D165ED" w:rsidRDefault="00542B1A" w:rsidP="00542B1A">
      <w:pPr>
        <w:pStyle w:val="PL"/>
      </w:pPr>
      <w:r w:rsidRPr="00D165ED">
        <w:t xml:space="preserve">          items:</w:t>
      </w:r>
    </w:p>
    <w:p w14:paraId="78CC4BC5" w14:textId="77777777" w:rsidR="00542B1A" w:rsidRPr="00D165ED" w:rsidRDefault="00542B1A" w:rsidP="00542B1A">
      <w:pPr>
        <w:pStyle w:val="PL"/>
      </w:pPr>
      <w:r w:rsidRPr="00D165ED">
        <w:t xml:space="preserve">            type: string</w:t>
      </w:r>
    </w:p>
    <w:p w14:paraId="5083CDC2" w14:textId="77777777" w:rsidR="00542B1A" w:rsidRPr="00D165ED" w:rsidRDefault="00542B1A" w:rsidP="00542B1A">
      <w:pPr>
        <w:pStyle w:val="PL"/>
      </w:pPr>
      <w:r w:rsidRPr="00D165ED">
        <w:t xml:space="preserve">          minItems: 1</w:t>
      </w:r>
    </w:p>
    <w:p w14:paraId="6B797BCB" w14:textId="77777777" w:rsidR="00542B1A" w:rsidRPr="00D165ED" w:rsidRDefault="00542B1A" w:rsidP="00542B1A">
      <w:pPr>
        <w:pStyle w:val="PL"/>
      </w:pPr>
      <w:r w:rsidRPr="00D165ED">
        <w:t xml:space="preserve">        bssIds:</w:t>
      </w:r>
    </w:p>
    <w:p w14:paraId="2E8EFF4D" w14:textId="77777777" w:rsidR="00542B1A" w:rsidRPr="00D165ED" w:rsidRDefault="00542B1A" w:rsidP="00542B1A">
      <w:pPr>
        <w:pStyle w:val="PL"/>
      </w:pPr>
      <w:r w:rsidRPr="00D165ED">
        <w:t xml:space="preserve">          type: array</w:t>
      </w:r>
    </w:p>
    <w:p w14:paraId="3EE4FDD2" w14:textId="77777777" w:rsidR="00542B1A" w:rsidRPr="00D165ED" w:rsidRDefault="00542B1A" w:rsidP="00542B1A">
      <w:pPr>
        <w:pStyle w:val="PL"/>
      </w:pPr>
      <w:r w:rsidRPr="00D165ED">
        <w:t xml:space="preserve">          items:</w:t>
      </w:r>
    </w:p>
    <w:p w14:paraId="71EA3AC0" w14:textId="77777777" w:rsidR="00542B1A" w:rsidRPr="00D165ED" w:rsidRDefault="00542B1A" w:rsidP="00542B1A">
      <w:pPr>
        <w:pStyle w:val="PL"/>
      </w:pPr>
      <w:r w:rsidRPr="00D165ED">
        <w:t xml:space="preserve">            type: string</w:t>
      </w:r>
    </w:p>
    <w:p w14:paraId="41DCD34F" w14:textId="77777777" w:rsidR="00542B1A" w:rsidRPr="00D165ED" w:rsidRDefault="00542B1A" w:rsidP="00542B1A">
      <w:pPr>
        <w:pStyle w:val="PL"/>
      </w:pPr>
      <w:r w:rsidRPr="00D165ED">
        <w:t xml:space="preserve">          minItems: 1</w:t>
      </w:r>
    </w:p>
    <w:p w14:paraId="4FA34568" w14:textId="77777777" w:rsidR="00542B1A" w:rsidRPr="00D165ED" w:rsidRDefault="00542B1A" w:rsidP="00542B1A">
      <w:pPr>
        <w:pStyle w:val="PL"/>
      </w:pPr>
      <w:r w:rsidRPr="00D165ED">
        <w:t xml:space="preserve">        wlanOrderCriter:</w:t>
      </w:r>
    </w:p>
    <w:p w14:paraId="45AA7A1A" w14:textId="77777777" w:rsidR="00542B1A" w:rsidRPr="00D165ED" w:rsidRDefault="00542B1A" w:rsidP="00542B1A">
      <w:pPr>
        <w:pStyle w:val="PL"/>
      </w:pPr>
      <w:r w:rsidRPr="00D165ED">
        <w:t xml:space="preserve">          $ref: '#/components/schemas/WlanOrderingCriterion'</w:t>
      </w:r>
    </w:p>
    <w:p w14:paraId="381B10B0" w14:textId="77777777" w:rsidR="00542B1A" w:rsidRPr="00D165ED" w:rsidRDefault="00542B1A" w:rsidP="00542B1A">
      <w:pPr>
        <w:pStyle w:val="PL"/>
      </w:pPr>
      <w:r w:rsidRPr="00D165ED">
        <w:t xml:space="preserve">        order:</w:t>
      </w:r>
    </w:p>
    <w:p w14:paraId="015BF03B" w14:textId="77777777" w:rsidR="00542B1A" w:rsidRPr="00D165ED" w:rsidRDefault="00542B1A" w:rsidP="00542B1A">
      <w:pPr>
        <w:pStyle w:val="PL"/>
      </w:pPr>
      <w:r w:rsidRPr="00D165ED">
        <w:t xml:space="preserve">          $ref: '#/components/schemas/MatchingDirection'</w:t>
      </w:r>
    </w:p>
    <w:p w14:paraId="3F1BB511" w14:textId="77777777" w:rsidR="00542B1A" w:rsidRDefault="00542B1A" w:rsidP="00542B1A">
      <w:pPr>
        <w:pStyle w:val="PL"/>
      </w:pPr>
    </w:p>
    <w:p w14:paraId="24FE1868" w14:textId="77777777" w:rsidR="00542B1A" w:rsidRPr="00D165ED" w:rsidRDefault="00542B1A" w:rsidP="00542B1A">
      <w:pPr>
        <w:pStyle w:val="PL"/>
      </w:pPr>
      <w:r w:rsidRPr="00D165ED">
        <w:t xml:space="preserve">    WlanPerformanceInfo:</w:t>
      </w:r>
    </w:p>
    <w:p w14:paraId="42FB1ACF" w14:textId="77777777" w:rsidR="00542B1A" w:rsidRPr="00D165ED" w:rsidRDefault="00542B1A" w:rsidP="00542B1A">
      <w:pPr>
        <w:pStyle w:val="PL"/>
      </w:pPr>
      <w:r w:rsidRPr="00D165ED">
        <w:t xml:space="preserve">      description: The WLAN performance related information.</w:t>
      </w:r>
    </w:p>
    <w:p w14:paraId="3640468D" w14:textId="77777777" w:rsidR="00542B1A" w:rsidRPr="00D165ED" w:rsidRDefault="00542B1A" w:rsidP="00542B1A">
      <w:pPr>
        <w:pStyle w:val="PL"/>
      </w:pPr>
      <w:r w:rsidRPr="00D165ED">
        <w:t xml:space="preserve">      type: object</w:t>
      </w:r>
    </w:p>
    <w:p w14:paraId="5ADF5069" w14:textId="77777777" w:rsidR="00542B1A" w:rsidRPr="00D165ED" w:rsidRDefault="00542B1A" w:rsidP="00542B1A">
      <w:pPr>
        <w:pStyle w:val="PL"/>
      </w:pPr>
      <w:r w:rsidRPr="00D165ED">
        <w:t xml:space="preserve">      properties:</w:t>
      </w:r>
    </w:p>
    <w:p w14:paraId="441CA708" w14:textId="77777777" w:rsidR="00542B1A" w:rsidRPr="00D165ED" w:rsidRDefault="00542B1A" w:rsidP="00542B1A">
      <w:pPr>
        <w:pStyle w:val="PL"/>
      </w:pPr>
      <w:r w:rsidRPr="00D165ED">
        <w:t xml:space="preserve">        networkArea:</w:t>
      </w:r>
    </w:p>
    <w:p w14:paraId="1A40C469" w14:textId="77777777" w:rsidR="00542B1A" w:rsidRPr="00D165ED" w:rsidRDefault="00542B1A" w:rsidP="00542B1A">
      <w:pPr>
        <w:pStyle w:val="PL"/>
      </w:pPr>
      <w:r w:rsidRPr="00D165ED">
        <w:t xml:space="preserve">          $ref: 'TS29554_Npcf_BDTPolicyControl.yaml#/components/schemas/NetworkAreaInfo'</w:t>
      </w:r>
    </w:p>
    <w:p w14:paraId="41BBB634" w14:textId="77777777" w:rsidR="00542B1A" w:rsidRPr="00D165ED" w:rsidRDefault="00542B1A" w:rsidP="00542B1A">
      <w:pPr>
        <w:pStyle w:val="PL"/>
      </w:pPr>
      <w:r w:rsidRPr="00D165ED">
        <w:t xml:space="preserve">        wlanPerSsidInfos:</w:t>
      </w:r>
    </w:p>
    <w:p w14:paraId="5949BC5C" w14:textId="77777777" w:rsidR="00542B1A" w:rsidRPr="00D165ED" w:rsidRDefault="00542B1A" w:rsidP="00542B1A">
      <w:pPr>
        <w:pStyle w:val="PL"/>
      </w:pPr>
      <w:r w:rsidRPr="00D165ED">
        <w:t xml:space="preserve">          type: array</w:t>
      </w:r>
    </w:p>
    <w:p w14:paraId="7CCBFC98" w14:textId="77777777" w:rsidR="00542B1A" w:rsidRPr="00D165ED" w:rsidRDefault="00542B1A" w:rsidP="00542B1A">
      <w:pPr>
        <w:pStyle w:val="PL"/>
      </w:pPr>
      <w:r w:rsidRPr="00D165ED">
        <w:t xml:space="preserve">          items:</w:t>
      </w:r>
    </w:p>
    <w:p w14:paraId="38A657FE" w14:textId="77777777" w:rsidR="00542B1A" w:rsidRPr="00D165ED" w:rsidRDefault="00542B1A" w:rsidP="00542B1A">
      <w:pPr>
        <w:pStyle w:val="PL"/>
      </w:pPr>
      <w:r w:rsidRPr="00D165ED">
        <w:t xml:space="preserve">            $ref: '#/components/schemas/WlanPerSsIdPerformanceInfo'</w:t>
      </w:r>
    </w:p>
    <w:p w14:paraId="608A8004" w14:textId="77777777" w:rsidR="00542B1A" w:rsidRPr="00D165ED" w:rsidRDefault="00542B1A" w:rsidP="00542B1A">
      <w:pPr>
        <w:pStyle w:val="PL"/>
      </w:pPr>
      <w:r w:rsidRPr="00D165ED">
        <w:t xml:space="preserve">          minItems: 1</w:t>
      </w:r>
    </w:p>
    <w:p w14:paraId="3C5E0400" w14:textId="77777777" w:rsidR="00542B1A" w:rsidRPr="00D165ED" w:rsidRDefault="00542B1A" w:rsidP="00542B1A">
      <w:pPr>
        <w:pStyle w:val="PL"/>
      </w:pPr>
      <w:r w:rsidRPr="00D165ED">
        <w:t xml:space="preserve">      required:</w:t>
      </w:r>
    </w:p>
    <w:p w14:paraId="7DCC5913" w14:textId="77777777" w:rsidR="00542B1A" w:rsidRPr="00D165ED" w:rsidRDefault="00542B1A" w:rsidP="00542B1A">
      <w:pPr>
        <w:pStyle w:val="PL"/>
      </w:pPr>
      <w:r w:rsidRPr="00D165ED">
        <w:t xml:space="preserve">        - wlanPerSsidInfos</w:t>
      </w:r>
    </w:p>
    <w:p w14:paraId="23822F61" w14:textId="77777777" w:rsidR="00542B1A" w:rsidRDefault="00542B1A" w:rsidP="00542B1A">
      <w:pPr>
        <w:pStyle w:val="PL"/>
      </w:pPr>
    </w:p>
    <w:p w14:paraId="54607148" w14:textId="77777777" w:rsidR="00542B1A" w:rsidRPr="00D165ED" w:rsidRDefault="00542B1A" w:rsidP="00542B1A">
      <w:pPr>
        <w:pStyle w:val="PL"/>
      </w:pPr>
      <w:r w:rsidRPr="00D165ED">
        <w:t xml:space="preserve">    WlanPerSsIdPerformanceInfo:</w:t>
      </w:r>
    </w:p>
    <w:p w14:paraId="12E6B738" w14:textId="77777777" w:rsidR="00542B1A" w:rsidRPr="00D165ED" w:rsidRDefault="00542B1A" w:rsidP="00542B1A">
      <w:pPr>
        <w:pStyle w:val="PL"/>
      </w:pPr>
      <w:r w:rsidRPr="00D165ED">
        <w:t xml:space="preserve">      description: The WLAN performance per SSID.</w:t>
      </w:r>
    </w:p>
    <w:p w14:paraId="380F8D93" w14:textId="77777777" w:rsidR="00542B1A" w:rsidRPr="00D165ED" w:rsidRDefault="00542B1A" w:rsidP="00542B1A">
      <w:pPr>
        <w:pStyle w:val="PL"/>
      </w:pPr>
      <w:r w:rsidRPr="00D165ED">
        <w:t xml:space="preserve">      type: object</w:t>
      </w:r>
    </w:p>
    <w:p w14:paraId="47B71D03" w14:textId="77777777" w:rsidR="00542B1A" w:rsidRPr="00D165ED" w:rsidRDefault="00542B1A" w:rsidP="00542B1A">
      <w:pPr>
        <w:pStyle w:val="PL"/>
      </w:pPr>
      <w:r w:rsidRPr="00D165ED">
        <w:t xml:space="preserve">      properties:</w:t>
      </w:r>
    </w:p>
    <w:p w14:paraId="56E0E969" w14:textId="77777777" w:rsidR="00542B1A" w:rsidRPr="00D165ED" w:rsidRDefault="00542B1A" w:rsidP="00542B1A">
      <w:pPr>
        <w:pStyle w:val="PL"/>
      </w:pPr>
      <w:r w:rsidRPr="00D165ED">
        <w:lastRenderedPageBreak/>
        <w:t xml:space="preserve">        ssId:</w:t>
      </w:r>
    </w:p>
    <w:p w14:paraId="0D673B83" w14:textId="77777777" w:rsidR="00542B1A" w:rsidRPr="00D165ED" w:rsidRDefault="00542B1A" w:rsidP="00542B1A">
      <w:pPr>
        <w:pStyle w:val="PL"/>
      </w:pPr>
      <w:r w:rsidRPr="00D165ED">
        <w:t xml:space="preserve">          type: string</w:t>
      </w:r>
    </w:p>
    <w:p w14:paraId="4C62C650" w14:textId="77777777" w:rsidR="00542B1A" w:rsidRPr="00D165ED" w:rsidRDefault="00542B1A" w:rsidP="00542B1A">
      <w:pPr>
        <w:pStyle w:val="PL"/>
      </w:pPr>
      <w:r w:rsidRPr="00D165ED">
        <w:t xml:space="preserve">        wlanPerTsInfos:</w:t>
      </w:r>
    </w:p>
    <w:p w14:paraId="045ECDF9" w14:textId="77777777" w:rsidR="00542B1A" w:rsidRPr="00D165ED" w:rsidRDefault="00542B1A" w:rsidP="00542B1A">
      <w:pPr>
        <w:pStyle w:val="PL"/>
      </w:pPr>
      <w:r w:rsidRPr="00D165ED">
        <w:t xml:space="preserve">          type: array</w:t>
      </w:r>
    </w:p>
    <w:p w14:paraId="441073F1" w14:textId="77777777" w:rsidR="00542B1A" w:rsidRPr="00D165ED" w:rsidRDefault="00542B1A" w:rsidP="00542B1A">
      <w:pPr>
        <w:pStyle w:val="PL"/>
      </w:pPr>
      <w:r w:rsidRPr="00D165ED">
        <w:t xml:space="preserve">          items:</w:t>
      </w:r>
    </w:p>
    <w:p w14:paraId="463CBE04" w14:textId="77777777" w:rsidR="00542B1A" w:rsidRPr="00D165ED" w:rsidRDefault="00542B1A" w:rsidP="00542B1A">
      <w:pPr>
        <w:pStyle w:val="PL"/>
      </w:pPr>
      <w:r w:rsidRPr="00D165ED">
        <w:t xml:space="preserve">            $ref: '#/components/schemas/WlanPerTsPerformanceInfo'</w:t>
      </w:r>
    </w:p>
    <w:p w14:paraId="235274A6" w14:textId="77777777" w:rsidR="00542B1A" w:rsidRPr="00D165ED" w:rsidRDefault="00542B1A" w:rsidP="00542B1A">
      <w:pPr>
        <w:pStyle w:val="PL"/>
      </w:pPr>
      <w:r w:rsidRPr="00D165ED">
        <w:t xml:space="preserve">          minItems: 1</w:t>
      </w:r>
    </w:p>
    <w:p w14:paraId="2D51CBF0" w14:textId="77777777" w:rsidR="00542B1A" w:rsidRPr="00D165ED" w:rsidRDefault="00542B1A" w:rsidP="00542B1A">
      <w:pPr>
        <w:pStyle w:val="PL"/>
      </w:pPr>
      <w:r w:rsidRPr="00D165ED">
        <w:t xml:space="preserve">      required:</w:t>
      </w:r>
    </w:p>
    <w:p w14:paraId="3609828A" w14:textId="77777777" w:rsidR="00542B1A" w:rsidRPr="00D165ED" w:rsidRDefault="00542B1A" w:rsidP="00542B1A">
      <w:pPr>
        <w:pStyle w:val="PL"/>
      </w:pPr>
      <w:r w:rsidRPr="00D165ED">
        <w:t xml:space="preserve">        - ssId</w:t>
      </w:r>
    </w:p>
    <w:p w14:paraId="25E1C57F" w14:textId="77777777" w:rsidR="00542B1A" w:rsidRPr="00D165ED" w:rsidRDefault="00542B1A" w:rsidP="00542B1A">
      <w:pPr>
        <w:pStyle w:val="PL"/>
      </w:pPr>
      <w:r w:rsidRPr="00D165ED">
        <w:t xml:space="preserve">        - wlanPerTsInfos</w:t>
      </w:r>
    </w:p>
    <w:p w14:paraId="6162590D" w14:textId="77777777" w:rsidR="00542B1A" w:rsidRDefault="00542B1A" w:rsidP="00542B1A">
      <w:pPr>
        <w:pStyle w:val="PL"/>
      </w:pPr>
    </w:p>
    <w:p w14:paraId="14FF1F3E" w14:textId="77777777" w:rsidR="00542B1A" w:rsidRPr="00D165ED" w:rsidRDefault="00542B1A" w:rsidP="00542B1A">
      <w:pPr>
        <w:pStyle w:val="PL"/>
      </w:pPr>
      <w:r w:rsidRPr="00D165ED">
        <w:t xml:space="preserve">    WlanPerTsPerformanceInfo:</w:t>
      </w:r>
    </w:p>
    <w:p w14:paraId="1A5E46FF" w14:textId="77777777" w:rsidR="00542B1A" w:rsidRPr="00D165ED" w:rsidRDefault="00542B1A" w:rsidP="00542B1A">
      <w:pPr>
        <w:pStyle w:val="PL"/>
      </w:pPr>
      <w:r w:rsidRPr="00D165ED">
        <w:t xml:space="preserve">      description: WLAN performance information per Time Slot during the analytics target period.</w:t>
      </w:r>
    </w:p>
    <w:p w14:paraId="2DD66454" w14:textId="77777777" w:rsidR="00542B1A" w:rsidRPr="00D165ED" w:rsidRDefault="00542B1A" w:rsidP="00542B1A">
      <w:pPr>
        <w:pStyle w:val="PL"/>
      </w:pPr>
      <w:r w:rsidRPr="00D165ED">
        <w:t xml:space="preserve">      type: object</w:t>
      </w:r>
    </w:p>
    <w:p w14:paraId="14D3AD21" w14:textId="77777777" w:rsidR="00542B1A" w:rsidRPr="00D165ED" w:rsidRDefault="00542B1A" w:rsidP="00542B1A">
      <w:pPr>
        <w:pStyle w:val="PL"/>
      </w:pPr>
      <w:r w:rsidRPr="00D165ED">
        <w:t xml:space="preserve">      properties:</w:t>
      </w:r>
    </w:p>
    <w:p w14:paraId="17A590D3" w14:textId="77777777" w:rsidR="00542B1A" w:rsidRPr="00D165ED" w:rsidRDefault="00542B1A" w:rsidP="00542B1A">
      <w:pPr>
        <w:pStyle w:val="PL"/>
      </w:pPr>
      <w:r w:rsidRPr="00D165ED">
        <w:t xml:space="preserve">        tsStart:</w:t>
      </w:r>
    </w:p>
    <w:p w14:paraId="45B1AD38" w14:textId="77777777" w:rsidR="00542B1A" w:rsidRPr="00D165ED" w:rsidRDefault="00542B1A" w:rsidP="00542B1A">
      <w:pPr>
        <w:pStyle w:val="PL"/>
      </w:pPr>
      <w:r w:rsidRPr="00D165ED">
        <w:t xml:space="preserve">          $ref: 'TS29571_CommonData.yaml#/components/schemas/DateTime'</w:t>
      </w:r>
    </w:p>
    <w:p w14:paraId="4C4F0A85" w14:textId="77777777" w:rsidR="00542B1A" w:rsidRPr="00D165ED" w:rsidRDefault="00542B1A" w:rsidP="00542B1A">
      <w:pPr>
        <w:pStyle w:val="PL"/>
      </w:pPr>
      <w:r w:rsidRPr="00D165ED">
        <w:t xml:space="preserve">        tsDuration:</w:t>
      </w:r>
    </w:p>
    <w:p w14:paraId="0F536D9B" w14:textId="77777777" w:rsidR="00542B1A" w:rsidRPr="00D165ED" w:rsidRDefault="00542B1A" w:rsidP="00542B1A">
      <w:pPr>
        <w:pStyle w:val="PL"/>
      </w:pPr>
      <w:r w:rsidRPr="00D165ED">
        <w:t xml:space="preserve">          $ref: 'TS29571_CommonData.yaml#/components/schemas/DurationSec'</w:t>
      </w:r>
    </w:p>
    <w:p w14:paraId="0EA08C42" w14:textId="77777777" w:rsidR="00542B1A" w:rsidRPr="00D165ED" w:rsidRDefault="00542B1A" w:rsidP="00542B1A">
      <w:pPr>
        <w:pStyle w:val="PL"/>
      </w:pPr>
      <w:r w:rsidRPr="00D165ED">
        <w:t xml:space="preserve">        rssi:</w:t>
      </w:r>
    </w:p>
    <w:p w14:paraId="40317540" w14:textId="77777777" w:rsidR="00542B1A" w:rsidRPr="00D165ED" w:rsidRDefault="00542B1A" w:rsidP="00542B1A">
      <w:pPr>
        <w:pStyle w:val="PL"/>
      </w:pPr>
      <w:r w:rsidRPr="00D165ED">
        <w:t xml:space="preserve">          type: integer</w:t>
      </w:r>
    </w:p>
    <w:p w14:paraId="446BF7B5" w14:textId="77777777" w:rsidR="00542B1A" w:rsidRPr="00D165ED" w:rsidRDefault="00542B1A" w:rsidP="00542B1A">
      <w:pPr>
        <w:pStyle w:val="PL"/>
      </w:pPr>
      <w:r w:rsidRPr="00D165ED">
        <w:t xml:space="preserve">        rtt:</w:t>
      </w:r>
    </w:p>
    <w:p w14:paraId="7D0AC453" w14:textId="77777777" w:rsidR="00542B1A" w:rsidRPr="00D165ED" w:rsidRDefault="00542B1A" w:rsidP="00542B1A">
      <w:pPr>
        <w:pStyle w:val="PL"/>
      </w:pPr>
      <w:r w:rsidRPr="00D165ED">
        <w:t xml:space="preserve">          $ref: 'TS29571_CommonData.yaml#/components/schemas/Uinteger'</w:t>
      </w:r>
    </w:p>
    <w:p w14:paraId="211AA1BC" w14:textId="77777777" w:rsidR="00542B1A" w:rsidRPr="00D165ED" w:rsidRDefault="00542B1A" w:rsidP="00542B1A">
      <w:pPr>
        <w:pStyle w:val="PL"/>
      </w:pPr>
      <w:r w:rsidRPr="00D165ED">
        <w:t xml:space="preserve">        trafficInfo:</w:t>
      </w:r>
    </w:p>
    <w:p w14:paraId="15BB6D42" w14:textId="77777777" w:rsidR="00542B1A" w:rsidRPr="00D165ED" w:rsidRDefault="00542B1A" w:rsidP="00542B1A">
      <w:pPr>
        <w:pStyle w:val="PL"/>
      </w:pPr>
      <w:r w:rsidRPr="00D165ED">
        <w:t xml:space="preserve">          $ref: '#/components/schemas/TrafficInformation'</w:t>
      </w:r>
    </w:p>
    <w:p w14:paraId="525B4D26" w14:textId="77777777" w:rsidR="00542B1A" w:rsidRPr="00D165ED" w:rsidRDefault="00542B1A" w:rsidP="00542B1A">
      <w:pPr>
        <w:pStyle w:val="PL"/>
      </w:pPr>
      <w:r w:rsidRPr="00D165ED">
        <w:t xml:space="preserve">        numberOfUes:</w:t>
      </w:r>
    </w:p>
    <w:p w14:paraId="13AB9249" w14:textId="77777777" w:rsidR="00542B1A" w:rsidRPr="00D165ED" w:rsidRDefault="00542B1A" w:rsidP="00542B1A">
      <w:pPr>
        <w:pStyle w:val="PL"/>
      </w:pPr>
      <w:r w:rsidRPr="00D165ED">
        <w:t xml:space="preserve">          $ref: 'TS29571_CommonData.yaml#/components/schemas/Uinteger'</w:t>
      </w:r>
    </w:p>
    <w:p w14:paraId="3817A814" w14:textId="77777777" w:rsidR="00542B1A" w:rsidRPr="00D165ED" w:rsidRDefault="00542B1A" w:rsidP="00542B1A">
      <w:pPr>
        <w:pStyle w:val="PL"/>
      </w:pPr>
      <w:r w:rsidRPr="00D165ED">
        <w:t xml:space="preserve">        confidence:</w:t>
      </w:r>
    </w:p>
    <w:p w14:paraId="7E97CB86" w14:textId="77777777" w:rsidR="00542B1A" w:rsidRPr="00D165ED" w:rsidRDefault="00542B1A" w:rsidP="00542B1A">
      <w:pPr>
        <w:pStyle w:val="PL"/>
      </w:pPr>
      <w:r w:rsidRPr="00D165ED">
        <w:t xml:space="preserve">          $ref: 'TS29571_CommonData.yaml#/components/schemas/Uinteger'</w:t>
      </w:r>
    </w:p>
    <w:p w14:paraId="2067BFBB" w14:textId="77777777" w:rsidR="00542B1A" w:rsidRPr="00D165ED" w:rsidRDefault="00542B1A" w:rsidP="00542B1A">
      <w:pPr>
        <w:pStyle w:val="PL"/>
      </w:pPr>
      <w:r w:rsidRPr="00D165ED">
        <w:t xml:space="preserve">      required:</w:t>
      </w:r>
    </w:p>
    <w:p w14:paraId="473319B6" w14:textId="77777777" w:rsidR="00542B1A" w:rsidRPr="00D165ED" w:rsidRDefault="00542B1A" w:rsidP="00542B1A">
      <w:pPr>
        <w:pStyle w:val="PL"/>
      </w:pPr>
      <w:r w:rsidRPr="00D165ED">
        <w:t xml:space="preserve">        - tsStart</w:t>
      </w:r>
    </w:p>
    <w:p w14:paraId="0E6E3E7A" w14:textId="77777777" w:rsidR="00542B1A" w:rsidRPr="00D165ED" w:rsidRDefault="00542B1A" w:rsidP="00542B1A">
      <w:pPr>
        <w:pStyle w:val="PL"/>
      </w:pPr>
      <w:r w:rsidRPr="00D165ED">
        <w:t xml:space="preserve">        - tsDuration</w:t>
      </w:r>
    </w:p>
    <w:p w14:paraId="365F7C41" w14:textId="77777777" w:rsidR="00542B1A" w:rsidRPr="00D165ED" w:rsidRDefault="00542B1A" w:rsidP="00542B1A">
      <w:pPr>
        <w:pStyle w:val="PL"/>
      </w:pPr>
      <w:r w:rsidRPr="00D165ED">
        <w:t xml:space="preserve">      anyOf:</w:t>
      </w:r>
    </w:p>
    <w:p w14:paraId="082E8A5B" w14:textId="77777777" w:rsidR="00542B1A" w:rsidRPr="00D165ED" w:rsidRDefault="00542B1A" w:rsidP="00542B1A">
      <w:pPr>
        <w:pStyle w:val="PL"/>
      </w:pPr>
      <w:r w:rsidRPr="00D165ED">
        <w:t xml:space="preserve">        - required: [rssi]</w:t>
      </w:r>
    </w:p>
    <w:p w14:paraId="7C7E7622" w14:textId="77777777" w:rsidR="00542B1A" w:rsidRPr="00D165ED" w:rsidRDefault="00542B1A" w:rsidP="00542B1A">
      <w:pPr>
        <w:pStyle w:val="PL"/>
      </w:pPr>
      <w:r w:rsidRPr="00D165ED">
        <w:t xml:space="preserve">        - required: [rtt]</w:t>
      </w:r>
    </w:p>
    <w:p w14:paraId="1A86F595" w14:textId="77777777" w:rsidR="00542B1A" w:rsidRPr="00D165ED" w:rsidRDefault="00542B1A" w:rsidP="00542B1A">
      <w:pPr>
        <w:pStyle w:val="PL"/>
      </w:pPr>
      <w:r w:rsidRPr="00D165ED">
        <w:t xml:space="preserve">        - required: [trafficInfo]</w:t>
      </w:r>
    </w:p>
    <w:p w14:paraId="46881917" w14:textId="77777777" w:rsidR="00542B1A" w:rsidRPr="00D165ED" w:rsidRDefault="00542B1A" w:rsidP="00542B1A">
      <w:pPr>
        <w:pStyle w:val="PL"/>
      </w:pPr>
      <w:r w:rsidRPr="00D165ED">
        <w:t xml:space="preserve">        - required: [numberOfUes]</w:t>
      </w:r>
    </w:p>
    <w:p w14:paraId="6E375787" w14:textId="77777777" w:rsidR="00542B1A" w:rsidRDefault="00542B1A" w:rsidP="00542B1A">
      <w:pPr>
        <w:pStyle w:val="PL"/>
      </w:pPr>
    </w:p>
    <w:p w14:paraId="5C25BD84" w14:textId="77777777" w:rsidR="00542B1A" w:rsidRPr="00D165ED" w:rsidRDefault="00542B1A" w:rsidP="00542B1A">
      <w:pPr>
        <w:pStyle w:val="PL"/>
      </w:pPr>
      <w:r w:rsidRPr="00D165ED">
        <w:t xml:space="preserve">    TrafficInformation:</w:t>
      </w:r>
    </w:p>
    <w:p w14:paraId="2EE46B50" w14:textId="77777777" w:rsidR="00542B1A" w:rsidRPr="00D165ED" w:rsidRDefault="00542B1A" w:rsidP="00542B1A">
      <w:pPr>
        <w:pStyle w:val="PL"/>
      </w:pPr>
      <w:r w:rsidRPr="00D165ED">
        <w:t xml:space="preserve">      description: Traffic information including UL/DL data rate and/or Traffic volume.</w:t>
      </w:r>
    </w:p>
    <w:p w14:paraId="0BF5A74B" w14:textId="77777777" w:rsidR="00542B1A" w:rsidRPr="00D165ED" w:rsidRDefault="00542B1A" w:rsidP="00542B1A">
      <w:pPr>
        <w:pStyle w:val="PL"/>
      </w:pPr>
      <w:r w:rsidRPr="00D165ED">
        <w:t xml:space="preserve">      type: object</w:t>
      </w:r>
    </w:p>
    <w:p w14:paraId="6A1FA9CE" w14:textId="77777777" w:rsidR="00542B1A" w:rsidRPr="00D165ED" w:rsidRDefault="00542B1A" w:rsidP="00542B1A">
      <w:pPr>
        <w:pStyle w:val="PL"/>
      </w:pPr>
      <w:r w:rsidRPr="00D165ED">
        <w:t xml:space="preserve">      properties:</w:t>
      </w:r>
    </w:p>
    <w:p w14:paraId="5BC24190" w14:textId="77777777" w:rsidR="00542B1A" w:rsidRPr="00D165ED" w:rsidRDefault="00542B1A" w:rsidP="00542B1A">
      <w:pPr>
        <w:pStyle w:val="PL"/>
      </w:pPr>
      <w:r w:rsidRPr="00D165ED">
        <w:t xml:space="preserve">        uplinkRate:</w:t>
      </w:r>
    </w:p>
    <w:p w14:paraId="465A2993" w14:textId="77777777" w:rsidR="00542B1A" w:rsidRPr="00D165ED" w:rsidRDefault="00542B1A" w:rsidP="00542B1A">
      <w:pPr>
        <w:pStyle w:val="PL"/>
      </w:pPr>
      <w:r w:rsidRPr="00D165ED">
        <w:t xml:space="preserve">          $ref: 'TS29571_CommonData.yaml#/components/schemas/BitRate'</w:t>
      </w:r>
    </w:p>
    <w:p w14:paraId="0BF9B456" w14:textId="77777777" w:rsidR="00542B1A" w:rsidRPr="00D165ED" w:rsidRDefault="00542B1A" w:rsidP="00542B1A">
      <w:pPr>
        <w:pStyle w:val="PL"/>
      </w:pPr>
      <w:r w:rsidRPr="00D165ED">
        <w:t xml:space="preserve">        downlinkRate:</w:t>
      </w:r>
    </w:p>
    <w:p w14:paraId="0588091C" w14:textId="77777777" w:rsidR="00542B1A" w:rsidRPr="00D165ED" w:rsidRDefault="00542B1A" w:rsidP="00542B1A">
      <w:pPr>
        <w:pStyle w:val="PL"/>
      </w:pPr>
      <w:r w:rsidRPr="00D165ED">
        <w:t xml:space="preserve">          $ref: 'TS29571_CommonData.yaml#/components/schemas/BitRate'</w:t>
      </w:r>
    </w:p>
    <w:p w14:paraId="4ED21DAF" w14:textId="77777777" w:rsidR="00542B1A" w:rsidRPr="00D165ED" w:rsidRDefault="00542B1A" w:rsidP="00542B1A">
      <w:pPr>
        <w:pStyle w:val="PL"/>
      </w:pPr>
      <w:r w:rsidRPr="00D165ED">
        <w:t xml:space="preserve">        uplinkVolume:</w:t>
      </w:r>
    </w:p>
    <w:p w14:paraId="6DC9AA59" w14:textId="77777777" w:rsidR="00542B1A" w:rsidRPr="00D165ED" w:rsidRDefault="00542B1A" w:rsidP="00542B1A">
      <w:pPr>
        <w:pStyle w:val="PL"/>
      </w:pPr>
      <w:r w:rsidRPr="00D165ED">
        <w:t xml:space="preserve">          $ref: 'TS29122_CommonData.yaml#/components/schemas/Volume'</w:t>
      </w:r>
    </w:p>
    <w:p w14:paraId="6C99081F" w14:textId="77777777" w:rsidR="00542B1A" w:rsidRPr="00D165ED" w:rsidRDefault="00542B1A" w:rsidP="00542B1A">
      <w:pPr>
        <w:pStyle w:val="PL"/>
      </w:pPr>
      <w:r w:rsidRPr="00D165ED">
        <w:t xml:space="preserve">        downlinkVolume:</w:t>
      </w:r>
    </w:p>
    <w:p w14:paraId="45D98DC4" w14:textId="77777777" w:rsidR="00542B1A" w:rsidRPr="00D165ED" w:rsidRDefault="00542B1A" w:rsidP="00542B1A">
      <w:pPr>
        <w:pStyle w:val="PL"/>
      </w:pPr>
      <w:r w:rsidRPr="00D165ED">
        <w:t xml:space="preserve">          $ref: 'TS29122_CommonData.yaml#/components/schemas/Volume'</w:t>
      </w:r>
    </w:p>
    <w:p w14:paraId="46205F76" w14:textId="77777777" w:rsidR="00542B1A" w:rsidRPr="00D165ED" w:rsidRDefault="00542B1A" w:rsidP="00542B1A">
      <w:pPr>
        <w:pStyle w:val="PL"/>
      </w:pPr>
      <w:r w:rsidRPr="00D165ED">
        <w:t xml:space="preserve">        totalVolume:</w:t>
      </w:r>
    </w:p>
    <w:p w14:paraId="62FB01BD" w14:textId="77777777" w:rsidR="00542B1A" w:rsidRPr="00D165ED" w:rsidRDefault="00542B1A" w:rsidP="00542B1A">
      <w:pPr>
        <w:pStyle w:val="PL"/>
      </w:pPr>
      <w:r w:rsidRPr="00D165ED">
        <w:t xml:space="preserve">          $ref: 'TS29122_CommonData.yaml#/components/schemas/Volume'</w:t>
      </w:r>
    </w:p>
    <w:p w14:paraId="527EA1A0" w14:textId="77777777" w:rsidR="00542B1A" w:rsidRPr="00D165ED" w:rsidRDefault="00542B1A" w:rsidP="00542B1A">
      <w:pPr>
        <w:pStyle w:val="PL"/>
      </w:pPr>
      <w:r w:rsidRPr="00D165ED">
        <w:t xml:space="preserve">      anyOf:</w:t>
      </w:r>
    </w:p>
    <w:p w14:paraId="5F0B5B87" w14:textId="77777777" w:rsidR="00542B1A" w:rsidRPr="00D165ED" w:rsidRDefault="00542B1A" w:rsidP="00542B1A">
      <w:pPr>
        <w:pStyle w:val="PL"/>
      </w:pPr>
      <w:r w:rsidRPr="00D165ED">
        <w:t xml:space="preserve">        - required: [uplinkRate]</w:t>
      </w:r>
    </w:p>
    <w:p w14:paraId="51C3332B" w14:textId="77777777" w:rsidR="00542B1A" w:rsidRPr="00D165ED" w:rsidRDefault="00542B1A" w:rsidP="00542B1A">
      <w:pPr>
        <w:pStyle w:val="PL"/>
      </w:pPr>
      <w:r w:rsidRPr="00D165ED">
        <w:t xml:space="preserve">        - required: [downlinkRate]</w:t>
      </w:r>
    </w:p>
    <w:p w14:paraId="488ECC64" w14:textId="77777777" w:rsidR="00542B1A" w:rsidRPr="00D165ED" w:rsidRDefault="00542B1A" w:rsidP="00542B1A">
      <w:pPr>
        <w:pStyle w:val="PL"/>
      </w:pPr>
      <w:r w:rsidRPr="00D165ED">
        <w:t xml:space="preserve">        - required: [uplinkVolume]</w:t>
      </w:r>
    </w:p>
    <w:p w14:paraId="2943F504" w14:textId="77777777" w:rsidR="00542B1A" w:rsidRPr="00D165ED" w:rsidRDefault="00542B1A" w:rsidP="00542B1A">
      <w:pPr>
        <w:pStyle w:val="PL"/>
      </w:pPr>
      <w:r w:rsidRPr="00D165ED">
        <w:t xml:space="preserve">        - required: [downlinkVolume]</w:t>
      </w:r>
    </w:p>
    <w:p w14:paraId="2F1B6861" w14:textId="77777777" w:rsidR="00542B1A" w:rsidRPr="00D165ED" w:rsidRDefault="00542B1A" w:rsidP="00542B1A">
      <w:pPr>
        <w:pStyle w:val="PL"/>
      </w:pPr>
      <w:r w:rsidRPr="00D165ED">
        <w:t xml:space="preserve">        - required: [totalVolume]</w:t>
      </w:r>
    </w:p>
    <w:p w14:paraId="4980277B" w14:textId="77777777" w:rsidR="00542B1A" w:rsidRDefault="00542B1A" w:rsidP="00542B1A">
      <w:pPr>
        <w:pStyle w:val="PL"/>
      </w:pPr>
    </w:p>
    <w:p w14:paraId="54777625" w14:textId="77777777" w:rsidR="00542B1A" w:rsidRPr="00D165ED" w:rsidRDefault="00542B1A" w:rsidP="00542B1A">
      <w:pPr>
        <w:pStyle w:val="PL"/>
      </w:pPr>
      <w:r w:rsidRPr="00D165ED">
        <w:t xml:space="preserve">    AppListForUeComm:</w:t>
      </w:r>
    </w:p>
    <w:p w14:paraId="05FC48D4" w14:textId="77777777" w:rsidR="00542B1A" w:rsidRPr="00D165ED" w:rsidRDefault="00542B1A" w:rsidP="00542B1A">
      <w:pPr>
        <w:pStyle w:val="PL"/>
      </w:pPr>
      <w:r w:rsidRPr="00D165ED">
        <w:t xml:space="preserve">      description: </w:t>
      </w:r>
      <w:r w:rsidRPr="00D165ED">
        <w:rPr>
          <w:lang w:eastAsia="zh-CN"/>
        </w:rPr>
        <w:t>Represents the analytics of the application list used by UE.</w:t>
      </w:r>
    </w:p>
    <w:p w14:paraId="3A82A942" w14:textId="77777777" w:rsidR="00542B1A" w:rsidRPr="00D165ED" w:rsidRDefault="00542B1A" w:rsidP="00542B1A">
      <w:pPr>
        <w:pStyle w:val="PL"/>
      </w:pPr>
      <w:r w:rsidRPr="00D165ED">
        <w:t xml:space="preserve">      type: object</w:t>
      </w:r>
    </w:p>
    <w:p w14:paraId="41A42450" w14:textId="77777777" w:rsidR="00542B1A" w:rsidRPr="00D165ED" w:rsidRDefault="00542B1A" w:rsidP="00542B1A">
      <w:pPr>
        <w:pStyle w:val="PL"/>
      </w:pPr>
      <w:r w:rsidRPr="00D165ED">
        <w:t xml:space="preserve">      properties:</w:t>
      </w:r>
    </w:p>
    <w:p w14:paraId="5111FB03" w14:textId="77777777" w:rsidR="00542B1A" w:rsidRPr="00D165ED" w:rsidRDefault="00542B1A" w:rsidP="00542B1A">
      <w:pPr>
        <w:pStyle w:val="PL"/>
      </w:pPr>
      <w:r w:rsidRPr="00D165ED">
        <w:t xml:space="preserve">        </w:t>
      </w:r>
      <w:r w:rsidRPr="00D165ED">
        <w:rPr>
          <w:lang w:eastAsia="zh-CN"/>
        </w:rPr>
        <w:t>appId</w:t>
      </w:r>
      <w:r w:rsidRPr="00D165ED">
        <w:t>:</w:t>
      </w:r>
    </w:p>
    <w:p w14:paraId="39D775C9" w14:textId="77777777" w:rsidR="00542B1A" w:rsidRPr="00D165ED" w:rsidRDefault="00542B1A" w:rsidP="00542B1A">
      <w:pPr>
        <w:pStyle w:val="PL"/>
      </w:pPr>
      <w:r w:rsidRPr="00D165ED">
        <w:t xml:space="preserve">          $ref: 'TS29571_CommonData.yaml#/components/schemas/ApplicationId'</w:t>
      </w:r>
    </w:p>
    <w:p w14:paraId="19CE75BD" w14:textId="77777777" w:rsidR="00542B1A" w:rsidRPr="00D165ED" w:rsidRDefault="00542B1A" w:rsidP="00542B1A">
      <w:pPr>
        <w:pStyle w:val="PL"/>
      </w:pPr>
      <w:r w:rsidRPr="00D165ED">
        <w:t xml:space="preserve">        startTime:</w:t>
      </w:r>
    </w:p>
    <w:p w14:paraId="2087A5B5" w14:textId="77777777" w:rsidR="00542B1A" w:rsidRPr="00D165ED" w:rsidRDefault="00542B1A" w:rsidP="00542B1A">
      <w:pPr>
        <w:pStyle w:val="PL"/>
      </w:pPr>
      <w:r w:rsidRPr="00D165ED">
        <w:t xml:space="preserve">          $ref: 'TS29571_CommonData.yaml#/components/schemas/DateTime'</w:t>
      </w:r>
    </w:p>
    <w:p w14:paraId="0EECE6A0" w14:textId="77777777" w:rsidR="00542B1A" w:rsidRPr="00D165ED" w:rsidRDefault="00542B1A" w:rsidP="00542B1A">
      <w:pPr>
        <w:pStyle w:val="PL"/>
      </w:pPr>
      <w:r w:rsidRPr="00D165ED">
        <w:t xml:space="preserve">        </w:t>
      </w:r>
      <w:r w:rsidRPr="00D165ED">
        <w:rPr>
          <w:lang w:eastAsia="zh-CN"/>
        </w:rPr>
        <w:t>appDur</w:t>
      </w:r>
      <w:r w:rsidRPr="00D165ED">
        <w:t>:</w:t>
      </w:r>
    </w:p>
    <w:p w14:paraId="315841BF" w14:textId="77777777" w:rsidR="00542B1A" w:rsidRPr="00D165ED" w:rsidRDefault="00542B1A" w:rsidP="00542B1A">
      <w:pPr>
        <w:pStyle w:val="PL"/>
      </w:pPr>
      <w:r w:rsidRPr="00D165ED">
        <w:t xml:space="preserve">          $ref: 'TS29571_CommonData.yaml#/components/schemas/DurationSec'</w:t>
      </w:r>
    </w:p>
    <w:p w14:paraId="21DF0A04" w14:textId="77777777" w:rsidR="00542B1A" w:rsidRPr="00D165ED" w:rsidRDefault="00542B1A" w:rsidP="00542B1A">
      <w:pPr>
        <w:pStyle w:val="PL"/>
      </w:pPr>
      <w:r w:rsidRPr="00D165ED">
        <w:t xml:space="preserve">        </w:t>
      </w:r>
      <w:r w:rsidRPr="00D165ED">
        <w:rPr>
          <w:lang w:eastAsia="zh-CN"/>
        </w:rPr>
        <w:t>occurRatio</w:t>
      </w:r>
      <w:r w:rsidRPr="00D165ED">
        <w:t>:</w:t>
      </w:r>
    </w:p>
    <w:p w14:paraId="048FF5D4" w14:textId="77777777" w:rsidR="00542B1A" w:rsidRPr="00D165ED" w:rsidRDefault="00542B1A" w:rsidP="00542B1A">
      <w:pPr>
        <w:pStyle w:val="PL"/>
      </w:pPr>
      <w:r w:rsidRPr="00D165ED">
        <w:t xml:space="preserve">          $ref: 'TS29571_CommonData.yaml#/components/schemas/SamplingRatio'</w:t>
      </w:r>
    </w:p>
    <w:p w14:paraId="21D6663D" w14:textId="77777777" w:rsidR="00542B1A" w:rsidRPr="00D165ED" w:rsidRDefault="00542B1A" w:rsidP="00542B1A">
      <w:pPr>
        <w:pStyle w:val="PL"/>
      </w:pPr>
      <w:r w:rsidRPr="00D165ED">
        <w:t xml:space="preserve">        </w:t>
      </w:r>
      <w:r w:rsidRPr="00D165ED">
        <w:rPr>
          <w:lang w:eastAsia="zh-CN"/>
        </w:rPr>
        <w:t>spatialValidity</w:t>
      </w:r>
      <w:r w:rsidRPr="00D165ED">
        <w:t>:</w:t>
      </w:r>
    </w:p>
    <w:p w14:paraId="391CE9AF" w14:textId="77777777" w:rsidR="00542B1A" w:rsidRPr="00D165ED" w:rsidRDefault="00542B1A" w:rsidP="00542B1A">
      <w:pPr>
        <w:pStyle w:val="PL"/>
      </w:pPr>
      <w:r w:rsidRPr="00D165ED">
        <w:t xml:space="preserve">          $ref: 'TS29554_Npcf_BDTPolicyControl.yaml#/components/schemas/NetworkAreaInfo'</w:t>
      </w:r>
    </w:p>
    <w:p w14:paraId="253DA8E8" w14:textId="77777777" w:rsidR="00542B1A" w:rsidRDefault="00542B1A" w:rsidP="00542B1A">
      <w:pPr>
        <w:pStyle w:val="PL"/>
      </w:pPr>
      <w:r>
        <w:t xml:space="preserve">      required:</w:t>
      </w:r>
    </w:p>
    <w:p w14:paraId="498586F3" w14:textId="77777777" w:rsidR="00542B1A" w:rsidRDefault="00542B1A" w:rsidP="00542B1A">
      <w:pPr>
        <w:pStyle w:val="PL"/>
      </w:pPr>
      <w:r>
        <w:t xml:space="preserve">        - </w:t>
      </w:r>
      <w:r>
        <w:rPr>
          <w:lang w:eastAsia="zh-CN"/>
        </w:rPr>
        <w:t>appId</w:t>
      </w:r>
    </w:p>
    <w:p w14:paraId="2296FABC" w14:textId="77777777" w:rsidR="00542B1A" w:rsidRDefault="00542B1A" w:rsidP="00542B1A">
      <w:pPr>
        <w:pStyle w:val="PL"/>
      </w:pPr>
    </w:p>
    <w:p w14:paraId="151DCBB3" w14:textId="77777777" w:rsidR="00542B1A" w:rsidRPr="00D165ED" w:rsidRDefault="00542B1A" w:rsidP="00542B1A">
      <w:pPr>
        <w:pStyle w:val="PL"/>
      </w:pPr>
      <w:r w:rsidRPr="00D165ED">
        <w:t xml:space="preserve">    </w:t>
      </w:r>
      <w:r w:rsidRPr="00D165ED">
        <w:rPr>
          <w:lang w:eastAsia="zh-CN"/>
        </w:rPr>
        <w:t>SessInactTimer</w:t>
      </w:r>
      <w:r w:rsidRPr="00D165ED">
        <w:t>ForUeComm:</w:t>
      </w:r>
    </w:p>
    <w:p w14:paraId="331C5DDB" w14:textId="77777777" w:rsidR="00542B1A" w:rsidRPr="00D165ED" w:rsidRDefault="00542B1A" w:rsidP="00542B1A">
      <w:pPr>
        <w:pStyle w:val="PL"/>
      </w:pPr>
      <w:r w:rsidRPr="00D165ED">
        <w:t xml:space="preserve">      description: </w:t>
      </w:r>
      <w:r w:rsidRPr="00D165ED">
        <w:rPr>
          <w:lang w:eastAsia="zh-CN"/>
        </w:rPr>
        <w:t>Represents the N4 Session inactivity timer.</w:t>
      </w:r>
    </w:p>
    <w:p w14:paraId="62496D81" w14:textId="77777777" w:rsidR="00542B1A" w:rsidRPr="00D165ED" w:rsidRDefault="00542B1A" w:rsidP="00542B1A">
      <w:pPr>
        <w:pStyle w:val="PL"/>
      </w:pPr>
      <w:r w:rsidRPr="00D165ED">
        <w:lastRenderedPageBreak/>
        <w:t xml:space="preserve">      type: object</w:t>
      </w:r>
    </w:p>
    <w:p w14:paraId="35FACAA0" w14:textId="77777777" w:rsidR="00542B1A" w:rsidRPr="00D165ED" w:rsidRDefault="00542B1A" w:rsidP="00542B1A">
      <w:pPr>
        <w:pStyle w:val="PL"/>
      </w:pPr>
      <w:r w:rsidRPr="00D165ED">
        <w:t xml:space="preserve">      properties:</w:t>
      </w:r>
    </w:p>
    <w:p w14:paraId="713C3104" w14:textId="77777777" w:rsidR="00542B1A" w:rsidRPr="00D165ED" w:rsidRDefault="00542B1A" w:rsidP="00542B1A">
      <w:pPr>
        <w:pStyle w:val="PL"/>
      </w:pPr>
      <w:r w:rsidRPr="00D165ED">
        <w:t xml:space="preserve">        </w:t>
      </w:r>
      <w:r w:rsidRPr="00D165ED">
        <w:rPr>
          <w:lang w:eastAsia="zh-CN"/>
        </w:rPr>
        <w:t>n4SessId</w:t>
      </w:r>
      <w:r w:rsidRPr="00D165ED">
        <w:t>:</w:t>
      </w:r>
    </w:p>
    <w:p w14:paraId="2D315EF0" w14:textId="77777777" w:rsidR="00542B1A" w:rsidRPr="00D165ED" w:rsidRDefault="00542B1A" w:rsidP="00542B1A">
      <w:pPr>
        <w:pStyle w:val="PL"/>
      </w:pPr>
      <w:r w:rsidRPr="00D165ED">
        <w:t xml:space="preserve">          $ref: 'TS29571_CommonData.yaml#/components/schemas/PduSessionId'</w:t>
      </w:r>
    </w:p>
    <w:p w14:paraId="5A13FA06" w14:textId="77777777" w:rsidR="00542B1A" w:rsidRPr="00D165ED" w:rsidRDefault="00542B1A" w:rsidP="00542B1A">
      <w:pPr>
        <w:pStyle w:val="PL"/>
      </w:pPr>
      <w:r w:rsidRPr="00D165ED">
        <w:t xml:space="preserve">        sessInactiveTimer:</w:t>
      </w:r>
    </w:p>
    <w:p w14:paraId="4B6B940B" w14:textId="77777777" w:rsidR="00542B1A" w:rsidRPr="00D165ED" w:rsidRDefault="00542B1A" w:rsidP="00542B1A">
      <w:pPr>
        <w:pStyle w:val="PL"/>
      </w:pPr>
      <w:r w:rsidRPr="00D165ED">
        <w:t xml:space="preserve">          $ref: 'TS29571_CommonData.yaml#/components/schemas/DurationSec'</w:t>
      </w:r>
    </w:p>
    <w:p w14:paraId="791B37FE" w14:textId="77777777" w:rsidR="00542B1A" w:rsidRDefault="00542B1A" w:rsidP="00542B1A">
      <w:pPr>
        <w:pStyle w:val="PL"/>
      </w:pPr>
      <w:r>
        <w:t xml:space="preserve">      required:</w:t>
      </w:r>
    </w:p>
    <w:p w14:paraId="24400ED9" w14:textId="77777777" w:rsidR="00542B1A" w:rsidRDefault="00542B1A" w:rsidP="00542B1A">
      <w:pPr>
        <w:pStyle w:val="PL"/>
      </w:pPr>
      <w:r>
        <w:t xml:space="preserve">        - </w:t>
      </w:r>
      <w:r>
        <w:rPr>
          <w:rFonts w:hint="eastAsia"/>
          <w:lang w:eastAsia="zh-CN"/>
        </w:rPr>
        <w:t>n</w:t>
      </w:r>
      <w:r>
        <w:rPr>
          <w:lang w:eastAsia="zh-CN"/>
        </w:rPr>
        <w:t>4SessId</w:t>
      </w:r>
    </w:p>
    <w:p w14:paraId="4886732C" w14:textId="77777777" w:rsidR="00542B1A" w:rsidRDefault="00542B1A" w:rsidP="00542B1A">
      <w:pPr>
        <w:pStyle w:val="PL"/>
      </w:pPr>
      <w:r>
        <w:t xml:space="preserve">        - sessInactiveTimer</w:t>
      </w:r>
    </w:p>
    <w:p w14:paraId="68FD3EBE" w14:textId="77777777" w:rsidR="00542B1A" w:rsidRDefault="00542B1A" w:rsidP="00542B1A">
      <w:pPr>
        <w:pStyle w:val="PL"/>
      </w:pPr>
    </w:p>
    <w:p w14:paraId="565CDE1B" w14:textId="77777777" w:rsidR="00542B1A" w:rsidRPr="00D165ED" w:rsidRDefault="00542B1A" w:rsidP="00542B1A">
      <w:pPr>
        <w:pStyle w:val="PL"/>
      </w:pPr>
      <w:r w:rsidRPr="00D165ED">
        <w:t xml:space="preserve">    </w:t>
      </w:r>
      <w:r w:rsidRPr="00D165ED">
        <w:rPr>
          <w:rFonts w:eastAsia="等线"/>
        </w:rPr>
        <w:t>DnPerformanceReq</w:t>
      </w:r>
      <w:r w:rsidRPr="00D165ED">
        <w:t>:</w:t>
      </w:r>
    </w:p>
    <w:p w14:paraId="43C19EE7" w14:textId="77777777" w:rsidR="00542B1A" w:rsidRPr="00D165ED" w:rsidRDefault="00542B1A" w:rsidP="00542B1A">
      <w:pPr>
        <w:pStyle w:val="PL"/>
      </w:pPr>
      <w:r w:rsidRPr="00D165ED">
        <w:t xml:space="preserve">      description: Represents other DN performance analytics requirements.</w:t>
      </w:r>
    </w:p>
    <w:p w14:paraId="75F9EFBD" w14:textId="77777777" w:rsidR="00542B1A" w:rsidRPr="00D165ED" w:rsidRDefault="00542B1A" w:rsidP="00542B1A">
      <w:pPr>
        <w:pStyle w:val="PL"/>
      </w:pPr>
      <w:r w:rsidRPr="00D165ED">
        <w:t xml:space="preserve">      type: object</w:t>
      </w:r>
    </w:p>
    <w:p w14:paraId="106F0E1D" w14:textId="77777777" w:rsidR="00542B1A" w:rsidRPr="00D165ED" w:rsidRDefault="00542B1A" w:rsidP="00542B1A">
      <w:pPr>
        <w:pStyle w:val="PL"/>
      </w:pPr>
      <w:r w:rsidRPr="00D165ED">
        <w:t xml:space="preserve">      properties:</w:t>
      </w:r>
    </w:p>
    <w:p w14:paraId="0F7D2A1B" w14:textId="77777777" w:rsidR="00542B1A" w:rsidRPr="00D165ED" w:rsidRDefault="00542B1A" w:rsidP="00542B1A">
      <w:pPr>
        <w:pStyle w:val="PL"/>
      </w:pPr>
      <w:r w:rsidRPr="00D165ED">
        <w:t xml:space="preserve">        </w:t>
      </w:r>
      <w:r w:rsidRPr="00D165ED">
        <w:rPr>
          <w:lang w:eastAsia="zh-CN"/>
        </w:rPr>
        <w:t>dnPerfOrderCriter</w:t>
      </w:r>
      <w:r w:rsidRPr="00D165ED">
        <w:t>:</w:t>
      </w:r>
    </w:p>
    <w:p w14:paraId="4FC510CB" w14:textId="77777777" w:rsidR="00542B1A" w:rsidRPr="00D165ED" w:rsidRDefault="00542B1A" w:rsidP="00542B1A">
      <w:pPr>
        <w:pStyle w:val="PL"/>
      </w:pPr>
      <w:r w:rsidRPr="00D165ED">
        <w:t xml:space="preserve">          $ref: '#/components/schemas/</w:t>
      </w:r>
      <w:r w:rsidRPr="00D165ED">
        <w:rPr>
          <w:lang w:eastAsia="zh-CN"/>
        </w:rPr>
        <w:t>DnPerfOrderingCriterion</w:t>
      </w:r>
      <w:r w:rsidRPr="00D165ED">
        <w:t>'</w:t>
      </w:r>
    </w:p>
    <w:p w14:paraId="5622246B" w14:textId="77777777" w:rsidR="00542B1A" w:rsidRPr="00D165ED" w:rsidRDefault="00542B1A" w:rsidP="00542B1A">
      <w:pPr>
        <w:pStyle w:val="PL"/>
      </w:pPr>
      <w:r w:rsidRPr="00D165ED">
        <w:t xml:space="preserve">        order:</w:t>
      </w:r>
    </w:p>
    <w:p w14:paraId="76DC138E" w14:textId="77777777" w:rsidR="00542B1A" w:rsidRPr="00D165ED" w:rsidRDefault="00542B1A" w:rsidP="00542B1A">
      <w:pPr>
        <w:pStyle w:val="PL"/>
      </w:pPr>
      <w:r w:rsidRPr="00D165ED">
        <w:t xml:space="preserve">          $ref: '#/components/schemas/MatchingDirection'</w:t>
      </w:r>
    </w:p>
    <w:p w14:paraId="73E723FF" w14:textId="77777777" w:rsidR="00542B1A" w:rsidRPr="00D165ED" w:rsidRDefault="00542B1A" w:rsidP="00542B1A">
      <w:pPr>
        <w:pStyle w:val="PL"/>
      </w:pPr>
      <w:r w:rsidRPr="00D165ED">
        <w:t xml:space="preserve">        reportThresholds:</w:t>
      </w:r>
    </w:p>
    <w:p w14:paraId="055CDFC2" w14:textId="77777777" w:rsidR="00542B1A" w:rsidRPr="00D165ED" w:rsidRDefault="00542B1A" w:rsidP="00542B1A">
      <w:pPr>
        <w:pStyle w:val="PL"/>
      </w:pPr>
      <w:r w:rsidRPr="00D165ED">
        <w:t xml:space="preserve">          type: array</w:t>
      </w:r>
    </w:p>
    <w:p w14:paraId="5700BB2A" w14:textId="77777777" w:rsidR="00542B1A" w:rsidRPr="00D165ED" w:rsidRDefault="00542B1A" w:rsidP="00542B1A">
      <w:pPr>
        <w:pStyle w:val="PL"/>
      </w:pPr>
      <w:r w:rsidRPr="00D165ED">
        <w:t xml:space="preserve">          items:</w:t>
      </w:r>
    </w:p>
    <w:p w14:paraId="5219221C" w14:textId="77777777" w:rsidR="00542B1A" w:rsidRPr="00D165ED" w:rsidRDefault="00542B1A" w:rsidP="00542B1A">
      <w:pPr>
        <w:pStyle w:val="PL"/>
      </w:pPr>
      <w:r w:rsidRPr="00D165ED">
        <w:t xml:space="preserve">            $ref: '#/components/schemas/ThresholdLevel'</w:t>
      </w:r>
    </w:p>
    <w:p w14:paraId="293E5C92" w14:textId="77777777" w:rsidR="00542B1A" w:rsidRPr="00D165ED" w:rsidRDefault="00542B1A" w:rsidP="00542B1A">
      <w:pPr>
        <w:pStyle w:val="PL"/>
      </w:pPr>
      <w:r w:rsidRPr="00D165ED">
        <w:t xml:space="preserve">          minItems: 1</w:t>
      </w:r>
    </w:p>
    <w:p w14:paraId="5872230E" w14:textId="77777777" w:rsidR="00542B1A" w:rsidRDefault="00542B1A" w:rsidP="00542B1A">
      <w:pPr>
        <w:pStyle w:val="PL"/>
      </w:pPr>
    </w:p>
    <w:p w14:paraId="2DB7BE02" w14:textId="77777777" w:rsidR="00542B1A" w:rsidRPr="00D165ED" w:rsidRDefault="00542B1A" w:rsidP="00542B1A">
      <w:pPr>
        <w:pStyle w:val="PL"/>
      </w:pPr>
      <w:r w:rsidRPr="00D165ED">
        <w:t xml:space="preserve">    RatFreqInformation:</w:t>
      </w:r>
    </w:p>
    <w:p w14:paraId="7D01181B" w14:textId="77777777" w:rsidR="00542B1A" w:rsidRPr="00D165ED" w:rsidRDefault="00542B1A" w:rsidP="00542B1A">
      <w:pPr>
        <w:pStyle w:val="PL"/>
      </w:pPr>
      <w:r w:rsidRPr="00D165ED">
        <w:t xml:space="preserve">      description: Represents the RAT type and/or Frequency information.</w:t>
      </w:r>
    </w:p>
    <w:p w14:paraId="2E06CBA8" w14:textId="77777777" w:rsidR="00542B1A" w:rsidRPr="00D165ED" w:rsidRDefault="00542B1A" w:rsidP="00542B1A">
      <w:pPr>
        <w:pStyle w:val="PL"/>
      </w:pPr>
      <w:r w:rsidRPr="00D165ED">
        <w:t xml:space="preserve">      type: object</w:t>
      </w:r>
    </w:p>
    <w:p w14:paraId="55BFABA5" w14:textId="77777777" w:rsidR="00542B1A" w:rsidRPr="00D165ED" w:rsidRDefault="00542B1A" w:rsidP="00542B1A">
      <w:pPr>
        <w:pStyle w:val="PL"/>
      </w:pPr>
      <w:r w:rsidRPr="00D165ED">
        <w:t xml:space="preserve">      properties:</w:t>
      </w:r>
    </w:p>
    <w:p w14:paraId="3528BAF3" w14:textId="77777777" w:rsidR="00542B1A" w:rsidRPr="00D165ED" w:rsidRDefault="00542B1A" w:rsidP="00542B1A">
      <w:pPr>
        <w:pStyle w:val="PL"/>
      </w:pPr>
      <w:r w:rsidRPr="00D165ED">
        <w:t xml:space="preserve">        allFreq:</w:t>
      </w:r>
    </w:p>
    <w:p w14:paraId="7698C63B" w14:textId="77777777" w:rsidR="00542B1A" w:rsidRPr="00D165ED" w:rsidRDefault="00542B1A" w:rsidP="00542B1A">
      <w:pPr>
        <w:pStyle w:val="PL"/>
      </w:pPr>
      <w:r w:rsidRPr="00D165ED">
        <w:t xml:space="preserve">          type: boolean</w:t>
      </w:r>
    </w:p>
    <w:p w14:paraId="5DF9A9FC" w14:textId="77777777" w:rsidR="00542B1A" w:rsidRPr="00D165ED" w:rsidRDefault="00542B1A" w:rsidP="00542B1A">
      <w:pPr>
        <w:pStyle w:val="PL"/>
      </w:pPr>
      <w:r w:rsidRPr="00D165ED">
        <w:t xml:space="preserve">          description: &gt;</w:t>
      </w:r>
    </w:p>
    <w:p w14:paraId="4DFB1FC2" w14:textId="77777777" w:rsidR="00542B1A" w:rsidRPr="00D165ED" w:rsidRDefault="00542B1A" w:rsidP="00542B1A">
      <w:pPr>
        <w:pStyle w:val="PL"/>
      </w:pPr>
      <w:r w:rsidRPr="00D165ED">
        <w:t xml:space="preserve">            Set to "true" to indicate to handle all the frequencies the NWDAF received, otherwise </w:t>
      </w:r>
    </w:p>
    <w:p w14:paraId="35FE2EF1" w14:textId="77777777" w:rsidR="00542B1A" w:rsidRPr="00D165ED" w:rsidRDefault="00542B1A" w:rsidP="00542B1A">
      <w:pPr>
        <w:pStyle w:val="PL"/>
      </w:pPr>
      <w:r w:rsidRPr="00D165ED">
        <w:t xml:space="preserve">            set to "false" or omit. The "allFreq" attribute and the "freq" attribute are mutually </w:t>
      </w:r>
    </w:p>
    <w:p w14:paraId="735BA8BE" w14:textId="77777777" w:rsidR="00542B1A" w:rsidRPr="00D165ED" w:rsidRDefault="00542B1A" w:rsidP="00542B1A">
      <w:pPr>
        <w:pStyle w:val="PL"/>
      </w:pPr>
      <w:r w:rsidRPr="00D165ED">
        <w:t xml:space="preserve">            exclusive.</w:t>
      </w:r>
    </w:p>
    <w:p w14:paraId="1E656F05" w14:textId="77777777" w:rsidR="00542B1A" w:rsidRPr="00D165ED" w:rsidRDefault="00542B1A" w:rsidP="00542B1A">
      <w:pPr>
        <w:pStyle w:val="PL"/>
      </w:pPr>
      <w:r w:rsidRPr="00D165ED">
        <w:t xml:space="preserve">        allRat:</w:t>
      </w:r>
    </w:p>
    <w:p w14:paraId="3460DF2B" w14:textId="77777777" w:rsidR="00542B1A" w:rsidRPr="00D165ED" w:rsidRDefault="00542B1A" w:rsidP="00542B1A">
      <w:pPr>
        <w:pStyle w:val="PL"/>
      </w:pPr>
      <w:r w:rsidRPr="00D165ED">
        <w:t xml:space="preserve">          type: boolean</w:t>
      </w:r>
    </w:p>
    <w:p w14:paraId="035E51FC" w14:textId="77777777" w:rsidR="00542B1A" w:rsidRPr="00D165ED" w:rsidRDefault="00542B1A" w:rsidP="00542B1A">
      <w:pPr>
        <w:pStyle w:val="PL"/>
        <w:rPr>
          <w:rFonts w:cs="Courier New"/>
          <w:szCs w:val="16"/>
        </w:rPr>
      </w:pPr>
      <w:r w:rsidRPr="00D165ED">
        <w:rPr>
          <w:rFonts w:cs="Courier New"/>
          <w:szCs w:val="16"/>
        </w:rPr>
        <w:t xml:space="preserve">          description: &gt;</w:t>
      </w:r>
    </w:p>
    <w:p w14:paraId="547BF076" w14:textId="77777777" w:rsidR="00542B1A" w:rsidRPr="00D165ED" w:rsidRDefault="00542B1A" w:rsidP="00542B1A">
      <w:pPr>
        <w:pStyle w:val="PL"/>
        <w:rPr>
          <w:rFonts w:cs="Courier New"/>
          <w:szCs w:val="16"/>
        </w:rPr>
      </w:pPr>
      <w:r w:rsidRPr="00D165ED">
        <w:rPr>
          <w:rFonts w:cs="Courier New"/>
          <w:szCs w:val="16"/>
        </w:rPr>
        <w:t xml:space="preserve">            Set to "true" to indicate to handle all the RAT Types the NWDAF received, otherwise </w:t>
      </w:r>
    </w:p>
    <w:p w14:paraId="31C4B662" w14:textId="77777777" w:rsidR="00542B1A" w:rsidRPr="00D165ED" w:rsidRDefault="00542B1A" w:rsidP="00542B1A">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6295AD6F" w14:textId="77777777" w:rsidR="00542B1A" w:rsidRPr="00D165ED" w:rsidRDefault="00542B1A" w:rsidP="00542B1A">
      <w:pPr>
        <w:pStyle w:val="PL"/>
        <w:rPr>
          <w:rFonts w:cs="Courier New"/>
          <w:szCs w:val="16"/>
        </w:rPr>
      </w:pPr>
      <w:r w:rsidRPr="00D165ED">
        <w:rPr>
          <w:rFonts w:cs="Courier New"/>
          <w:szCs w:val="16"/>
        </w:rPr>
        <w:t xml:space="preserve">            exclusive.</w:t>
      </w:r>
    </w:p>
    <w:p w14:paraId="232B6161" w14:textId="77777777" w:rsidR="00542B1A" w:rsidRPr="00D165ED" w:rsidRDefault="00542B1A" w:rsidP="00542B1A">
      <w:pPr>
        <w:pStyle w:val="PL"/>
        <w:rPr>
          <w:rFonts w:cs="Courier New"/>
          <w:szCs w:val="16"/>
        </w:rPr>
      </w:pPr>
      <w:r w:rsidRPr="00D165ED">
        <w:rPr>
          <w:rFonts w:cs="Courier New"/>
          <w:szCs w:val="16"/>
        </w:rPr>
        <w:t xml:space="preserve">        freq:</w:t>
      </w:r>
    </w:p>
    <w:p w14:paraId="524388D9" w14:textId="77777777" w:rsidR="00542B1A" w:rsidRPr="00D165ED" w:rsidRDefault="00542B1A" w:rsidP="00542B1A">
      <w:pPr>
        <w:pStyle w:val="PL"/>
        <w:rPr>
          <w:rFonts w:cs="Courier New"/>
          <w:szCs w:val="16"/>
        </w:rPr>
      </w:pPr>
      <w:r w:rsidRPr="00D165ED">
        <w:rPr>
          <w:rFonts w:cs="Courier New"/>
          <w:szCs w:val="16"/>
        </w:rPr>
        <w:t xml:space="preserve">          $ref: 'TS29571_CommonData.yaml#/components/schemas/ArfcnValueNR'</w:t>
      </w:r>
    </w:p>
    <w:p w14:paraId="03E5D908" w14:textId="77777777" w:rsidR="00542B1A" w:rsidRPr="00D165ED" w:rsidRDefault="00542B1A" w:rsidP="00542B1A">
      <w:pPr>
        <w:pStyle w:val="PL"/>
        <w:rPr>
          <w:rFonts w:cs="Courier New"/>
          <w:szCs w:val="16"/>
        </w:rPr>
      </w:pPr>
      <w:r w:rsidRPr="00D165ED">
        <w:rPr>
          <w:rFonts w:cs="Courier New"/>
          <w:szCs w:val="16"/>
        </w:rPr>
        <w:t xml:space="preserve">        ratType:</w:t>
      </w:r>
    </w:p>
    <w:p w14:paraId="23C3C679" w14:textId="77777777" w:rsidR="00542B1A" w:rsidRPr="00D165ED" w:rsidRDefault="00542B1A" w:rsidP="00542B1A">
      <w:pPr>
        <w:pStyle w:val="PL"/>
        <w:rPr>
          <w:rFonts w:cs="Courier New"/>
          <w:szCs w:val="16"/>
        </w:rPr>
      </w:pPr>
      <w:r w:rsidRPr="00D165ED">
        <w:rPr>
          <w:rFonts w:cs="Courier New"/>
          <w:szCs w:val="16"/>
        </w:rPr>
        <w:t xml:space="preserve">          $ref: 'TS29571_CommonData.yaml#/components/schemas/RatType'</w:t>
      </w:r>
    </w:p>
    <w:p w14:paraId="28A1DD23" w14:textId="77777777" w:rsidR="00542B1A" w:rsidRPr="00D165ED" w:rsidRDefault="00542B1A" w:rsidP="00542B1A">
      <w:pPr>
        <w:pStyle w:val="PL"/>
        <w:rPr>
          <w:rFonts w:cs="Courier New"/>
          <w:szCs w:val="16"/>
        </w:rPr>
      </w:pPr>
      <w:r w:rsidRPr="00D165ED">
        <w:rPr>
          <w:rFonts w:cs="Courier New"/>
          <w:szCs w:val="16"/>
        </w:rPr>
        <w:t xml:space="preserve">        svcExpThreshold:</w:t>
      </w:r>
    </w:p>
    <w:p w14:paraId="64AD3EA3" w14:textId="77777777" w:rsidR="00542B1A" w:rsidRPr="00D165ED" w:rsidRDefault="00542B1A" w:rsidP="00542B1A">
      <w:pPr>
        <w:pStyle w:val="PL"/>
        <w:rPr>
          <w:rFonts w:cs="Courier New"/>
          <w:szCs w:val="16"/>
        </w:rPr>
      </w:pPr>
      <w:r w:rsidRPr="00D165ED">
        <w:rPr>
          <w:rFonts w:cs="Courier New"/>
          <w:szCs w:val="16"/>
        </w:rPr>
        <w:t xml:space="preserve">          $ref: '#/components/schemas/ThresholdLevel'</w:t>
      </w:r>
    </w:p>
    <w:p w14:paraId="6548D286" w14:textId="77777777" w:rsidR="00542B1A" w:rsidRPr="00D165ED" w:rsidRDefault="00542B1A" w:rsidP="00542B1A">
      <w:pPr>
        <w:pStyle w:val="PL"/>
        <w:rPr>
          <w:rFonts w:cs="Courier New"/>
          <w:szCs w:val="16"/>
        </w:rPr>
      </w:pPr>
      <w:r w:rsidRPr="00D165ED">
        <w:rPr>
          <w:rFonts w:cs="Courier New"/>
          <w:szCs w:val="16"/>
        </w:rPr>
        <w:t xml:space="preserve">        matchingDir:</w:t>
      </w:r>
    </w:p>
    <w:p w14:paraId="35C13A51" w14:textId="77777777" w:rsidR="00542B1A" w:rsidRPr="00D165ED" w:rsidRDefault="00542B1A" w:rsidP="00542B1A">
      <w:pPr>
        <w:pStyle w:val="PL"/>
        <w:rPr>
          <w:rFonts w:cs="Courier New"/>
          <w:szCs w:val="16"/>
        </w:rPr>
      </w:pPr>
      <w:r w:rsidRPr="00D165ED">
        <w:rPr>
          <w:rFonts w:cs="Courier New"/>
          <w:szCs w:val="16"/>
        </w:rPr>
        <w:t xml:space="preserve">          $ref: '#/components/schemas/MatchingDirection'</w:t>
      </w:r>
    </w:p>
    <w:p w14:paraId="50E714E2" w14:textId="77777777" w:rsidR="00542B1A" w:rsidRDefault="00542B1A" w:rsidP="00542B1A">
      <w:pPr>
        <w:pStyle w:val="PL"/>
      </w:pPr>
    </w:p>
    <w:p w14:paraId="4C190BAD" w14:textId="77777777" w:rsidR="00542B1A" w:rsidRDefault="00542B1A" w:rsidP="00542B1A">
      <w:pPr>
        <w:pStyle w:val="PL"/>
      </w:pPr>
      <w:r>
        <w:t xml:space="preserve">    </w:t>
      </w:r>
      <w:r w:rsidRPr="00A42878">
        <w:t>PrevSubInfo</w:t>
      </w:r>
      <w:r>
        <w:t>:</w:t>
      </w:r>
    </w:p>
    <w:p w14:paraId="77E1C310" w14:textId="77777777" w:rsidR="00542B1A" w:rsidRDefault="00542B1A" w:rsidP="00542B1A">
      <w:pPr>
        <w:pStyle w:val="PL"/>
      </w:pPr>
      <w:r>
        <w:t xml:space="preserve">      description: Information of the previous subscription.</w:t>
      </w:r>
    </w:p>
    <w:p w14:paraId="2B052723" w14:textId="77777777" w:rsidR="00542B1A" w:rsidRDefault="00542B1A" w:rsidP="00542B1A">
      <w:pPr>
        <w:pStyle w:val="PL"/>
      </w:pPr>
      <w:r>
        <w:t xml:space="preserve">      type: object</w:t>
      </w:r>
    </w:p>
    <w:p w14:paraId="7FBB39F6" w14:textId="77777777" w:rsidR="00542B1A" w:rsidRDefault="00542B1A" w:rsidP="00542B1A">
      <w:pPr>
        <w:pStyle w:val="PL"/>
      </w:pPr>
      <w:r>
        <w:t xml:space="preserve">      properties:</w:t>
      </w:r>
    </w:p>
    <w:p w14:paraId="4CAB80D0" w14:textId="77777777" w:rsidR="00542B1A" w:rsidRDefault="00542B1A" w:rsidP="00542B1A">
      <w:pPr>
        <w:pStyle w:val="PL"/>
      </w:pPr>
      <w:r>
        <w:t xml:space="preserve">        producerId:</w:t>
      </w:r>
    </w:p>
    <w:p w14:paraId="6A797B82" w14:textId="77777777" w:rsidR="00542B1A" w:rsidRDefault="00542B1A" w:rsidP="00542B1A">
      <w:pPr>
        <w:pStyle w:val="PL"/>
      </w:pPr>
      <w:r>
        <w:t xml:space="preserve">          $ref: 'TS29571_CommonData.yaml#/components/schemas/NfInstanceId'</w:t>
      </w:r>
    </w:p>
    <w:p w14:paraId="51842329" w14:textId="77777777" w:rsidR="00542B1A" w:rsidRDefault="00542B1A" w:rsidP="00542B1A">
      <w:pPr>
        <w:pStyle w:val="PL"/>
      </w:pPr>
      <w:r>
        <w:t xml:space="preserve">        producerSetId:</w:t>
      </w:r>
    </w:p>
    <w:p w14:paraId="5545BC2D" w14:textId="77777777" w:rsidR="00542B1A" w:rsidRDefault="00542B1A" w:rsidP="00542B1A">
      <w:pPr>
        <w:pStyle w:val="PL"/>
      </w:pPr>
      <w:r>
        <w:t xml:space="preserve">          $ref: 'TS29571_CommonData.yaml#/components/schemas/NfSetId'</w:t>
      </w:r>
    </w:p>
    <w:p w14:paraId="6F50F3D8" w14:textId="77777777" w:rsidR="00542B1A" w:rsidRDefault="00542B1A" w:rsidP="00542B1A">
      <w:pPr>
        <w:pStyle w:val="PL"/>
      </w:pPr>
      <w:r>
        <w:t xml:space="preserve">        subscriptionId:</w:t>
      </w:r>
    </w:p>
    <w:p w14:paraId="0FA79C15" w14:textId="77777777" w:rsidR="00542B1A" w:rsidRDefault="00542B1A" w:rsidP="00542B1A">
      <w:pPr>
        <w:pStyle w:val="PL"/>
      </w:pPr>
      <w:r>
        <w:t xml:space="preserve">          type: string</w:t>
      </w:r>
    </w:p>
    <w:p w14:paraId="2C1B99C9" w14:textId="77777777" w:rsidR="00542B1A" w:rsidRDefault="00542B1A" w:rsidP="00542B1A">
      <w:pPr>
        <w:pStyle w:val="PL"/>
      </w:pPr>
      <w:r>
        <w:t xml:space="preserve">          description: The identifier of a subscription.</w:t>
      </w:r>
    </w:p>
    <w:p w14:paraId="39E78ACA" w14:textId="77777777" w:rsidR="00542B1A" w:rsidRDefault="00542B1A" w:rsidP="00542B1A">
      <w:pPr>
        <w:pStyle w:val="PL"/>
      </w:pPr>
      <w:r>
        <w:t xml:space="preserve">        nfAnaEvents:</w:t>
      </w:r>
    </w:p>
    <w:p w14:paraId="02C427E6" w14:textId="77777777" w:rsidR="00542B1A" w:rsidRDefault="00542B1A" w:rsidP="00542B1A">
      <w:pPr>
        <w:pStyle w:val="PL"/>
      </w:pPr>
      <w:r>
        <w:t xml:space="preserve">          type: array</w:t>
      </w:r>
    </w:p>
    <w:p w14:paraId="3A3B6517" w14:textId="77777777" w:rsidR="00542B1A" w:rsidRDefault="00542B1A" w:rsidP="00542B1A">
      <w:pPr>
        <w:pStyle w:val="PL"/>
      </w:pPr>
      <w:r>
        <w:t xml:space="preserve">          items:</w:t>
      </w:r>
    </w:p>
    <w:p w14:paraId="13A20897" w14:textId="77777777" w:rsidR="00542B1A" w:rsidRDefault="00542B1A" w:rsidP="00542B1A">
      <w:pPr>
        <w:pStyle w:val="PL"/>
      </w:pPr>
      <w:r>
        <w:t xml:space="preserve">            $ref: '#/components/schemas/NwdafEvent'</w:t>
      </w:r>
    </w:p>
    <w:p w14:paraId="4A303C2E" w14:textId="77777777" w:rsidR="00542B1A" w:rsidRDefault="00542B1A" w:rsidP="00542B1A">
      <w:pPr>
        <w:pStyle w:val="PL"/>
      </w:pPr>
      <w:r>
        <w:t xml:space="preserve">          minItems: 1</w:t>
      </w:r>
    </w:p>
    <w:p w14:paraId="37819ACF" w14:textId="77777777" w:rsidR="00542B1A" w:rsidRDefault="00542B1A" w:rsidP="00542B1A">
      <w:pPr>
        <w:pStyle w:val="PL"/>
      </w:pPr>
      <w:r>
        <w:t xml:space="preserve">        ueAnaEvents:</w:t>
      </w:r>
    </w:p>
    <w:p w14:paraId="021CD8D6" w14:textId="77777777" w:rsidR="00542B1A" w:rsidRDefault="00542B1A" w:rsidP="00542B1A">
      <w:pPr>
        <w:pStyle w:val="PL"/>
      </w:pPr>
      <w:r>
        <w:t xml:space="preserve">          type: array</w:t>
      </w:r>
    </w:p>
    <w:p w14:paraId="27B730DB" w14:textId="77777777" w:rsidR="00542B1A" w:rsidRDefault="00542B1A" w:rsidP="00542B1A">
      <w:pPr>
        <w:pStyle w:val="PL"/>
      </w:pPr>
      <w:r>
        <w:t xml:space="preserve">          items:</w:t>
      </w:r>
    </w:p>
    <w:p w14:paraId="39DA145B" w14:textId="77777777" w:rsidR="00542B1A" w:rsidRDefault="00542B1A" w:rsidP="00542B1A">
      <w:pPr>
        <w:pStyle w:val="PL"/>
      </w:pPr>
      <w:r>
        <w:t xml:space="preserve">            $ref: '#/components/schemas/UeAnalyticsContextDescriptor'</w:t>
      </w:r>
    </w:p>
    <w:p w14:paraId="7E4BCCE2" w14:textId="77777777" w:rsidR="00542B1A" w:rsidRDefault="00542B1A" w:rsidP="00542B1A">
      <w:pPr>
        <w:pStyle w:val="PL"/>
      </w:pPr>
      <w:r>
        <w:t xml:space="preserve">          minItems: 1</w:t>
      </w:r>
    </w:p>
    <w:p w14:paraId="3CFFF489" w14:textId="77777777" w:rsidR="00542B1A" w:rsidRDefault="00542B1A" w:rsidP="00542B1A">
      <w:pPr>
        <w:pStyle w:val="PL"/>
      </w:pPr>
      <w:r>
        <w:t xml:space="preserve">      required:</w:t>
      </w:r>
    </w:p>
    <w:p w14:paraId="4254FE1E" w14:textId="77777777" w:rsidR="00542B1A" w:rsidRDefault="00542B1A" w:rsidP="00542B1A">
      <w:pPr>
        <w:pStyle w:val="PL"/>
      </w:pPr>
      <w:r>
        <w:t xml:space="preserve">        - subscriptionId</w:t>
      </w:r>
    </w:p>
    <w:p w14:paraId="51A59047" w14:textId="77777777" w:rsidR="00542B1A" w:rsidRDefault="00542B1A" w:rsidP="00542B1A">
      <w:pPr>
        <w:pStyle w:val="PL"/>
      </w:pPr>
      <w:r>
        <w:t xml:space="preserve">      oneOf:</w:t>
      </w:r>
    </w:p>
    <w:p w14:paraId="579CC34A" w14:textId="77777777" w:rsidR="00542B1A" w:rsidRDefault="00542B1A" w:rsidP="00542B1A">
      <w:pPr>
        <w:pStyle w:val="PL"/>
      </w:pPr>
      <w:r>
        <w:t xml:space="preserve">        - required: [producerId]</w:t>
      </w:r>
    </w:p>
    <w:p w14:paraId="33FCE35F" w14:textId="77777777" w:rsidR="00542B1A" w:rsidRDefault="00542B1A" w:rsidP="00542B1A">
      <w:pPr>
        <w:pStyle w:val="PL"/>
        <w:rPr>
          <w:rFonts w:cs="Courier New"/>
          <w:szCs w:val="16"/>
        </w:rPr>
      </w:pPr>
      <w:r>
        <w:t xml:space="preserve">        - required: [producerSetId]</w:t>
      </w:r>
    </w:p>
    <w:p w14:paraId="07AB8629" w14:textId="77777777" w:rsidR="00542B1A" w:rsidRDefault="00542B1A" w:rsidP="00542B1A">
      <w:pPr>
        <w:pStyle w:val="PL"/>
        <w:rPr>
          <w:rFonts w:cs="Courier New"/>
          <w:szCs w:val="16"/>
        </w:rPr>
      </w:pPr>
    </w:p>
    <w:p w14:paraId="5A4693C8" w14:textId="77777777" w:rsidR="00542B1A" w:rsidRPr="00D165ED" w:rsidRDefault="00542B1A" w:rsidP="00542B1A">
      <w:pPr>
        <w:pStyle w:val="PL"/>
      </w:pPr>
      <w:r w:rsidRPr="00D165ED">
        <w:t xml:space="preserve">    ResourceUsage:</w:t>
      </w:r>
    </w:p>
    <w:p w14:paraId="60A04508" w14:textId="77777777" w:rsidR="00542B1A" w:rsidRDefault="00542B1A" w:rsidP="00542B1A">
      <w:pPr>
        <w:pStyle w:val="PL"/>
      </w:pPr>
      <w:r w:rsidRPr="00D165ED">
        <w:t xml:space="preserve">      description: </w:t>
      </w:r>
      <w:r>
        <w:t>&gt;</w:t>
      </w:r>
    </w:p>
    <w:p w14:paraId="7F853AE4" w14:textId="77777777" w:rsidR="00542B1A" w:rsidRDefault="00542B1A" w:rsidP="00542B1A">
      <w:pPr>
        <w:pStyle w:val="PL"/>
      </w:pPr>
      <w:r w:rsidRPr="00D165ED">
        <w:lastRenderedPageBreak/>
        <w:t xml:space="preserve">      </w:t>
      </w:r>
      <w:r>
        <w:t xml:space="preserve">  </w:t>
      </w:r>
      <w:r w:rsidRPr="00D165ED">
        <w:t xml:space="preserve">The current usage of the virtual resources assigned to the NF instances belonging to a </w:t>
      </w:r>
    </w:p>
    <w:p w14:paraId="353127C0" w14:textId="77777777" w:rsidR="00542B1A" w:rsidRPr="00D165ED" w:rsidRDefault="00542B1A" w:rsidP="00542B1A">
      <w:pPr>
        <w:pStyle w:val="PL"/>
      </w:pPr>
      <w:r w:rsidRPr="00D165ED">
        <w:t xml:space="preserve">      </w:t>
      </w:r>
      <w:r>
        <w:t xml:space="preserve">  </w:t>
      </w:r>
      <w:r w:rsidRPr="00D165ED">
        <w:t>particular network slice instance.</w:t>
      </w:r>
    </w:p>
    <w:p w14:paraId="39CED262" w14:textId="77777777" w:rsidR="00542B1A" w:rsidRPr="00D165ED" w:rsidRDefault="00542B1A" w:rsidP="00542B1A">
      <w:pPr>
        <w:pStyle w:val="PL"/>
      </w:pPr>
      <w:r w:rsidRPr="00D165ED">
        <w:t xml:space="preserve">      type: object</w:t>
      </w:r>
    </w:p>
    <w:p w14:paraId="4E69C714" w14:textId="77777777" w:rsidR="00542B1A" w:rsidRPr="00D165ED" w:rsidRDefault="00542B1A" w:rsidP="00542B1A">
      <w:pPr>
        <w:pStyle w:val="PL"/>
      </w:pPr>
      <w:r w:rsidRPr="00D165ED">
        <w:t xml:space="preserve">      properties:</w:t>
      </w:r>
    </w:p>
    <w:p w14:paraId="4B071D10" w14:textId="77777777" w:rsidR="00542B1A" w:rsidRPr="00D165ED" w:rsidRDefault="00542B1A" w:rsidP="00542B1A">
      <w:pPr>
        <w:pStyle w:val="PL"/>
      </w:pPr>
      <w:r w:rsidRPr="00D165ED">
        <w:t xml:space="preserve">        cpuUsage:</w:t>
      </w:r>
    </w:p>
    <w:p w14:paraId="6AF2BDA3" w14:textId="77777777" w:rsidR="00542B1A" w:rsidRPr="00D165ED" w:rsidRDefault="00542B1A" w:rsidP="00542B1A">
      <w:pPr>
        <w:pStyle w:val="PL"/>
      </w:pPr>
      <w:r w:rsidRPr="00D165ED">
        <w:t xml:space="preserve">          $ref: 'TS29571_CommonData.yaml#/components/schemas/Uinteger'</w:t>
      </w:r>
    </w:p>
    <w:p w14:paraId="7D61F359" w14:textId="77777777" w:rsidR="00542B1A" w:rsidRPr="00D165ED" w:rsidRDefault="00542B1A" w:rsidP="00542B1A">
      <w:pPr>
        <w:pStyle w:val="PL"/>
        <w:rPr>
          <w:lang w:val="en-US"/>
        </w:rPr>
      </w:pPr>
      <w:r w:rsidRPr="00D165ED">
        <w:t xml:space="preserve">        memoryUsage</w:t>
      </w:r>
      <w:r w:rsidRPr="00D165ED">
        <w:rPr>
          <w:lang w:val="en-US"/>
        </w:rPr>
        <w:t>:</w:t>
      </w:r>
    </w:p>
    <w:p w14:paraId="31C19525" w14:textId="77777777" w:rsidR="00542B1A" w:rsidRPr="00D165ED" w:rsidRDefault="00542B1A" w:rsidP="00542B1A">
      <w:pPr>
        <w:pStyle w:val="PL"/>
      </w:pPr>
      <w:r w:rsidRPr="00D165ED">
        <w:t xml:space="preserve">          $ref: 'TS29571_CommonData.yaml#/components/schemas/Uinteger'</w:t>
      </w:r>
    </w:p>
    <w:p w14:paraId="6A837100" w14:textId="77777777" w:rsidR="00542B1A" w:rsidRPr="00D165ED" w:rsidRDefault="00542B1A" w:rsidP="00542B1A">
      <w:pPr>
        <w:pStyle w:val="PL"/>
        <w:rPr>
          <w:lang w:val="en-US"/>
        </w:rPr>
      </w:pPr>
      <w:r w:rsidRPr="00D165ED">
        <w:t xml:space="preserve">        storageUsage</w:t>
      </w:r>
      <w:r w:rsidRPr="00D165ED">
        <w:rPr>
          <w:lang w:val="en-US"/>
        </w:rPr>
        <w:t>:</w:t>
      </w:r>
    </w:p>
    <w:p w14:paraId="4F92EE8E" w14:textId="77777777" w:rsidR="00542B1A" w:rsidRPr="00D165ED" w:rsidRDefault="00542B1A" w:rsidP="00542B1A">
      <w:pPr>
        <w:pStyle w:val="PL"/>
      </w:pPr>
      <w:r w:rsidRPr="00D165ED">
        <w:t xml:space="preserve">          $ref: 'TS29571_CommonData.yaml#/components/schemas/Uinteger'</w:t>
      </w:r>
    </w:p>
    <w:p w14:paraId="52D6AA75" w14:textId="77777777" w:rsidR="00542B1A" w:rsidRDefault="00542B1A" w:rsidP="00542B1A">
      <w:pPr>
        <w:pStyle w:val="PL"/>
      </w:pPr>
    </w:p>
    <w:p w14:paraId="1056216D" w14:textId="77777777" w:rsidR="00542B1A" w:rsidRPr="00D165ED" w:rsidRDefault="00542B1A" w:rsidP="00542B1A">
      <w:pPr>
        <w:pStyle w:val="PL"/>
      </w:pPr>
      <w:r w:rsidRPr="00D165ED">
        <w:t xml:space="preserve">    ConsumerNfInformation:</w:t>
      </w:r>
    </w:p>
    <w:p w14:paraId="534CFAAF" w14:textId="77777777" w:rsidR="00542B1A" w:rsidRPr="00D165ED" w:rsidRDefault="00542B1A" w:rsidP="00542B1A">
      <w:pPr>
        <w:pStyle w:val="PL"/>
      </w:pPr>
      <w:r w:rsidRPr="00D165ED">
        <w:t xml:space="preserve">      description: Represents the analytics consumer NF Information.</w:t>
      </w:r>
    </w:p>
    <w:p w14:paraId="4B39EC3B" w14:textId="77777777" w:rsidR="00542B1A" w:rsidRPr="00D165ED" w:rsidRDefault="00542B1A" w:rsidP="00542B1A">
      <w:pPr>
        <w:pStyle w:val="PL"/>
      </w:pPr>
      <w:r w:rsidRPr="00D165ED">
        <w:t xml:space="preserve">      type: object</w:t>
      </w:r>
    </w:p>
    <w:p w14:paraId="0828796A" w14:textId="77777777" w:rsidR="00542B1A" w:rsidRPr="00D165ED" w:rsidRDefault="00542B1A" w:rsidP="00542B1A">
      <w:pPr>
        <w:pStyle w:val="PL"/>
      </w:pPr>
      <w:r w:rsidRPr="00D165ED">
        <w:t xml:space="preserve">      properties:</w:t>
      </w:r>
    </w:p>
    <w:p w14:paraId="13C69327" w14:textId="77777777" w:rsidR="00542B1A" w:rsidRPr="00D165ED" w:rsidRDefault="00542B1A" w:rsidP="00542B1A">
      <w:pPr>
        <w:pStyle w:val="PL"/>
      </w:pPr>
      <w:r w:rsidRPr="00D165ED">
        <w:t xml:space="preserve">        nfId:</w:t>
      </w:r>
    </w:p>
    <w:p w14:paraId="4408091F" w14:textId="77777777" w:rsidR="00542B1A" w:rsidRPr="00D165ED" w:rsidRDefault="00542B1A" w:rsidP="00542B1A">
      <w:pPr>
        <w:pStyle w:val="PL"/>
      </w:pPr>
      <w:r w:rsidRPr="00D165ED">
        <w:t xml:space="preserve">          $ref: 'TS29571_CommonData.yaml#/components/schemas/NfInstanceId'</w:t>
      </w:r>
    </w:p>
    <w:p w14:paraId="0352CED2" w14:textId="77777777" w:rsidR="00542B1A" w:rsidRPr="00D165ED" w:rsidRDefault="00542B1A" w:rsidP="00542B1A">
      <w:pPr>
        <w:pStyle w:val="PL"/>
      </w:pPr>
      <w:r w:rsidRPr="00D165ED">
        <w:t xml:space="preserve">        nfSetId:</w:t>
      </w:r>
    </w:p>
    <w:p w14:paraId="1AD4F8A0" w14:textId="77777777" w:rsidR="00542B1A" w:rsidRPr="00D165ED" w:rsidRDefault="00542B1A" w:rsidP="00542B1A">
      <w:pPr>
        <w:pStyle w:val="PL"/>
      </w:pPr>
      <w:r w:rsidRPr="00D165ED">
        <w:t xml:space="preserve">          $ref: 'TS29571_CommonData.yaml#/components/schemas/NfSetId'</w:t>
      </w:r>
    </w:p>
    <w:p w14:paraId="7752DDA7" w14:textId="77777777" w:rsidR="00542B1A" w:rsidRPr="00D165ED" w:rsidRDefault="00542B1A" w:rsidP="00542B1A">
      <w:pPr>
        <w:pStyle w:val="PL"/>
      </w:pPr>
      <w:r w:rsidRPr="00D165ED">
        <w:t xml:space="preserve">        taiList:</w:t>
      </w:r>
    </w:p>
    <w:p w14:paraId="410E441B" w14:textId="77777777" w:rsidR="00542B1A" w:rsidRPr="00D165ED" w:rsidRDefault="00542B1A" w:rsidP="00542B1A">
      <w:pPr>
        <w:pStyle w:val="PL"/>
      </w:pPr>
      <w:r w:rsidRPr="00D165ED">
        <w:t xml:space="preserve">          type: array</w:t>
      </w:r>
    </w:p>
    <w:p w14:paraId="5B57A423" w14:textId="77777777" w:rsidR="00542B1A" w:rsidRPr="00D165ED" w:rsidRDefault="00542B1A" w:rsidP="00542B1A">
      <w:pPr>
        <w:pStyle w:val="PL"/>
      </w:pPr>
      <w:r w:rsidRPr="00D165ED">
        <w:t xml:space="preserve">          items:</w:t>
      </w:r>
    </w:p>
    <w:p w14:paraId="4C40B4DF" w14:textId="77777777" w:rsidR="00542B1A" w:rsidRPr="00D165ED" w:rsidRDefault="00542B1A" w:rsidP="00542B1A">
      <w:pPr>
        <w:pStyle w:val="PL"/>
      </w:pPr>
      <w:r w:rsidRPr="00D165ED">
        <w:t xml:space="preserve">            $ref: 'TS29571_CommonData.yaml#/components/schemas/Tai'</w:t>
      </w:r>
    </w:p>
    <w:p w14:paraId="6967A6E7" w14:textId="77777777" w:rsidR="00542B1A" w:rsidRPr="00D165ED" w:rsidRDefault="00542B1A" w:rsidP="00542B1A">
      <w:pPr>
        <w:pStyle w:val="PL"/>
      </w:pPr>
      <w:r w:rsidRPr="00D165ED">
        <w:t xml:space="preserve">          minItems: 1</w:t>
      </w:r>
    </w:p>
    <w:p w14:paraId="487AC83B" w14:textId="77777777" w:rsidR="00542B1A" w:rsidRPr="00D165ED" w:rsidRDefault="00542B1A" w:rsidP="00542B1A">
      <w:pPr>
        <w:pStyle w:val="PL"/>
      </w:pPr>
      <w:r w:rsidRPr="00D165ED">
        <w:t xml:space="preserve">      </w:t>
      </w:r>
      <w:r>
        <w:t>one</w:t>
      </w:r>
      <w:r w:rsidRPr="00D165ED">
        <w:t>Of:</w:t>
      </w:r>
    </w:p>
    <w:p w14:paraId="296050E2" w14:textId="77777777" w:rsidR="00542B1A" w:rsidRPr="00D165ED" w:rsidRDefault="00542B1A" w:rsidP="00542B1A">
      <w:pPr>
        <w:pStyle w:val="PL"/>
      </w:pPr>
      <w:r w:rsidRPr="00D165ED">
        <w:t xml:space="preserve">        - oneOf:</w:t>
      </w:r>
    </w:p>
    <w:p w14:paraId="6F0BB295" w14:textId="77777777" w:rsidR="00542B1A" w:rsidRPr="00D165ED" w:rsidRDefault="00542B1A" w:rsidP="00542B1A">
      <w:pPr>
        <w:pStyle w:val="PL"/>
      </w:pPr>
      <w:r w:rsidRPr="00D165ED">
        <w:t xml:space="preserve">          - required: [nfId]</w:t>
      </w:r>
    </w:p>
    <w:p w14:paraId="2ECEFF15" w14:textId="77777777" w:rsidR="00542B1A" w:rsidRPr="00D165ED" w:rsidRDefault="00542B1A" w:rsidP="00542B1A">
      <w:pPr>
        <w:pStyle w:val="PL"/>
      </w:pPr>
      <w:r w:rsidRPr="00D165ED">
        <w:t xml:space="preserve">          - required: [nfSetId]</w:t>
      </w:r>
    </w:p>
    <w:p w14:paraId="561C9355" w14:textId="77777777" w:rsidR="00542B1A" w:rsidRPr="00D165ED" w:rsidRDefault="00542B1A" w:rsidP="00542B1A">
      <w:pPr>
        <w:pStyle w:val="PL"/>
      </w:pPr>
      <w:r w:rsidRPr="00D165ED">
        <w:t xml:space="preserve">        - required: [taiList]</w:t>
      </w:r>
    </w:p>
    <w:p w14:paraId="214D0164" w14:textId="77777777" w:rsidR="00542B1A" w:rsidRDefault="00542B1A" w:rsidP="00542B1A">
      <w:pPr>
        <w:pStyle w:val="PL"/>
      </w:pPr>
    </w:p>
    <w:p w14:paraId="223B272E" w14:textId="77777777" w:rsidR="00542B1A" w:rsidRPr="00D165ED" w:rsidRDefault="00542B1A" w:rsidP="00542B1A">
      <w:pPr>
        <w:pStyle w:val="PL"/>
        <w:rPr>
          <w:rFonts w:cs="Courier New"/>
          <w:szCs w:val="16"/>
        </w:rPr>
      </w:pPr>
      <w:r w:rsidRPr="00D165ED">
        <w:rPr>
          <w:rFonts w:cs="Courier New"/>
          <w:szCs w:val="16"/>
        </w:rPr>
        <w:t>#</w:t>
      </w:r>
    </w:p>
    <w:p w14:paraId="525ADEFC" w14:textId="77777777" w:rsidR="00542B1A" w:rsidRPr="00D165ED" w:rsidRDefault="00542B1A" w:rsidP="00542B1A">
      <w:pPr>
        <w:pStyle w:val="PL"/>
      </w:pPr>
      <w:r w:rsidRPr="00D165ED">
        <w:t># ENUMERATIONS DATA TYPES</w:t>
      </w:r>
    </w:p>
    <w:p w14:paraId="03294A22" w14:textId="77777777" w:rsidR="00542B1A" w:rsidRPr="00D165ED" w:rsidRDefault="00542B1A" w:rsidP="00542B1A">
      <w:pPr>
        <w:pStyle w:val="PL"/>
      </w:pPr>
      <w:r w:rsidRPr="00D165ED">
        <w:t>#</w:t>
      </w:r>
    </w:p>
    <w:p w14:paraId="620DB2FF" w14:textId="77777777" w:rsidR="00542B1A" w:rsidRPr="00D165ED" w:rsidRDefault="00542B1A" w:rsidP="00542B1A">
      <w:pPr>
        <w:pStyle w:val="PL"/>
      </w:pPr>
      <w:r w:rsidRPr="00D165ED">
        <w:t xml:space="preserve">    NotificationMethod:</w:t>
      </w:r>
    </w:p>
    <w:p w14:paraId="4298C6C4" w14:textId="77777777" w:rsidR="00542B1A" w:rsidRPr="00D165ED" w:rsidRDefault="00542B1A" w:rsidP="00542B1A">
      <w:pPr>
        <w:pStyle w:val="PL"/>
      </w:pPr>
      <w:r w:rsidRPr="00D165ED">
        <w:t xml:space="preserve">      anyOf:</w:t>
      </w:r>
    </w:p>
    <w:p w14:paraId="7A0E2DC8" w14:textId="77777777" w:rsidR="00542B1A" w:rsidRPr="00D165ED" w:rsidRDefault="00542B1A" w:rsidP="00542B1A">
      <w:pPr>
        <w:pStyle w:val="PL"/>
      </w:pPr>
      <w:r w:rsidRPr="00D165ED">
        <w:t xml:space="preserve">      - type: string</w:t>
      </w:r>
    </w:p>
    <w:p w14:paraId="0CFF5708" w14:textId="77777777" w:rsidR="00542B1A" w:rsidRPr="00D165ED" w:rsidRDefault="00542B1A" w:rsidP="00542B1A">
      <w:pPr>
        <w:pStyle w:val="PL"/>
      </w:pPr>
      <w:r w:rsidRPr="00D165ED">
        <w:t xml:space="preserve">        enum:</w:t>
      </w:r>
    </w:p>
    <w:p w14:paraId="3ABA8DAC" w14:textId="77777777" w:rsidR="00542B1A" w:rsidRPr="00D165ED" w:rsidRDefault="00542B1A" w:rsidP="00542B1A">
      <w:pPr>
        <w:pStyle w:val="PL"/>
      </w:pPr>
      <w:r w:rsidRPr="00D165ED">
        <w:t xml:space="preserve">          - PERIODIC</w:t>
      </w:r>
    </w:p>
    <w:p w14:paraId="21D9C911" w14:textId="77777777" w:rsidR="00542B1A" w:rsidRPr="00D165ED" w:rsidRDefault="00542B1A" w:rsidP="00542B1A">
      <w:pPr>
        <w:pStyle w:val="PL"/>
      </w:pPr>
      <w:r w:rsidRPr="00D165ED">
        <w:t xml:space="preserve">          - THRESHOLD</w:t>
      </w:r>
    </w:p>
    <w:p w14:paraId="3B0352E3" w14:textId="77777777" w:rsidR="00542B1A" w:rsidRPr="00D165ED" w:rsidRDefault="00542B1A" w:rsidP="00542B1A">
      <w:pPr>
        <w:pStyle w:val="PL"/>
      </w:pPr>
      <w:r w:rsidRPr="00D165ED">
        <w:t xml:space="preserve">      - type: string</w:t>
      </w:r>
    </w:p>
    <w:p w14:paraId="098FB3C6" w14:textId="77777777" w:rsidR="00542B1A" w:rsidRPr="00D165ED" w:rsidRDefault="00542B1A" w:rsidP="00542B1A">
      <w:pPr>
        <w:pStyle w:val="PL"/>
      </w:pPr>
      <w:r w:rsidRPr="00D165ED">
        <w:t xml:space="preserve">        description: &gt;</w:t>
      </w:r>
    </w:p>
    <w:p w14:paraId="68F05638" w14:textId="77777777" w:rsidR="00542B1A" w:rsidRPr="00D165ED" w:rsidRDefault="00542B1A" w:rsidP="00542B1A">
      <w:pPr>
        <w:pStyle w:val="PL"/>
      </w:pPr>
      <w:r w:rsidRPr="00D165ED">
        <w:t xml:space="preserve">          This string provides forward-compatibility with future</w:t>
      </w:r>
    </w:p>
    <w:p w14:paraId="67289163" w14:textId="77777777" w:rsidR="00542B1A" w:rsidRPr="00D165ED" w:rsidRDefault="00542B1A" w:rsidP="00542B1A">
      <w:pPr>
        <w:pStyle w:val="PL"/>
      </w:pPr>
      <w:r w:rsidRPr="00D165ED">
        <w:t xml:space="preserve">          extensions to the enumeration but is not used to encode</w:t>
      </w:r>
    </w:p>
    <w:p w14:paraId="1A5E6426" w14:textId="77777777" w:rsidR="00542B1A" w:rsidRPr="00D165ED" w:rsidRDefault="00542B1A" w:rsidP="00542B1A">
      <w:pPr>
        <w:pStyle w:val="PL"/>
      </w:pPr>
      <w:r w:rsidRPr="00D165ED">
        <w:t xml:space="preserve">          content defined in the present version of this API.</w:t>
      </w:r>
    </w:p>
    <w:p w14:paraId="3234CFD6" w14:textId="77777777" w:rsidR="00542B1A" w:rsidRPr="00D165ED" w:rsidRDefault="00542B1A" w:rsidP="00542B1A">
      <w:pPr>
        <w:pStyle w:val="PL"/>
      </w:pPr>
      <w:r w:rsidRPr="00D165ED">
        <w:t xml:space="preserve">      description: </w:t>
      </w:r>
      <w:r>
        <w:t>|</w:t>
      </w:r>
    </w:p>
    <w:p w14:paraId="2F1609E7" w14:textId="77777777" w:rsidR="00542B1A" w:rsidRPr="00D165ED" w:rsidRDefault="00542B1A" w:rsidP="00542B1A">
      <w:pPr>
        <w:pStyle w:val="PL"/>
      </w:pPr>
      <w:r w:rsidRPr="00D165ED">
        <w:t xml:space="preserve">        Possible values are</w:t>
      </w:r>
      <w:r>
        <w:t>:</w:t>
      </w:r>
    </w:p>
    <w:p w14:paraId="7B86AF7E" w14:textId="77777777" w:rsidR="00542B1A" w:rsidRPr="00D165ED" w:rsidRDefault="00542B1A" w:rsidP="00542B1A">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79076709" w14:textId="77777777" w:rsidR="00542B1A" w:rsidRPr="00D165ED" w:rsidRDefault="00542B1A" w:rsidP="00542B1A">
      <w:pPr>
        <w:pStyle w:val="PL"/>
      </w:pPr>
      <w:r w:rsidRPr="00D165ED">
        <w:t xml:space="preserve">        - THRESHOLD: The subscribe of NWDAF Event is upon threshold exceeded.</w:t>
      </w:r>
    </w:p>
    <w:p w14:paraId="2C08C4A0" w14:textId="77777777" w:rsidR="00542B1A" w:rsidRDefault="00542B1A" w:rsidP="00542B1A">
      <w:pPr>
        <w:pStyle w:val="PL"/>
      </w:pPr>
    </w:p>
    <w:p w14:paraId="676BE771" w14:textId="77777777" w:rsidR="00542B1A" w:rsidRPr="00D165ED" w:rsidRDefault="00542B1A" w:rsidP="00542B1A">
      <w:pPr>
        <w:pStyle w:val="PL"/>
      </w:pPr>
      <w:r w:rsidRPr="00D165ED">
        <w:t xml:space="preserve">    NwdafEvent:</w:t>
      </w:r>
    </w:p>
    <w:p w14:paraId="319AD888" w14:textId="77777777" w:rsidR="00542B1A" w:rsidRPr="00D165ED" w:rsidRDefault="00542B1A" w:rsidP="00542B1A">
      <w:pPr>
        <w:pStyle w:val="PL"/>
      </w:pPr>
      <w:r w:rsidRPr="00D165ED">
        <w:t xml:space="preserve">      anyOf:</w:t>
      </w:r>
    </w:p>
    <w:p w14:paraId="1C71A443" w14:textId="77777777" w:rsidR="00542B1A" w:rsidRPr="00D165ED" w:rsidRDefault="00542B1A" w:rsidP="00542B1A">
      <w:pPr>
        <w:pStyle w:val="PL"/>
      </w:pPr>
      <w:r w:rsidRPr="00D165ED">
        <w:t xml:space="preserve">      - type: string</w:t>
      </w:r>
    </w:p>
    <w:p w14:paraId="4EB7636C" w14:textId="77777777" w:rsidR="00542B1A" w:rsidRPr="00D165ED" w:rsidRDefault="00542B1A" w:rsidP="00542B1A">
      <w:pPr>
        <w:pStyle w:val="PL"/>
      </w:pPr>
      <w:r w:rsidRPr="00D165ED">
        <w:t xml:space="preserve">        enum:</w:t>
      </w:r>
    </w:p>
    <w:p w14:paraId="6C6E1234" w14:textId="77777777" w:rsidR="00542B1A" w:rsidRPr="00D165ED" w:rsidRDefault="00542B1A" w:rsidP="00542B1A">
      <w:pPr>
        <w:pStyle w:val="PL"/>
      </w:pPr>
      <w:r w:rsidRPr="00D165ED">
        <w:t xml:space="preserve">          - SLICE_LOAD_LEVEL</w:t>
      </w:r>
    </w:p>
    <w:p w14:paraId="55BD4B47" w14:textId="77777777" w:rsidR="00542B1A" w:rsidRPr="00D165ED" w:rsidRDefault="00542B1A" w:rsidP="00542B1A">
      <w:pPr>
        <w:pStyle w:val="PL"/>
      </w:pPr>
      <w:r w:rsidRPr="00D165ED">
        <w:t xml:space="preserve">          - NETWORK_PERFORMANCE</w:t>
      </w:r>
    </w:p>
    <w:p w14:paraId="59FDBC55" w14:textId="77777777" w:rsidR="00542B1A" w:rsidRPr="00D165ED" w:rsidRDefault="00542B1A" w:rsidP="00542B1A">
      <w:pPr>
        <w:pStyle w:val="PL"/>
      </w:pPr>
      <w:r w:rsidRPr="00D165ED">
        <w:t xml:space="preserve">          - NF_LOAD</w:t>
      </w:r>
    </w:p>
    <w:p w14:paraId="762EE50A" w14:textId="77777777" w:rsidR="00542B1A" w:rsidRPr="00D165ED" w:rsidRDefault="00542B1A" w:rsidP="00542B1A">
      <w:pPr>
        <w:pStyle w:val="PL"/>
      </w:pPr>
      <w:r w:rsidRPr="00D165ED">
        <w:t xml:space="preserve">          - SERVICE_EXPERIENCE</w:t>
      </w:r>
    </w:p>
    <w:p w14:paraId="00159A83" w14:textId="77777777" w:rsidR="00542B1A" w:rsidRPr="00D165ED" w:rsidRDefault="00542B1A" w:rsidP="00542B1A">
      <w:pPr>
        <w:pStyle w:val="PL"/>
      </w:pPr>
      <w:r w:rsidRPr="00D165ED">
        <w:t xml:space="preserve">          - UE_MOBILITY</w:t>
      </w:r>
    </w:p>
    <w:p w14:paraId="57D53A07" w14:textId="77777777" w:rsidR="00542B1A" w:rsidRPr="00D165ED" w:rsidRDefault="00542B1A" w:rsidP="00542B1A">
      <w:pPr>
        <w:pStyle w:val="PL"/>
      </w:pPr>
      <w:r w:rsidRPr="00D165ED">
        <w:t xml:space="preserve">          - UE_COMMUNICATION</w:t>
      </w:r>
    </w:p>
    <w:p w14:paraId="2A1FFF5A" w14:textId="77777777" w:rsidR="00542B1A" w:rsidRPr="00D165ED" w:rsidRDefault="00542B1A" w:rsidP="00542B1A">
      <w:pPr>
        <w:pStyle w:val="PL"/>
      </w:pPr>
      <w:r w:rsidRPr="00D165ED">
        <w:t xml:space="preserve">          - QOS_SUSTAINABILITY</w:t>
      </w:r>
    </w:p>
    <w:p w14:paraId="2893FAE3" w14:textId="77777777" w:rsidR="00542B1A" w:rsidRPr="00D165ED" w:rsidRDefault="00542B1A" w:rsidP="00542B1A">
      <w:pPr>
        <w:pStyle w:val="PL"/>
      </w:pPr>
      <w:r w:rsidRPr="00D165ED">
        <w:t xml:space="preserve">          - ABNORMAL_BEHAVIOUR</w:t>
      </w:r>
    </w:p>
    <w:p w14:paraId="500C8C1D" w14:textId="77777777" w:rsidR="00542B1A" w:rsidRPr="00D165ED" w:rsidRDefault="00542B1A" w:rsidP="00542B1A">
      <w:pPr>
        <w:pStyle w:val="PL"/>
      </w:pPr>
      <w:r w:rsidRPr="00D165ED">
        <w:t xml:space="preserve">          - USER_DATA_CONGESTION</w:t>
      </w:r>
    </w:p>
    <w:p w14:paraId="0C68107A" w14:textId="77777777" w:rsidR="00542B1A" w:rsidRPr="00D165ED" w:rsidRDefault="00542B1A" w:rsidP="00542B1A">
      <w:pPr>
        <w:pStyle w:val="PL"/>
      </w:pPr>
      <w:r w:rsidRPr="00D165ED">
        <w:t xml:space="preserve">          - NSI_LOAD_LEVEL</w:t>
      </w:r>
    </w:p>
    <w:p w14:paraId="0F4CC6EE" w14:textId="77777777" w:rsidR="00542B1A" w:rsidRPr="00D165ED" w:rsidRDefault="00542B1A" w:rsidP="00542B1A">
      <w:pPr>
        <w:pStyle w:val="PL"/>
        <w:rPr>
          <w:lang w:eastAsia="zh-CN"/>
        </w:rPr>
      </w:pPr>
      <w:r w:rsidRPr="00D165ED">
        <w:t xml:space="preserve">          - </w:t>
      </w:r>
      <w:r w:rsidRPr="00D165ED">
        <w:rPr>
          <w:rFonts w:hint="eastAsia"/>
          <w:lang w:eastAsia="zh-CN"/>
        </w:rPr>
        <w:t>D</w:t>
      </w:r>
      <w:r w:rsidRPr="00D165ED">
        <w:rPr>
          <w:lang w:eastAsia="zh-CN"/>
        </w:rPr>
        <w:t>N_PERFORMANCE</w:t>
      </w:r>
    </w:p>
    <w:p w14:paraId="0F784B31" w14:textId="77777777" w:rsidR="00542B1A" w:rsidRPr="00D165ED" w:rsidRDefault="00542B1A" w:rsidP="00542B1A">
      <w:pPr>
        <w:pStyle w:val="PL"/>
      </w:pPr>
      <w:r w:rsidRPr="00D165ED">
        <w:t xml:space="preserve">          - DISPERSION</w:t>
      </w:r>
    </w:p>
    <w:p w14:paraId="14E94928" w14:textId="77777777" w:rsidR="00542B1A" w:rsidRPr="00D165ED" w:rsidRDefault="00542B1A" w:rsidP="00542B1A">
      <w:pPr>
        <w:pStyle w:val="PL"/>
      </w:pPr>
      <w:r w:rsidRPr="00D165ED">
        <w:t xml:space="preserve">          - RED_TRANS_EXP</w:t>
      </w:r>
    </w:p>
    <w:p w14:paraId="54A83967" w14:textId="77777777" w:rsidR="00542B1A" w:rsidRPr="00D165ED" w:rsidRDefault="00542B1A" w:rsidP="00542B1A">
      <w:pPr>
        <w:pStyle w:val="PL"/>
      </w:pPr>
      <w:r w:rsidRPr="00D165ED">
        <w:t xml:space="preserve">          - WLAN_PERFORMANCE</w:t>
      </w:r>
    </w:p>
    <w:p w14:paraId="54AF1542" w14:textId="77777777" w:rsidR="00542B1A" w:rsidRPr="00D165ED" w:rsidRDefault="00542B1A" w:rsidP="00542B1A">
      <w:pPr>
        <w:pStyle w:val="PL"/>
      </w:pPr>
      <w:r w:rsidRPr="00D165ED">
        <w:t xml:space="preserve">          - </w:t>
      </w:r>
      <w:r w:rsidRPr="00D165ED">
        <w:rPr>
          <w:rFonts w:hint="eastAsia"/>
          <w:lang w:eastAsia="zh-CN"/>
        </w:rPr>
        <w:t>S</w:t>
      </w:r>
      <w:r w:rsidRPr="00D165ED">
        <w:rPr>
          <w:lang w:eastAsia="zh-CN"/>
        </w:rPr>
        <w:t>M_</w:t>
      </w:r>
      <w:r w:rsidRPr="00D165ED">
        <w:t>CONGESTION</w:t>
      </w:r>
    </w:p>
    <w:p w14:paraId="5BCF73F2" w14:textId="77777777" w:rsidR="00542B1A" w:rsidRPr="00D165ED" w:rsidRDefault="00542B1A" w:rsidP="00542B1A">
      <w:pPr>
        <w:pStyle w:val="PL"/>
      </w:pPr>
      <w:r w:rsidRPr="00D165ED">
        <w:t xml:space="preserve">      - type: string</w:t>
      </w:r>
    </w:p>
    <w:p w14:paraId="409FE521" w14:textId="77777777" w:rsidR="00542B1A" w:rsidRPr="00D165ED" w:rsidRDefault="00542B1A" w:rsidP="00542B1A">
      <w:pPr>
        <w:pStyle w:val="PL"/>
      </w:pPr>
      <w:r w:rsidRPr="00D165ED">
        <w:t xml:space="preserve">        description: &gt;</w:t>
      </w:r>
    </w:p>
    <w:p w14:paraId="5125F123" w14:textId="77777777" w:rsidR="00542B1A" w:rsidRPr="00D165ED" w:rsidRDefault="00542B1A" w:rsidP="00542B1A">
      <w:pPr>
        <w:pStyle w:val="PL"/>
      </w:pPr>
      <w:r w:rsidRPr="00D165ED">
        <w:t xml:space="preserve">          This string provides forward-compatibility with future</w:t>
      </w:r>
    </w:p>
    <w:p w14:paraId="37A0B6DD" w14:textId="77777777" w:rsidR="00542B1A" w:rsidRPr="00D165ED" w:rsidRDefault="00542B1A" w:rsidP="00542B1A">
      <w:pPr>
        <w:pStyle w:val="PL"/>
      </w:pPr>
      <w:r w:rsidRPr="00D165ED">
        <w:t xml:space="preserve">          extensions to the enumeration but is not used to encode</w:t>
      </w:r>
    </w:p>
    <w:p w14:paraId="2B940C63" w14:textId="77777777" w:rsidR="00542B1A" w:rsidRPr="00D165ED" w:rsidRDefault="00542B1A" w:rsidP="00542B1A">
      <w:pPr>
        <w:pStyle w:val="PL"/>
      </w:pPr>
      <w:r w:rsidRPr="00D165ED">
        <w:t xml:space="preserve">          content defined in the present version of this API.</w:t>
      </w:r>
    </w:p>
    <w:p w14:paraId="69ABEC1B" w14:textId="77777777" w:rsidR="00542B1A" w:rsidRPr="00D165ED" w:rsidRDefault="00542B1A" w:rsidP="00542B1A">
      <w:pPr>
        <w:pStyle w:val="PL"/>
      </w:pPr>
      <w:r w:rsidRPr="00D165ED">
        <w:t xml:space="preserve">      description: </w:t>
      </w:r>
      <w:r>
        <w:t>|</w:t>
      </w:r>
    </w:p>
    <w:p w14:paraId="038DC637" w14:textId="77777777" w:rsidR="00542B1A" w:rsidRPr="00D165ED" w:rsidRDefault="00542B1A" w:rsidP="00542B1A">
      <w:pPr>
        <w:pStyle w:val="PL"/>
      </w:pPr>
      <w:r w:rsidRPr="00D165ED">
        <w:t xml:space="preserve">        Possible values are</w:t>
      </w:r>
      <w:r>
        <w:t>:</w:t>
      </w:r>
    </w:p>
    <w:p w14:paraId="70F9EFDD" w14:textId="77777777" w:rsidR="00542B1A" w:rsidRPr="00D165ED" w:rsidRDefault="00542B1A" w:rsidP="00542B1A">
      <w:pPr>
        <w:pStyle w:val="PL"/>
      </w:pPr>
      <w:r w:rsidRPr="00D165ED">
        <w:t xml:space="preserve">        - SLICE_LOAD_LEVEL: Indicates that the event subscribed is load level information of Network Slice</w:t>
      </w:r>
      <w:r>
        <w:t xml:space="preserve">  </w:t>
      </w:r>
    </w:p>
    <w:p w14:paraId="3F73E0DB" w14:textId="77777777" w:rsidR="00542B1A" w:rsidRPr="00D165ED" w:rsidRDefault="00542B1A" w:rsidP="00542B1A">
      <w:pPr>
        <w:pStyle w:val="PL"/>
      </w:pPr>
      <w:r w:rsidRPr="00D165ED">
        <w:lastRenderedPageBreak/>
        <w:t xml:space="preserve">        - NETWORK_PERFORMANCE: Indicates that the event subscribed is network performance information.</w:t>
      </w:r>
      <w:r>
        <w:t xml:space="preserve">  </w:t>
      </w:r>
    </w:p>
    <w:p w14:paraId="5B85F6DE" w14:textId="77777777" w:rsidR="00542B1A" w:rsidRPr="00D165ED" w:rsidRDefault="00542B1A" w:rsidP="00542B1A">
      <w:pPr>
        <w:pStyle w:val="PL"/>
        <w:ind w:left="160" w:hangingChars="100" w:hanging="160"/>
      </w:pPr>
      <w:r w:rsidRPr="00D165ED">
        <w:t xml:space="preserve">        - NF_LOAD: Indicates that the event subscribed is load level and status of one or several Network Functions.</w:t>
      </w:r>
      <w:r>
        <w:t xml:space="preserve">  </w:t>
      </w:r>
    </w:p>
    <w:p w14:paraId="3D5C7D2A" w14:textId="77777777" w:rsidR="00542B1A" w:rsidRPr="00D165ED" w:rsidRDefault="00542B1A" w:rsidP="00542B1A">
      <w:pPr>
        <w:pStyle w:val="PL"/>
        <w:rPr>
          <w:lang w:val="en-US"/>
        </w:rPr>
      </w:pPr>
      <w:r w:rsidRPr="00D165ED">
        <w:rPr>
          <w:lang w:val="en-US"/>
        </w:rPr>
        <w:t xml:space="preserve">        - SERVICE_EXPERIENCE: Indicates that the event subscribed is service experience.</w:t>
      </w:r>
      <w:r>
        <w:rPr>
          <w:lang w:val="en-US"/>
        </w:rPr>
        <w:t xml:space="preserve">  </w:t>
      </w:r>
    </w:p>
    <w:p w14:paraId="203A77EC" w14:textId="77777777" w:rsidR="00542B1A" w:rsidRPr="00D165ED" w:rsidRDefault="00542B1A" w:rsidP="00542B1A">
      <w:pPr>
        <w:pStyle w:val="PL"/>
        <w:rPr>
          <w:lang w:val="en-US"/>
        </w:rPr>
      </w:pPr>
      <w:r w:rsidRPr="00D165ED">
        <w:rPr>
          <w:lang w:val="en-US"/>
        </w:rPr>
        <w:t xml:space="preserve">        - UE_MOBILITY: Indicates that the event subscribed is UE mobility information.</w:t>
      </w:r>
      <w:r>
        <w:rPr>
          <w:lang w:val="en-US"/>
        </w:rPr>
        <w:t xml:space="preserve">  </w:t>
      </w:r>
    </w:p>
    <w:p w14:paraId="7E174D08" w14:textId="77777777" w:rsidR="00542B1A" w:rsidRPr="00D165ED" w:rsidRDefault="00542B1A" w:rsidP="00542B1A">
      <w:pPr>
        <w:pStyle w:val="PL"/>
        <w:rPr>
          <w:lang w:val="en-US"/>
        </w:rPr>
      </w:pPr>
      <w:r w:rsidRPr="00D165ED">
        <w:rPr>
          <w:lang w:val="en-US"/>
        </w:rPr>
        <w:t xml:space="preserve">        - UE_COMMUNICATION: Indicates that the event subscribed is UE communication information.</w:t>
      </w:r>
      <w:r>
        <w:rPr>
          <w:lang w:val="en-US"/>
        </w:rPr>
        <w:t xml:space="preserve">  </w:t>
      </w:r>
    </w:p>
    <w:p w14:paraId="5EF323DD" w14:textId="77777777" w:rsidR="00542B1A" w:rsidRPr="00D165ED" w:rsidRDefault="00542B1A" w:rsidP="00542B1A">
      <w:pPr>
        <w:pStyle w:val="PL"/>
        <w:rPr>
          <w:lang w:val="en-US"/>
        </w:rPr>
      </w:pPr>
      <w:r w:rsidRPr="00D165ED">
        <w:rPr>
          <w:lang w:val="en-US"/>
        </w:rPr>
        <w:t xml:space="preserve">        - QOS_SUSTAINABILITY: Indicates that the event subscribed is QoS sustainability.</w:t>
      </w:r>
      <w:r>
        <w:rPr>
          <w:lang w:val="en-US"/>
        </w:rPr>
        <w:t xml:space="preserve">  </w:t>
      </w:r>
    </w:p>
    <w:p w14:paraId="30B3CE25" w14:textId="77777777" w:rsidR="00542B1A" w:rsidRPr="00D165ED" w:rsidRDefault="00542B1A" w:rsidP="00542B1A">
      <w:pPr>
        <w:pStyle w:val="PL"/>
        <w:rPr>
          <w:lang w:val="en-US"/>
        </w:rPr>
      </w:pPr>
      <w:r w:rsidRPr="00D165ED">
        <w:rPr>
          <w:lang w:val="en-US"/>
        </w:rPr>
        <w:t xml:space="preserve">        - ABNORMAL_BEHAVIOUR: Indicates that the event subscribed is abnormal behaviour.</w:t>
      </w:r>
      <w:r>
        <w:rPr>
          <w:lang w:val="en-US"/>
        </w:rPr>
        <w:t xml:space="preserve">  </w:t>
      </w:r>
    </w:p>
    <w:p w14:paraId="7CF83AC1" w14:textId="77777777" w:rsidR="00542B1A" w:rsidRPr="00D165ED" w:rsidRDefault="00542B1A" w:rsidP="00542B1A">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59F2EBBB" w14:textId="77777777" w:rsidR="00542B1A" w:rsidRPr="00D165ED" w:rsidRDefault="00542B1A" w:rsidP="00542B1A">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574A5B3F" w14:textId="77777777" w:rsidR="00542B1A" w:rsidRPr="00D165ED" w:rsidRDefault="00542B1A" w:rsidP="00542B1A">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5A9B5275" w14:textId="77777777" w:rsidR="00542B1A" w:rsidRPr="00D165ED" w:rsidRDefault="00542B1A" w:rsidP="00542B1A">
      <w:pPr>
        <w:pStyle w:val="PL"/>
        <w:rPr>
          <w:lang w:val="en-US"/>
        </w:rPr>
      </w:pPr>
      <w:r w:rsidRPr="00D165ED">
        <w:rPr>
          <w:lang w:val="en-US"/>
        </w:rPr>
        <w:t xml:space="preserve">        - DISPERSION: Indicates that the event subscribed is dispersion information.</w:t>
      </w:r>
      <w:r>
        <w:rPr>
          <w:lang w:val="en-US"/>
        </w:rPr>
        <w:t xml:space="preserve">  </w:t>
      </w:r>
    </w:p>
    <w:p w14:paraId="13B732CA" w14:textId="77777777" w:rsidR="00542B1A" w:rsidRPr="00D165ED" w:rsidRDefault="00542B1A" w:rsidP="00542B1A">
      <w:pPr>
        <w:pStyle w:val="PL"/>
        <w:rPr>
          <w:lang w:val="en-US"/>
        </w:rPr>
      </w:pPr>
      <w:r w:rsidRPr="00D165ED">
        <w:rPr>
          <w:lang w:val="en-US"/>
        </w:rPr>
        <w:t xml:space="preserve">        - RED_TRANS_EXP: Indicates that the event subscribed is redundant transmission experience.</w:t>
      </w:r>
      <w:r>
        <w:rPr>
          <w:lang w:val="en-US"/>
        </w:rPr>
        <w:t xml:space="preserve">  </w:t>
      </w:r>
    </w:p>
    <w:p w14:paraId="76243284" w14:textId="77777777" w:rsidR="00542B1A" w:rsidRPr="00D165ED" w:rsidRDefault="00542B1A" w:rsidP="00542B1A">
      <w:pPr>
        <w:pStyle w:val="PL"/>
        <w:rPr>
          <w:lang w:val="en-US"/>
        </w:rPr>
      </w:pPr>
      <w:r w:rsidRPr="00D165ED">
        <w:rPr>
          <w:lang w:val="en-US"/>
        </w:rPr>
        <w:t xml:space="preserve">        - WLAN_PERFORMANCE: Indicates that the event subscribed is WLAN performance.</w:t>
      </w:r>
      <w:r>
        <w:rPr>
          <w:lang w:val="en-US"/>
        </w:rPr>
        <w:t xml:space="preserve">  </w:t>
      </w:r>
    </w:p>
    <w:p w14:paraId="65B2E890" w14:textId="77777777" w:rsidR="00542B1A" w:rsidRPr="00D165ED" w:rsidRDefault="00542B1A" w:rsidP="00542B1A">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1B90CAD6" w14:textId="77777777" w:rsidR="00542B1A" w:rsidRDefault="00542B1A" w:rsidP="00542B1A">
      <w:pPr>
        <w:pStyle w:val="PL"/>
        <w:rPr>
          <w:lang w:val="en-US"/>
        </w:rPr>
      </w:pPr>
    </w:p>
    <w:p w14:paraId="1CC22426" w14:textId="77777777" w:rsidR="00542B1A" w:rsidRPr="00D165ED" w:rsidRDefault="00542B1A" w:rsidP="00542B1A">
      <w:pPr>
        <w:pStyle w:val="PL"/>
        <w:rPr>
          <w:lang w:val="en-US"/>
        </w:rPr>
      </w:pPr>
      <w:r w:rsidRPr="00D165ED">
        <w:rPr>
          <w:lang w:val="en-US"/>
        </w:rPr>
        <w:t xml:space="preserve">    Accuracy:</w:t>
      </w:r>
    </w:p>
    <w:p w14:paraId="5EF18651" w14:textId="77777777" w:rsidR="00542B1A" w:rsidRPr="00D165ED" w:rsidRDefault="00542B1A" w:rsidP="00542B1A">
      <w:pPr>
        <w:pStyle w:val="PL"/>
        <w:rPr>
          <w:lang w:val="en-US"/>
        </w:rPr>
      </w:pPr>
      <w:r w:rsidRPr="00D165ED">
        <w:rPr>
          <w:lang w:val="en-US"/>
        </w:rPr>
        <w:t xml:space="preserve">      anyOf:</w:t>
      </w:r>
    </w:p>
    <w:p w14:paraId="72BABA53" w14:textId="77777777" w:rsidR="00542B1A" w:rsidRPr="00D165ED" w:rsidRDefault="00542B1A" w:rsidP="00542B1A">
      <w:pPr>
        <w:pStyle w:val="PL"/>
        <w:rPr>
          <w:lang w:val="en-US"/>
        </w:rPr>
      </w:pPr>
      <w:r w:rsidRPr="00D165ED">
        <w:rPr>
          <w:lang w:val="en-US"/>
        </w:rPr>
        <w:t xml:space="preserve">      - type: string</w:t>
      </w:r>
    </w:p>
    <w:p w14:paraId="008AE762" w14:textId="77777777" w:rsidR="00542B1A" w:rsidRPr="00D165ED" w:rsidRDefault="00542B1A" w:rsidP="00542B1A">
      <w:pPr>
        <w:pStyle w:val="PL"/>
        <w:rPr>
          <w:lang w:val="en-US"/>
        </w:rPr>
      </w:pPr>
      <w:r w:rsidRPr="00D165ED">
        <w:rPr>
          <w:lang w:val="en-US"/>
        </w:rPr>
        <w:t xml:space="preserve">        enum:</w:t>
      </w:r>
    </w:p>
    <w:p w14:paraId="6BDB5D5C" w14:textId="77777777" w:rsidR="00542B1A" w:rsidRPr="00D165ED" w:rsidRDefault="00542B1A" w:rsidP="00542B1A">
      <w:pPr>
        <w:pStyle w:val="PL"/>
        <w:rPr>
          <w:lang w:val="en-US"/>
        </w:rPr>
      </w:pPr>
      <w:r w:rsidRPr="00D165ED">
        <w:rPr>
          <w:lang w:val="en-US"/>
        </w:rPr>
        <w:t xml:space="preserve">          - LOW</w:t>
      </w:r>
    </w:p>
    <w:p w14:paraId="59998C8E" w14:textId="77777777" w:rsidR="00542B1A" w:rsidRPr="00D165ED" w:rsidRDefault="00542B1A" w:rsidP="00542B1A">
      <w:pPr>
        <w:pStyle w:val="PL"/>
        <w:rPr>
          <w:lang w:val="en-US"/>
        </w:rPr>
      </w:pPr>
      <w:r w:rsidRPr="00D165ED">
        <w:rPr>
          <w:lang w:val="en-US"/>
        </w:rPr>
        <w:t xml:space="preserve">          - HIGH</w:t>
      </w:r>
    </w:p>
    <w:p w14:paraId="72B20BCF" w14:textId="77777777" w:rsidR="00542B1A" w:rsidRPr="00D165ED" w:rsidRDefault="00542B1A" w:rsidP="00542B1A">
      <w:pPr>
        <w:pStyle w:val="PL"/>
        <w:rPr>
          <w:lang w:val="en-US"/>
        </w:rPr>
      </w:pPr>
      <w:r w:rsidRPr="00D165ED">
        <w:rPr>
          <w:lang w:val="en-US"/>
        </w:rPr>
        <w:t xml:space="preserve">      - type: string</w:t>
      </w:r>
    </w:p>
    <w:p w14:paraId="337BF771" w14:textId="77777777" w:rsidR="00542B1A" w:rsidRPr="00D165ED" w:rsidRDefault="00542B1A" w:rsidP="00542B1A">
      <w:pPr>
        <w:pStyle w:val="PL"/>
        <w:rPr>
          <w:lang w:val="en-US"/>
        </w:rPr>
      </w:pPr>
      <w:r w:rsidRPr="00D165ED">
        <w:rPr>
          <w:lang w:val="en-US"/>
        </w:rPr>
        <w:t xml:space="preserve">        description: &gt;</w:t>
      </w:r>
    </w:p>
    <w:p w14:paraId="35D06B9D" w14:textId="77777777" w:rsidR="00542B1A" w:rsidRPr="00D165ED" w:rsidRDefault="00542B1A" w:rsidP="00542B1A">
      <w:pPr>
        <w:pStyle w:val="PL"/>
        <w:rPr>
          <w:lang w:val="en-US"/>
        </w:rPr>
      </w:pPr>
      <w:r w:rsidRPr="00D165ED">
        <w:rPr>
          <w:lang w:val="en-US"/>
        </w:rPr>
        <w:t xml:space="preserve">          This string provides forward-compatibility with future</w:t>
      </w:r>
    </w:p>
    <w:p w14:paraId="17BD3D68" w14:textId="77777777" w:rsidR="00542B1A" w:rsidRPr="00D165ED" w:rsidRDefault="00542B1A" w:rsidP="00542B1A">
      <w:pPr>
        <w:pStyle w:val="PL"/>
        <w:rPr>
          <w:lang w:val="en-US"/>
        </w:rPr>
      </w:pPr>
      <w:r w:rsidRPr="00D165ED">
        <w:rPr>
          <w:lang w:val="en-US"/>
        </w:rPr>
        <w:t xml:space="preserve">          extensions to the enumeration but is not used to encode</w:t>
      </w:r>
    </w:p>
    <w:p w14:paraId="51E96A50" w14:textId="77777777" w:rsidR="00542B1A" w:rsidRPr="00D165ED" w:rsidRDefault="00542B1A" w:rsidP="00542B1A">
      <w:pPr>
        <w:pStyle w:val="PL"/>
        <w:rPr>
          <w:lang w:val="en-US"/>
        </w:rPr>
      </w:pPr>
      <w:r w:rsidRPr="00D165ED">
        <w:rPr>
          <w:lang w:val="en-US"/>
        </w:rPr>
        <w:t xml:space="preserve">          content defined in the present version of this API.</w:t>
      </w:r>
    </w:p>
    <w:p w14:paraId="02A06D5C" w14:textId="77777777" w:rsidR="00542B1A" w:rsidRPr="00D165ED" w:rsidRDefault="00542B1A" w:rsidP="00542B1A">
      <w:pPr>
        <w:pStyle w:val="PL"/>
        <w:rPr>
          <w:lang w:val="en-US"/>
        </w:rPr>
      </w:pPr>
      <w:r w:rsidRPr="00D165ED">
        <w:rPr>
          <w:lang w:val="en-US"/>
        </w:rPr>
        <w:t xml:space="preserve">      description: </w:t>
      </w:r>
      <w:r>
        <w:rPr>
          <w:lang w:val="en-US"/>
        </w:rPr>
        <w:t>|</w:t>
      </w:r>
    </w:p>
    <w:p w14:paraId="5F902448" w14:textId="77777777" w:rsidR="00542B1A" w:rsidRPr="00D165ED" w:rsidRDefault="00542B1A" w:rsidP="00542B1A">
      <w:pPr>
        <w:pStyle w:val="PL"/>
        <w:rPr>
          <w:lang w:val="en-US"/>
        </w:rPr>
      </w:pPr>
      <w:r w:rsidRPr="00D165ED">
        <w:rPr>
          <w:lang w:val="en-US"/>
        </w:rPr>
        <w:t xml:space="preserve">        Possible values are</w:t>
      </w:r>
      <w:r>
        <w:rPr>
          <w:lang w:val="en-US"/>
        </w:rPr>
        <w:t>:</w:t>
      </w:r>
    </w:p>
    <w:p w14:paraId="37CCD166" w14:textId="77777777" w:rsidR="00542B1A" w:rsidRPr="00D165ED" w:rsidRDefault="00542B1A" w:rsidP="00542B1A">
      <w:pPr>
        <w:pStyle w:val="PL"/>
        <w:rPr>
          <w:lang w:val="en-US"/>
        </w:rPr>
      </w:pPr>
      <w:r w:rsidRPr="00D165ED">
        <w:rPr>
          <w:lang w:val="en-US"/>
        </w:rPr>
        <w:t xml:space="preserve">        - LOW: Low accuracy.</w:t>
      </w:r>
      <w:r>
        <w:rPr>
          <w:lang w:val="en-US"/>
        </w:rPr>
        <w:t xml:space="preserve">  </w:t>
      </w:r>
    </w:p>
    <w:p w14:paraId="478A0E78" w14:textId="77777777" w:rsidR="00542B1A" w:rsidRPr="00D165ED" w:rsidRDefault="00542B1A" w:rsidP="00542B1A">
      <w:pPr>
        <w:pStyle w:val="PL"/>
        <w:rPr>
          <w:lang w:val="en-US"/>
        </w:rPr>
      </w:pPr>
      <w:r w:rsidRPr="00D165ED">
        <w:rPr>
          <w:lang w:val="en-US"/>
        </w:rPr>
        <w:t xml:space="preserve">        - HIGH: High accuracy.</w:t>
      </w:r>
    </w:p>
    <w:p w14:paraId="1659F853" w14:textId="77777777" w:rsidR="00542B1A" w:rsidRDefault="00542B1A" w:rsidP="00542B1A">
      <w:pPr>
        <w:pStyle w:val="PL"/>
        <w:rPr>
          <w:lang w:val="en-US"/>
        </w:rPr>
      </w:pPr>
    </w:p>
    <w:p w14:paraId="14983CC1" w14:textId="77777777" w:rsidR="00542B1A" w:rsidRPr="00D165ED" w:rsidRDefault="00542B1A" w:rsidP="00542B1A">
      <w:pPr>
        <w:pStyle w:val="PL"/>
        <w:rPr>
          <w:lang w:val="en-US"/>
        </w:rPr>
      </w:pPr>
      <w:r w:rsidRPr="00D165ED">
        <w:rPr>
          <w:lang w:val="en-US"/>
        </w:rPr>
        <w:t xml:space="preserve">    CongestionType:</w:t>
      </w:r>
    </w:p>
    <w:p w14:paraId="2F5F7F39" w14:textId="77777777" w:rsidR="00542B1A" w:rsidRPr="00D165ED" w:rsidRDefault="00542B1A" w:rsidP="00542B1A">
      <w:pPr>
        <w:pStyle w:val="PL"/>
        <w:rPr>
          <w:lang w:val="en-US"/>
        </w:rPr>
      </w:pPr>
      <w:r w:rsidRPr="00D165ED">
        <w:rPr>
          <w:lang w:val="en-US"/>
        </w:rPr>
        <w:t xml:space="preserve">      anyOf:</w:t>
      </w:r>
    </w:p>
    <w:p w14:paraId="7DA06FA4" w14:textId="77777777" w:rsidR="00542B1A" w:rsidRPr="00D165ED" w:rsidRDefault="00542B1A" w:rsidP="00542B1A">
      <w:pPr>
        <w:pStyle w:val="PL"/>
        <w:rPr>
          <w:lang w:val="en-US"/>
        </w:rPr>
      </w:pPr>
      <w:r w:rsidRPr="00D165ED">
        <w:rPr>
          <w:lang w:val="en-US"/>
        </w:rPr>
        <w:t xml:space="preserve">      - type: string</w:t>
      </w:r>
    </w:p>
    <w:p w14:paraId="0EE7E0CA" w14:textId="77777777" w:rsidR="00542B1A" w:rsidRPr="00D165ED" w:rsidRDefault="00542B1A" w:rsidP="00542B1A">
      <w:pPr>
        <w:pStyle w:val="PL"/>
        <w:rPr>
          <w:lang w:val="en-US"/>
        </w:rPr>
      </w:pPr>
      <w:r w:rsidRPr="00D165ED">
        <w:rPr>
          <w:lang w:val="en-US"/>
        </w:rPr>
        <w:t xml:space="preserve">        enum:</w:t>
      </w:r>
    </w:p>
    <w:p w14:paraId="70A762BF" w14:textId="77777777" w:rsidR="00542B1A" w:rsidRPr="00D165ED" w:rsidRDefault="00542B1A" w:rsidP="00542B1A">
      <w:pPr>
        <w:pStyle w:val="PL"/>
        <w:rPr>
          <w:lang w:val="en-US"/>
        </w:rPr>
      </w:pPr>
      <w:r w:rsidRPr="00D165ED">
        <w:rPr>
          <w:lang w:val="en-US"/>
        </w:rPr>
        <w:t xml:space="preserve">          - USER_PLANE</w:t>
      </w:r>
    </w:p>
    <w:p w14:paraId="60843085" w14:textId="77777777" w:rsidR="00542B1A" w:rsidRPr="00D165ED" w:rsidRDefault="00542B1A" w:rsidP="00542B1A">
      <w:pPr>
        <w:pStyle w:val="PL"/>
        <w:rPr>
          <w:lang w:val="en-US"/>
        </w:rPr>
      </w:pPr>
      <w:r w:rsidRPr="00D165ED">
        <w:rPr>
          <w:lang w:val="en-US"/>
        </w:rPr>
        <w:t xml:space="preserve">          - CONTROL_PLANE</w:t>
      </w:r>
    </w:p>
    <w:p w14:paraId="4A465753" w14:textId="77777777" w:rsidR="00542B1A" w:rsidRPr="00D165ED" w:rsidRDefault="00542B1A" w:rsidP="00542B1A">
      <w:pPr>
        <w:pStyle w:val="PL"/>
        <w:rPr>
          <w:lang w:val="en-US"/>
        </w:rPr>
      </w:pPr>
      <w:r w:rsidRPr="00D165ED">
        <w:rPr>
          <w:lang w:val="en-US"/>
        </w:rPr>
        <w:t xml:space="preserve">          - USER_AND_CONTROL_PLANE</w:t>
      </w:r>
    </w:p>
    <w:p w14:paraId="0790F268" w14:textId="77777777" w:rsidR="00542B1A" w:rsidRPr="00D165ED" w:rsidRDefault="00542B1A" w:rsidP="00542B1A">
      <w:pPr>
        <w:pStyle w:val="PL"/>
        <w:rPr>
          <w:lang w:val="en-US"/>
        </w:rPr>
      </w:pPr>
      <w:r w:rsidRPr="00D165ED">
        <w:rPr>
          <w:lang w:val="en-US"/>
        </w:rPr>
        <w:t xml:space="preserve">      - type: string</w:t>
      </w:r>
    </w:p>
    <w:p w14:paraId="5EB03ECB" w14:textId="77777777" w:rsidR="00542B1A" w:rsidRPr="00D165ED" w:rsidRDefault="00542B1A" w:rsidP="00542B1A">
      <w:pPr>
        <w:pStyle w:val="PL"/>
        <w:rPr>
          <w:lang w:val="en-US"/>
        </w:rPr>
      </w:pPr>
      <w:r w:rsidRPr="00D165ED">
        <w:rPr>
          <w:lang w:val="en-US"/>
        </w:rPr>
        <w:t xml:space="preserve">        description: &gt;</w:t>
      </w:r>
    </w:p>
    <w:p w14:paraId="2A65E8BC" w14:textId="77777777" w:rsidR="00542B1A" w:rsidRPr="00D165ED" w:rsidRDefault="00542B1A" w:rsidP="00542B1A">
      <w:pPr>
        <w:pStyle w:val="PL"/>
        <w:rPr>
          <w:lang w:val="en-US"/>
        </w:rPr>
      </w:pPr>
      <w:r w:rsidRPr="00D165ED">
        <w:rPr>
          <w:lang w:val="en-US"/>
        </w:rPr>
        <w:t xml:space="preserve">          This string provides forward-compatibility with future</w:t>
      </w:r>
    </w:p>
    <w:p w14:paraId="229E38DC" w14:textId="77777777" w:rsidR="00542B1A" w:rsidRPr="00D165ED" w:rsidRDefault="00542B1A" w:rsidP="00542B1A">
      <w:pPr>
        <w:pStyle w:val="PL"/>
        <w:rPr>
          <w:lang w:val="en-US"/>
        </w:rPr>
      </w:pPr>
      <w:r w:rsidRPr="00D165ED">
        <w:rPr>
          <w:lang w:val="en-US"/>
        </w:rPr>
        <w:t xml:space="preserve">          extensions to the enumeration but is not used to encode</w:t>
      </w:r>
    </w:p>
    <w:p w14:paraId="2AF80B1E" w14:textId="77777777" w:rsidR="00542B1A" w:rsidRPr="00D165ED" w:rsidRDefault="00542B1A" w:rsidP="00542B1A">
      <w:pPr>
        <w:pStyle w:val="PL"/>
        <w:rPr>
          <w:lang w:val="en-US"/>
        </w:rPr>
      </w:pPr>
      <w:r w:rsidRPr="00D165ED">
        <w:rPr>
          <w:lang w:val="en-US"/>
        </w:rPr>
        <w:t xml:space="preserve">          content defined in the present version of this API.</w:t>
      </w:r>
    </w:p>
    <w:p w14:paraId="08CF4469" w14:textId="77777777" w:rsidR="00542B1A" w:rsidRPr="00D165ED" w:rsidRDefault="00542B1A" w:rsidP="00542B1A">
      <w:pPr>
        <w:pStyle w:val="PL"/>
        <w:rPr>
          <w:lang w:val="en-US"/>
        </w:rPr>
      </w:pPr>
      <w:r w:rsidRPr="00D165ED">
        <w:rPr>
          <w:lang w:val="en-US"/>
        </w:rPr>
        <w:t xml:space="preserve">      description: </w:t>
      </w:r>
      <w:r>
        <w:rPr>
          <w:lang w:val="en-US"/>
        </w:rPr>
        <w:t>|</w:t>
      </w:r>
    </w:p>
    <w:p w14:paraId="128020B3" w14:textId="77777777" w:rsidR="00542B1A" w:rsidRPr="00D165ED" w:rsidRDefault="00542B1A" w:rsidP="00542B1A">
      <w:pPr>
        <w:pStyle w:val="PL"/>
        <w:rPr>
          <w:lang w:val="en-US"/>
        </w:rPr>
      </w:pPr>
      <w:r w:rsidRPr="00D165ED">
        <w:rPr>
          <w:lang w:val="en-US"/>
        </w:rPr>
        <w:t xml:space="preserve">        Possible values are</w:t>
      </w:r>
      <w:r>
        <w:rPr>
          <w:lang w:val="en-US"/>
        </w:rPr>
        <w:t>:</w:t>
      </w:r>
    </w:p>
    <w:p w14:paraId="5873417A" w14:textId="77777777" w:rsidR="00542B1A" w:rsidRPr="00D165ED" w:rsidRDefault="00542B1A" w:rsidP="00542B1A">
      <w:pPr>
        <w:pStyle w:val="PL"/>
        <w:rPr>
          <w:lang w:val="en-US"/>
        </w:rPr>
      </w:pPr>
      <w:r w:rsidRPr="00D165ED">
        <w:rPr>
          <w:lang w:val="en-US"/>
        </w:rPr>
        <w:t xml:space="preserve">        - USER_PLANE: The congestion analytics type is User Plane. </w:t>
      </w:r>
    </w:p>
    <w:p w14:paraId="58A3C5FA" w14:textId="77777777" w:rsidR="00542B1A" w:rsidRPr="00D165ED" w:rsidRDefault="00542B1A" w:rsidP="00542B1A">
      <w:pPr>
        <w:pStyle w:val="PL"/>
        <w:rPr>
          <w:lang w:val="en-US"/>
        </w:rPr>
      </w:pPr>
      <w:r w:rsidRPr="00D165ED">
        <w:rPr>
          <w:lang w:val="en-US"/>
        </w:rPr>
        <w:t xml:space="preserve">        - CONTROL_PLANE: The congestion analytics type is Control Plane.</w:t>
      </w:r>
    </w:p>
    <w:p w14:paraId="1DEEEDCD" w14:textId="77777777" w:rsidR="00542B1A" w:rsidRPr="00D165ED" w:rsidRDefault="00542B1A" w:rsidP="00542B1A">
      <w:pPr>
        <w:pStyle w:val="PL"/>
        <w:rPr>
          <w:lang w:val="en-US"/>
        </w:rPr>
      </w:pPr>
      <w:r w:rsidRPr="00D165ED">
        <w:rPr>
          <w:lang w:val="en-US"/>
        </w:rPr>
        <w:t xml:space="preserve">        - USER_AND_CONTROL_PLANE: The congestion analytics type is User Plane and Control Plane.</w:t>
      </w:r>
    </w:p>
    <w:p w14:paraId="72258D1D" w14:textId="77777777" w:rsidR="00542B1A" w:rsidRDefault="00542B1A" w:rsidP="00542B1A">
      <w:pPr>
        <w:pStyle w:val="PL"/>
        <w:rPr>
          <w:lang w:val="en-US"/>
        </w:rPr>
      </w:pPr>
    </w:p>
    <w:p w14:paraId="25A381DB" w14:textId="77777777" w:rsidR="00542B1A" w:rsidRPr="00D165ED" w:rsidRDefault="00542B1A" w:rsidP="00542B1A">
      <w:pPr>
        <w:pStyle w:val="PL"/>
        <w:rPr>
          <w:lang w:val="en-US"/>
        </w:rPr>
      </w:pPr>
      <w:r w:rsidRPr="00D165ED">
        <w:rPr>
          <w:lang w:val="en-US"/>
        </w:rPr>
        <w:t xml:space="preserve">    ExceptionId:</w:t>
      </w:r>
    </w:p>
    <w:p w14:paraId="0CB96CD4" w14:textId="77777777" w:rsidR="00542B1A" w:rsidRPr="00D165ED" w:rsidRDefault="00542B1A" w:rsidP="00542B1A">
      <w:pPr>
        <w:pStyle w:val="PL"/>
        <w:rPr>
          <w:lang w:val="en-US"/>
        </w:rPr>
      </w:pPr>
      <w:r w:rsidRPr="00D165ED">
        <w:rPr>
          <w:lang w:val="en-US"/>
        </w:rPr>
        <w:t xml:space="preserve">      anyOf:</w:t>
      </w:r>
    </w:p>
    <w:p w14:paraId="4090B252" w14:textId="77777777" w:rsidR="00542B1A" w:rsidRPr="00D165ED" w:rsidRDefault="00542B1A" w:rsidP="00542B1A">
      <w:pPr>
        <w:pStyle w:val="PL"/>
        <w:rPr>
          <w:lang w:val="en-US"/>
        </w:rPr>
      </w:pPr>
      <w:r w:rsidRPr="00D165ED">
        <w:rPr>
          <w:lang w:val="en-US"/>
        </w:rPr>
        <w:t xml:space="preserve">      - type: string</w:t>
      </w:r>
    </w:p>
    <w:p w14:paraId="0A15BB33" w14:textId="77777777" w:rsidR="00542B1A" w:rsidRPr="00D165ED" w:rsidRDefault="00542B1A" w:rsidP="00542B1A">
      <w:pPr>
        <w:pStyle w:val="PL"/>
        <w:rPr>
          <w:lang w:val="en-US"/>
        </w:rPr>
      </w:pPr>
      <w:r w:rsidRPr="00D165ED">
        <w:rPr>
          <w:lang w:val="en-US"/>
        </w:rPr>
        <w:t xml:space="preserve">        enum:</w:t>
      </w:r>
    </w:p>
    <w:p w14:paraId="7EBB4AF9" w14:textId="77777777" w:rsidR="00542B1A" w:rsidRPr="00D165ED" w:rsidRDefault="00542B1A" w:rsidP="00542B1A">
      <w:pPr>
        <w:pStyle w:val="PL"/>
        <w:rPr>
          <w:lang w:val="en-US"/>
        </w:rPr>
      </w:pPr>
      <w:r w:rsidRPr="00D165ED">
        <w:rPr>
          <w:lang w:val="en-US"/>
        </w:rPr>
        <w:t xml:space="preserve">          - UNEXPECTED_UE_LOCATION</w:t>
      </w:r>
    </w:p>
    <w:p w14:paraId="72381C2E" w14:textId="77777777" w:rsidR="00542B1A" w:rsidRPr="00D165ED" w:rsidRDefault="00542B1A" w:rsidP="00542B1A">
      <w:pPr>
        <w:pStyle w:val="PL"/>
        <w:rPr>
          <w:lang w:val="en-US"/>
        </w:rPr>
      </w:pPr>
      <w:r w:rsidRPr="00D165ED">
        <w:rPr>
          <w:lang w:val="en-US"/>
        </w:rPr>
        <w:t xml:space="preserve">          - UNEXPECTED_LONG_LIVE_FLOW</w:t>
      </w:r>
    </w:p>
    <w:p w14:paraId="6D9DF5F0" w14:textId="77777777" w:rsidR="00542B1A" w:rsidRPr="00D165ED" w:rsidRDefault="00542B1A" w:rsidP="00542B1A">
      <w:pPr>
        <w:pStyle w:val="PL"/>
        <w:rPr>
          <w:lang w:val="en-US"/>
        </w:rPr>
      </w:pPr>
      <w:r w:rsidRPr="00D165ED">
        <w:rPr>
          <w:lang w:val="en-US"/>
        </w:rPr>
        <w:t xml:space="preserve">          - UNEXPECTED_LARGE_RATE_FLOW</w:t>
      </w:r>
    </w:p>
    <w:p w14:paraId="5FF0E14F" w14:textId="77777777" w:rsidR="00542B1A" w:rsidRPr="00D165ED" w:rsidRDefault="00542B1A" w:rsidP="00542B1A">
      <w:pPr>
        <w:pStyle w:val="PL"/>
        <w:rPr>
          <w:lang w:val="en-US"/>
        </w:rPr>
      </w:pPr>
      <w:r w:rsidRPr="00D165ED">
        <w:rPr>
          <w:lang w:val="en-US"/>
        </w:rPr>
        <w:t xml:space="preserve">          - UNEXPECTED_WAKEUP</w:t>
      </w:r>
    </w:p>
    <w:p w14:paraId="37008DE8" w14:textId="77777777" w:rsidR="00542B1A" w:rsidRPr="00D165ED" w:rsidRDefault="00542B1A" w:rsidP="00542B1A">
      <w:pPr>
        <w:pStyle w:val="PL"/>
        <w:rPr>
          <w:lang w:val="en-US"/>
        </w:rPr>
      </w:pPr>
      <w:r w:rsidRPr="00D165ED">
        <w:rPr>
          <w:lang w:val="en-US"/>
        </w:rPr>
        <w:t xml:space="preserve">          - SUSPICION_OF_DDOS_ATTACK</w:t>
      </w:r>
    </w:p>
    <w:p w14:paraId="2B50E0F0" w14:textId="77777777" w:rsidR="00542B1A" w:rsidRPr="00D165ED" w:rsidRDefault="00542B1A" w:rsidP="00542B1A">
      <w:pPr>
        <w:pStyle w:val="PL"/>
        <w:rPr>
          <w:lang w:val="en-US"/>
        </w:rPr>
      </w:pPr>
      <w:r w:rsidRPr="00D165ED">
        <w:rPr>
          <w:lang w:val="en-US"/>
        </w:rPr>
        <w:t xml:space="preserve">          - WRONG_DESTINATION_ADDRESS</w:t>
      </w:r>
    </w:p>
    <w:p w14:paraId="58D220FE" w14:textId="77777777" w:rsidR="00542B1A" w:rsidRPr="00D165ED" w:rsidRDefault="00542B1A" w:rsidP="00542B1A">
      <w:pPr>
        <w:pStyle w:val="PL"/>
        <w:rPr>
          <w:lang w:val="en-US"/>
        </w:rPr>
      </w:pPr>
      <w:r w:rsidRPr="00D165ED">
        <w:rPr>
          <w:lang w:val="en-US"/>
        </w:rPr>
        <w:t xml:space="preserve">          - TOO_FREQUENT_SERVICE_ACCESS</w:t>
      </w:r>
    </w:p>
    <w:p w14:paraId="104886E5" w14:textId="77777777" w:rsidR="00542B1A" w:rsidRPr="00D165ED" w:rsidRDefault="00542B1A" w:rsidP="00542B1A">
      <w:pPr>
        <w:pStyle w:val="PL"/>
        <w:rPr>
          <w:lang w:val="en-US"/>
        </w:rPr>
      </w:pPr>
      <w:r w:rsidRPr="00D165ED">
        <w:rPr>
          <w:lang w:val="en-US"/>
        </w:rPr>
        <w:t xml:space="preserve">          - UNEXPECTED_RADIO_LINK_FAILURES</w:t>
      </w:r>
    </w:p>
    <w:p w14:paraId="496BB1C5" w14:textId="77777777" w:rsidR="00542B1A" w:rsidRPr="00D165ED" w:rsidRDefault="00542B1A" w:rsidP="00542B1A">
      <w:pPr>
        <w:pStyle w:val="PL"/>
        <w:rPr>
          <w:lang w:val="en-US"/>
        </w:rPr>
      </w:pPr>
      <w:r w:rsidRPr="00D165ED">
        <w:rPr>
          <w:lang w:val="en-US"/>
        </w:rPr>
        <w:t xml:space="preserve">          - PING_PONG_ACROSS_CELLS</w:t>
      </w:r>
    </w:p>
    <w:p w14:paraId="438F9D58" w14:textId="77777777" w:rsidR="00542B1A" w:rsidRPr="00D165ED" w:rsidRDefault="00542B1A" w:rsidP="00542B1A">
      <w:pPr>
        <w:pStyle w:val="PL"/>
        <w:rPr>
          <w:lang w:val="en-US"/>
        </w:rPr>
      </w:pPr>
      <w:r w:rsidRPr="00D165ED">
        <w:rPr>
          <w:lang w:val="en-US"/>
        </w:rPr>
        <w:t xml:space="preserve">      - type: string</w:t>
      </w:r>
    </w:p>
    <w:p w14:paraId="77941D72" w14:textId="77777777" w:rsidR="00542B1A" w:rsidRPr="00D165ED" w:rsidRDefault="00542B1A" w:rsidP="00542B1A">
      <w:pPr>
        <w:pStyle w:val="PL"/>
        <w:rPr>
          <w:lang w:val="en-US"/>
        </w:rPr>
      </w:pPr>
      <w:r w:rsidRPr="00D165ED">
        <w:rPr>
          <w:lang w:val="en-US"/>
        </w:rPr>
        <w:t xml:space="preserve">        description: &gt;</w:t>
      </w:r>
    </w:p>
    <w:p w14:paraId="083A8E83" w14:textId="77777777" w:rsidR="00542B1A" w:rsidRPr="00D165ED" w:rsidRDefault="00542B1A" w:rsidP="00542B1A">
      <w:pPr>
        <w:pStyle w:val="PL"/>
        <w:rPr>
          <w:lang w:val="en-US"/>
        </w:rPr>
      </w:pPr>
      <w:r w:rsidRPr="00D165ED">
        <w:rPr>
          <w:lang w:val="en-US"/>
        </w:rPr>
        <w:t xml:space="preserve">          This string provides forward-compatibility with future</w:t>
      </w:r>
    </w:p>
    <w:p w14:paraId="4979E0E0" w14:textId="77777777" w:rsidR="00542B1A" w:rsidRPr="00D165ED" w:rsidRDefault="00542B1A" w:rsidP="00542B1A">
      <w:pPr>
        <w:pStyle w:val="PL"/>
        <w:rPr>
          <w:lang w:val="en-US"/>
        </w:rPr>
      </w:pPr>
      <w:r w:rsidRPr="00D165ED">
        <w:rPr>
          <w:lang w:val="en-US"/>
        </w:rPr>
        <w:t xml:space="preserve">          extensions to the enumeration but is not used to encode</w:t>
      </w:r>
    </w:p>
    <w:p w14:paraId="63B4CE6F" w14:textId="77777777" w:rsidR="00542B1A" w:rsidRPr="00D165ED" w:rsidRDefault="00542B1A" w:rsidP="00542B1A">
      <w:pPr>
        <w:pStyle w:val="PL"/>
        <w:rPr>
          <w:lang w:val="en-US"/>
        </w:rPr>
      </w:pPr>
      <w:r w:rsidRPr="00D165ED">
        <w:rPr>
          <w:lang w:val="en-US"/>
        </w:rPr>
        <w:t xml:space="preserve">          content defined in the present version of this API.</w:t>
      </w:r>
    </w:p>
    <w:p w14:paraId="2A606918" w14:textId="77777777" w:rsidR="00542B1A" w:rsidRPr="00D165ED" w:rsidRDefault="00542B1A" w:rsidP="00542B1A">
      <w:pPr>
        <w:pStyle w:val="PL"/>
        <w:rPr>
          <w:lang w:val="en-US"/>
        </w:rPr>
      </w:pPr>
      <w:r w:rsidRPr="00D165ED">
        <w:rPr>
          <w:lang w:val="en-US"/>
        </w:rPr>
        <w:t xml:space="preserve">      description: </w:t>
      </w:r>
      <w:r>
        <w:rPr>
          <w:lang w:val="en-US"/>
        </w:rPr>
        <w:t>|</w:t>
      </w:r>
    </w:p>
    <w:p w14:paraId="4FAC7F5B" w14:textId="77777777" w:rsidR="00542B1A" w:rsidRPr="00D165ED" w:rsidRDefault="00542B1A" w:rsidP="00542B1A">
      <w:pPr>
        <w:pStyle w:val="PL"/>
        <w:rPr>
          <w:lang w:val="en-US"/>
        </w:rPr>
      </w:pPr>
      <w:r w:rsidRPr="00D165ED">
        <w:rPr>
          <w:lang w:val="en-US"/>
        </w:rPr>
        <w:t xml:space="preserve">        Possible values are</w:t>
      </w:r>
      <w:r>
        <w:rPr>
          <w:lang w:val="en-US"/>
        </w:rPr>
        <w:t>:</w:t>
      </w:r>
    </w:p>
    <w:p w14:paraId="279EA465" w14:textId="77777777" w:rsidR="00542B1A" w:rsidRPr="00D165ED" w:rsidRDefault="00542B1A" w:rsidP="00542B1A">
      <w:pPr>
        <w:pStyle w:val="PL"/>
        <w:rPr>
          <w:lang w:val="en-US"/>
        </w:rPr>
      </w:pPr>
      <w:r w:rsidRPr="00D165ED">
        <w:rPr>
          <w:lang w:val="en-US"/>
        </w:rPr>
        <w:t xml:space="preserve">        - UNEXPECTED_UE_LOCATION: Unexpected UE location</w:t>
      </w:r>
    </w:p>
    <w:p w14:paraId="0C158478" w14:textId="77777777" w:rsidR="00542B1A" w:rsidRPr="00D165ED" w:rsidRDefault="00542B1A" w:rsidP="00542B1A">
      <w:pPr>
        <w:pStyle w:val="PL"/>
        <w:rPr>
          <w:lang w:val="en-US"/>
        </w:rPr>
      </w:pPr>
      <w:r w:rsidRPr="00D165ED">
        <w:rPr>
          <w:lang w:val="en-US"/>
        </w:rPr>
        <w:t xml:space="preserve">        - UNEXPECTED_LONG_LIVE_FLOW: Unexpected long-live rate flows</w:t>
      </w:r>
    </w:p>
    <w:p w14:paraId="3087B7E7" w14:textId="77777777" w:rsidR="00542B1A" w:rsidRPr="00D165ED" w:rsidRDefault="00542B1A" w:rsidP="00542B1A">
      <w:pPr>
        <w:pStyle w:val="PL"/>
        <w:rPr>
          <w:lang w:val="en-US"/>
        </w:rPr>
      </w:pPr>
      <w:r w:rsidRPr="00D165ED">
        <w:rPr>
          <w:lang w:val="en-US"/>
        </w:rPr>
        <w:t xml:space="preserve">        - UNEXPECTED_LARGE_RATE_FLOW: Unexpected large rate flows</w:t>
      </w:r>
    </w:p>
    <w:p w14:paraId="61A6D742" w14:textId="77777777" w:rsidR="00542B1A" w:rsidRPr="00D165ED" w:rsidRDefault="00542B1A" w:rsidP="00542B1A">
      <w:pPr>
        <w:pStyle w:val="PL"/>
        <w:rPr>
          <w:lang w:val="en-US"/>
        </w:rPr>
      </w:pPr>
      <w:r w:rsidRPr="00D165ED">
        <w:rPr>
          <w:lang w:val="en-US"/>
        </w:rPr>
        <w:t xml:space="preserve">        - UNEXPECTED_WAKEUP: Unexpected wakeup</w:t>
      </w:r>
    </w:p>
    <w:p w14:paraId="589CDD9C" w14:textId="77777777" w:rsidR="00542B1A" w:rsidRPr="00D165ED" w:rsidRDefault="00542B1A" w:rsidP="00542B1A">
      <w:pPr>
        <w:pStyle w:val="PL"/>
        <w:rPr>
          <w:lang w:val="en-US"/>
        </w:rPr>
      </w:pPr>
      <w:r w:rsidRPr="00D165ED">
        <w:rPr>
          <w:lang w:val="en-US"/>
        </w:rPr>
        <w:lastRenderedPageBreak/>
        <w:t xml:space="preserve">        - SUSPICION_OF_DDOS_ATTACK: Suspicion of DDoS attack</w:t>
      </w:r>
    </w:p>
    <w:p w14:paraId="14EE9353" w14:textId="77777777" w:rsidR="00542B1A" w:rsidRPr="00D165ED" w:rsidRDefault="00542B1A" w:rsidP="00542B1A">
      <w:pPr>
        <w:pStyle w:val="PL"/>
        <w:rPr>
          <w:lang w:val="en-US"/>
        </w:rPr>
      </w:pPr>
      <w:r w:rsidRPr="00D165ED">
        <w:rPr>
          <w:lang w:val="en-US"/>
        </w:rPr>
        <w:t xml:space="preserve">        - WRONG_DESTINATION_ADDRESS: Wrong destination address</w:t>
      </w:r>
    </w:p>
    <w:p w14:paraId="1F968EFA" w14:textId="77777777" w:rsidR="00542B1A" w:rsidRPr="00D165ED" w:rsidRDefault="00542B1A" w:rsidP="00542B1A">
      <w:pPr>
        <w:pStyle w:val="PL"/>
        <w:rPr>
          <w:lang w:val="en-US"/>
        </w:rPr>
      </w:pPr>
      <w:r w:rsidRPr="00D165ED">
        <w:rPr>
          <w:lang w:val="en-US"/>
        </w:rPr>
        <w:t xml:space="preserve">        - TOO_FREQUENT_SERVICE_ACCESS: Too frequent Service Access</w:t>
      </w:r>
    </w:p>
    <w:p w14:paraId="6DF7CCA8" w14:textId="77777777" w:rsidR="00542B1A" w:rsidRPr="00D165ED" w:rsidRDefault="00542B1A" w:rsidP="00542B1A">
      <w:pPr>
        <w:pStyle w:val="PL"/>
        <w:rPr>
          <w:lang w:val="en-US"/>
        </w:rPr>
      </w:pPr>
      <w:r w:rsidRPr="00D165ED">
        <w:rPr>
          <w:lang w:val="en-US"/>
        </w:rPr>
        <w:t xml:space="preserve">        - UNEXPECTED_RADIO_LINK_FAILURES: Unexpected radio link failures</w:t>
      </w:r>
    </w:p>
    <w:p w14:paraId="56733FF1" w14:textId="77777777" w:rsidR="00542B1A" w:rsidRPr="00D165ED" w:rsidRDefault="00542B1A" w:rsidP="00542B1A">
      <w:pPr>
        <w:pStyle w:val="PL"/>
        <w:rPr>
          <w:lang w:val="en-US"/>
        </w:rPr>
      </w:pPr>
      <w:r w:rsidRPr="00D165ED">
        <w:rPr>
          <w:lang w:val="en-US"/>
        </w:rPr>
        <w:t xml:space="preserve">        - PING_PONG_ACROSS_CELLS: Ping-ponging across neighbouring cells</w:t>
      </w:r>
    </w:p>
    <w:p w14:paraId="1E68E495" w14:textId="77777777" w:rsidR="00542B1A" w:rsidRDefault="00542B1A" w:rsidP="00542B1A">
      <w:pPr>
        <w:pStyle w:val="PL"/>
        <w:rPr>
          <w:lang w:val="en-US"/>
        </w:rPr>
      </w:pPr>
    </w:p>
    <w:p w14:paraId="3915EE6A" w14:textId="77777777" w:rsidR="00542B1A" w:rsidRPr="00D165ED" w:rsidRDefault="00542B1A" w:rsidP="00542B1A">
      <w:pPr>
        <w:pStyle w:val="PL"/>
        <w:rPr>
          <w:lang w:val="en-US"/>
        </w:rPr>
      </w:pPr>
      <w:r w:rsidRPr="00D165ED">
        <w:rPr>
          <w:lang w:val="en-US"/>
        </w:rPr>
        <w:t xml:space="preserve">    ExceptionTrend:</w:t>
      </w:r>
    </w:p>
    <w:p w14:paraId="19681A86" w14:textId="77777777" w:rsidR="00542B1A" w:rsidRPr="00D165ED" w:rsidRDefault="00542B1A" w:rsidP="00542B1A">
      <w:pPr>
        <w:pStyle w:val="PL"/>
        <w:rPr>
          <w:lang w:val="en-US"/>
        </w:rPr>
      </w:pPr>
      <w:r w:rsidRPr="00D165ED">
        <w:rPr>
          <w:lang w:val="en-US"/>
        </w:rPr>
        <w:t xml:space="preserve">      anyOf:</w:t>
      </w:r>
    </w:p>
    <w:p w14:paraId="49CE3B21" w14:textId="77777777" w:rsidR="00542B1A" w:rsidRPr="00D165ED" w:rsidRDefault="00542B1A" w:rsidP="00542B1A">
      <w:pPr>
        <w:pStyle w:val="PL"/>
        <w:rPr>
          <w:lang w:val="en-US"/>
        </w:rPr>
      </w:pPr>
      <w:r w:rsidRPr="00D165ED">
        <w:rPr>
          <w:lang w:val="en-US"/>
        </w:rPr>
        <w:t xml:space="preserve">      - type: string</w:t>
      </w:r>
    </w:p>
    <w:p w14:paraId="07BF4087" w14:textId="77777777" w:rsidR="00542B1A" w:rsidRPr="00D165ED" w:rsidRDefault="00542B1A" w:rsidP="00542B1A">
      <w:pPr>
        <w:pStyle w:val="PL"/>
        <w:rPr>
          <w:lang w:val="en-US"/>
        </w:rPr>
      </w:pPr>
      <w:r w:rsidRPr="00D165ED">
        <w:rPr>
          <w:lang w:val="en-US"/>
        </w:rPr>
        <w:t xml:space="preserve">        enum:</w:t>
      </w:r>
    </w:p>
    <w:p w14:paraId="4F1B1EDC" w14:textId="77777777" w:rsidR="00542B1A" w:rsidRPr="00D165ED" w:rsidRDefault="00542B1A" w:rsidP="00542B1A">
      <w:pPr>
        <w:pStyle w:val="PL"/>
        <w:rPr>
          <w:lang w:val="en-US"/>
        </w:rPr>
      </w:pPr>
      <w:r w:rsidRPr="00D165ED">
        <w:rPr>
          <w:lang w:val="en-US"/>
        </w:rPr>
        <w:t xml:space="preserve">          - UP</w:t>
      </w:r>
    </w:p>
    <w:p w14:paraId="5E7BB104" w14:textId="77777777" w:rsidR="00542B1A" w:rsidRPr="00D165ED" w:rsidRDefault="00542B1A" w:rsidP="00542B1A">
      <w:pPr>
        <w:pStyle w:val="PL"/>
        <w:rPr>
          <w:lang w:val="en-US"/>
        </w:rPr>
      </w:pPr>
      <w:r w:rsidRPr="00D165ED">
        <w:rPr>
          <w:lang w:val="en-US"/>
        </w:rPr>
        <w:t xml:space="preserve">          - DOWN</w:t>
      </w:r>
    </w:p>
    <w:p w14:paraId="4A42D127" w14:textId="77777777" w:rsidR="00542B1A" w:rsidRPr="00D165ED" w:rsidRDefault="00542B1A" w:rsidP="00542B1A">
      <w:pPr>
        <w:pStyle w:val="PL"/>
        <w:rPr>
          <w:lang w:val="en-US"/>
        </w:rPr>
      </w:pPr>
      <w:r w:rsidRPr="00D165ED">
        <w:rPr>
          <w:lang w:val="en-US"/>
        </w:rPr>
        <w:t xml:space="preserve">          - UNKNOW</w:t>
      </w:r>
    </w:p>
    <w:p w14:paraId="005E91D3" w14:textId="77777777" w:rsidR="00542B1A" w:rsidRPr="00D165ED" w:rsidRDefault="00542B1A" w:rsidP="00542B1A">
      <w:pPr>
        <w:pStyle w:val="PL"/>
        <w:rPr>
          <w:lang w:val="en-US"/>
        </w:rPr>
      </w:pPr>
      <w:r w:rsidRPr="00D165ED">
        <w:rPr>
          <w:lang w:val="en-US"/>
        </w:rPr>
        <w:t xml:space="preserve">          - STABLE</w:t>
      </w:r>
    </w:p>
    <w:p w14:paraId="470CF829" w14:textId="77777777" w:rsidR="00542B1A" w:rsidRPr="00D165ED" w:rsidRDefault="00542B1A" w:rsidP="00542B1A">
      <w:pPr>
        <w:pStyle w:val="PL"/>
        <w:rPr>
          <w:lang w:val="en-US"/>
        </w:rPr>
      </w:pPr>
      <w:r w:rsidRPr="00D165ED">
        <w:rPr>
          <w:lang w:val="en-US"/>
        </w:rPr>
        <w:t xml:space="preserve">      - type: string</w:t>
      </w:r>
    </w:p>
    <w:p w14:paraId="579912B0" w14:textId="77777777" w:rsidR="00542B1A" w:rsidRPr="00D165ED" w:rsidRDefault="00542B1A" w:rsidP="00542B1A">
      <w:pPr>
        <w:pStyle w:val="PL"/>
        <w:rPr>
          <w:lang w:val="en-US"/>
        </w:rPr>
      </w:pPr>
      <w:r w:rsidRPr="00D165ED">
        <w:rPr>
          <w:lang w:val="en-US"/>
        </w:rPr>
        <w:t xml:space="preserve">        description: &gt;</w:t>
      </w:r>
    </w:p>
    <w:p w14:paraId="266ED157" w14:textId="77777777" w:rsidR="00542B1A" w:rsidRPr="00D165ED" w:rsidRDefault="00542B1A" w:rsidP="00542B1A">
      <w:pPr>
        <w:pStyle w:val="PL"/>
        <w:rPr>
          <w:lang w:val="en-US"/>
        </w:rPr>
      </w:pPr>
      <w:r w:rsidRPr="00D165ED">
        <w:rPr>
          <w:lang w:val="en-US"/>
        </w:rPr>
        <w:t xml:space="preserve">          This string provides forward-compatibility with future</w:t>
      </w:r>
    </w:p>
    <w:p w14:paraId="0461C390" w14:textId="77777777" w:rsidR="00542B1A" w:rsidRPr="00D165ED" w:rsidRDefault="00542B1A" w:rsidP="00542B1A">
      <w:pPr>
        <w:pStyle w:val="PL"/>
        <w:rPr>
          <w:lang w:val="en-US"/>
        </w:rPr>
      </w:pPr>
      <w:r w:rsidRPr="00D165ED">
        <w:rPr>
          <w:lang w:val="en-US"/>
        </w:rPr>
        <w:t xml:space="preserve">          extensions to the enumeration but is not used to encode</w:t>
      </w:r>
    </w:p>
    <w:p w14:paraId="35980D55" w14:textId="77777777" w:rsidR="00542B1A" w:rsidRPr="00D165ED" w:rsidRDefault="00542B1A" w:rsidP="00542B1A">
      <w:pPr>
        <w:pStyle w:val="PL"/>
        <w:rPr>
          <w:lang w:val="en-US"/>
        </w:rPr>
      </w:pPr>
      <w:r w:rsidRPr="00D165ED">
        <w:rPr>
          <w:lang w:val="en-US"/>
        </w:rPr>
        <w:t xml:space="preserve">          content defined in the present version of this API.</w:t>
      </w:r>
    </w:p>
    <w:p w14:paraId="25443B31" w14:textId="77777777" w:rsidR="00542B1A" w:rsidRPr="00D165ED" w:rsidRDefault="00542B1A" w:rsidP="00542B1A">
      <w:pPr>
        <w:pStyle w:val="PL"/>
        <w:rPr>
          <w:lang w:val="en-US"/>
        </w:rPr>
      </w:pPr>
      <w:r w:rsidRPr="00D165ED">
        <w:rPr>
          <w:lang w:val="en-US"/>
        </w:rPr>
        <w:t xml:space="preserve">      description: </w:t>
      </w:r>
      <w:r>
        <w:rPr>
          <w:lang w:val="en-US"/>
        </w:rPr>
        <w:t>|</w:t>
      </w:r>
    </w:p>
    <w:p w14:paraId="459F7AF3" w14:textId="77777777" w:rsidR="00542B1A" w:rsidRPr="00D165ED" w:rsidRDefault="00542B1A" w:rsidP="00542B1A">
      <w:pPr>
        <w:pStyle w:val="PL"/>
        <w:rPr>
          <w:lang w:val="en-US"/>
        </w:rPr>
      </w:pPr>
      <w:r w:rsidRPr="00D165ED">
        <w:rPr>
          <w:lang w:val="en-US"/>
        </w:rPr>
        <w:t xml:space="preserve">        Possible values are</w:t>
      </w:r>
      <w:r>
        <w:rPr>
          <w:lang w:val="en-US"/>
        </w:rPr>
        <w:t>:</w:t>
      </w:r>
    </w:p>
    <w:p w14:paraId="123CA64E" w14:textId="77777777" w:rsidR="00542B1A" w:rsidRPr="00D165ED" w:rsidRDefault="00542B1A" w:rsidP="00542B1A">
      <w:pPr>
        <w:pStyle w:val="PL"/>
        <w:rPr>
          <w:lang w:val="en-US"/>
        </w:rPr>
      </w:pPr>
      <w:r w:rsidRPr="00D165ED">
        <w:rPr>
          <w:lang w:val="en-US"/>
        </w:rPr>
        <w:t xml:space="preserve">        - UP: Up trend of the exception level.</w:t>
      </w:r>
    </w:p>
    <w:p w14:paraId="3BC4B2A3" w14:textId="77777777" w:rsidR="00542B1A" w:rsidRPr="00D165ED" w:rsidRDefault="00542B1A" w:rsidP="00542B1A">
      <w:pPr>
        <w:pStyle w:val="PL"/>
        <w:rPr>
          <w:lang w:val="en-US"/>
        </w:rPr>
      </w:pPr>
      <w:r w:rsidRPr="00D165ED">
        <w:rPr>
          <w:lang w:val="en-US"/>
        </w:rPr>
        <w:t xml:space="preserve">        - DOWN: Down trend of the exception level.</w:t>
      </w:r>
    </w:p>
    <w:p w14:paraId="0405E8D1" w14:textId="77777777" w:rsidR="00542B1A" w:rsidRPr="00D165ED" w:rsidRDefault="00542B1A" w:rsidP="00542B1A">
      <w:pPr>
        <w:pStyle w:val="PL"/>
        <w:rPr>
          <w:lang w:val="en-US"/>
        </w:rPr>
      </w:pPr>
      <w:r w:rsidRPr="00D165ED">
        <w:rPr>
          <w:lang w:val="en-US"/>
        </w:rPr>
        <w:t xml:space="preserve">        - UNKNOW: Unknown trend of the exception level.</w:t>
      </w:r>
    </w:p>
    <w:p w14:paraId="71C145FB" w14:textId="77777777" w:rsidR="00542B1A" w:rsidRPr="00D165ED" w:rsidRDefault="00542B1A" w:rsidP="00542B1A">
      <w:pPr>
        <w:pStyle w:val="PL"/>
        <w:rPr>
          <w:lang w:val="en-US"/>
        </w:rPr>
      </w:pPr>
      <w:r w:rsidRPr="00D165ED">
        <w:rPr>
          <w:lang w:val="en-US"/>
        </w:rPr>
        <w:t xml:space="preserve">        - STABLE: Stable trend of the exception level.</w:t>
      </w:r>
    </w:p>
    <w:p w14:paraId="1EA6A6E5" w14:textId="77777777" w:rsidR="00542B1A" w:rsidRDefault="00542B1A" w:rsidP="00542B1A">
      <w:pPr>
        <w:pStyle w:val="PL"/>
        <w:rPr>
          <w:lang w:val="en-US"/>
        </w:rPr>
      </w:pPr>
    </w:p>
    <w:p w14:paraId="7A5D6AA4" w14:textId="77777777" w:rsidR="00542B1A" w:rsidRPr="00D165ED" w:rsidRDefault="00542B1A" w:rsidP="00542B1A">
      <w:pPr>
        <w:pStyle w:val="PL"/>
        <w:rPr>
          <w:lang w:val="en-US"/>
        </w:rPr>
      </w:pPr>
      <w:r w:rsidRPr="00D165ED">
        <w:rPr>
          <w:lang w:val="en-US"/>
        </w:rPr>
        <w:t xml:space="preserve">    TimeUnit:</w:t>
      </w:r>
    </w:p>
    <w:p w14:paraId="6CD11268" w14:textId="77777777" w:rsidR="00542B1A" w:rsidRPr="00D165ED" w:rsidRDefault="00542B1A" w:rsidP="00542B1A">
      <w:pPr>
        <w:pStyle w:val="PL"/>
        <w:rPr>
          <w:lang w:val="en-US"/>
        </w:rPr>
      </w:pPr>
      <w:r w:rsidRPr="00D165ED">
        <w:rPr>
          <w:lang w:val="en-US"/>
        </w:rPr>
        <w:t xml:space="preserve">      anyOf:</w:t>
      </w:r>
    </w:p>
    <w:p w14:paraId="2BBC114D" w14:textId="77777777" w:rsidR="00542B1A" w:rsidRPr="00D165ED" w:rsidRDefault="00542B1A" w:rsidP="00542B1A">
      <w:pPr>
        <w:pStyle w:val="PL"/>
        <w:rPr>
          <w:lang w:val="en-US"/>
        </w:rPr>
      </w:pPr>
      <w:r w:rsidRPr="00D165ED">
        <w:rPr>
          <w:lang w:val="en-US"/>
        </w:rPr>
        <w:t xml:space="preserve">      - type: string</w:t>
      </w:r>
    </w:p>
    <w:p w14:paraId="68F071A4" w14:textId="77777777" w:rsidR="00542B1A" w:rsidRPr="00D165ED" w:rsidRDefault="00542B1A" w:rsidP="00542B1A">
      <w:pPr>
        <w:pStyle w:val="PL"/>
        <w:rPr>
          <w:lang w:val="en-US"/>
        </w:rPr>
      </w:pPr>
      <w:r w:rsidRPr="00D165ED">
        <w:rPr>
          <w:lang w:val="en-US"/>
        </w:rPr>
        <w:t xml:space="preserve">        enum:</w:t>
      </w:r>
    </w:p>
    <w:p w14:paraId="6B448308" w14:textId="77777777" w:rsidR="00542B1A" w:rsidRPr="00D165ED" w:rsidRDefault="00542B1A" w:rsidP="00542B1A">
      <w:pPr>
        <w:pStyle w:val="PL"/>
        <w:rPr>
          <w:lang w:val="en-US"/>
        </w:rPr>
      </w:pPr>
      <w:r w:rsidRPr="00D165ED">
        <w:rPr>
          <w:lang w:val="en-US"/>
        </w:rPr>
        <w:t xml:space="preserve">          - MINUTE</w:t>
      </w:r>
    </w:p>
    <w:p w14:paraId="3E63BDAC" w14:textId="77777777" w:rsidR="00542B1A" w:rsidRPr="00D165ED" w:rsidRDefault="00542B1A" w:rsidP="00542B1A">
      <w:pPr>
        <w:pStyle w:val="PL"/>
        <w:rPr>
          <w:lang w:val="en-US"/>
        </w:rPr>
      </w:pPr>
      <w:r w:rsidRPr="00D165ED">
        <w:rPr>
          <w:lang w:val="en-US"/>
        </w:rPr>
        <w:t xml:space="preserve">          - HOUR</w:t>
      </w:r>
    </w:p>
    <w:p w14:paraId="13703B64" w14:textId="77777777" w:rsidR="00542B1A" w:rsidRPr="00D165ED" w:rsidRDefault="00542B1A" w:rsidP="00542B1A">
      <w:pPr>
        <w:pStyle w:val="PL"/>
        <w:rPr>
          <w:lang w:val="en-US"/>
        </w:rPr>
      </w:pPr>
      <w:r w:rsidRPr="00D165ED">
        <w:rPr>
          <w:lang w:val="en-US"/>
        </w:rPr>
        <w:t xml:space="preserve">          - DAY</w:t>
      </w:r>
    </w:p>
    <w:p w14:paraId="53A31EE1" w14:textId="77777777" w:rsidR="00542B1A" w:rsidRPr="00D165ED" w:rsidRDefault="00542B1A" w:rsidP="00542B1A">
      <w:pPr>
        <w:pStyle w:val="PL"/>
        <w:rPr>
          <w:lang w:val="en-US"/>
        </w:rPr>
      </w:pPr>
      <w:r w:rsidRPr="00D165ED">
        <w:rPr>
          <w:lang w:val="en-US"/>
        </w:rPr>
        <w:t xml:space="preserve">      - type: string</w:t>
      </w:r>
    </w:p>
    <w:p w14:paraId="33E47661" w14:textId="77777777" w:rsidR="00542B1A" w:rsidRPr="00D165ED" w:rsidRDefault="00542B1A" w:rsidP="00542B1A">
      <w:pPr>
        <w:pStyle w:val="PL"/>
        <w:rPr>
          <w:lang w:val="en-US"/>
        </w:rPr>
      </w:pPr>
      <w:r w:rsidRPr="00D165ED">
        <w:rPr>
          <w:lang w:val="en-US"/>
        </w:rPr>
        <w:t xml:space="preserve">        description: &gt;</w:t>
      </w:r>
    </w:p>
    <w:p w14:paraId="5E9E3C81" w14:textId="77777777" w:rsidR="00542B1A" w:rsidRPr="00D165ED" w:rsidRDefault="00542B1A" w:rsidP="00542B1A">
      <w:pPr>
        <w:pStyle w:val="PL"/>
        <w:rPr>
          <w:lang w:val="en-US"/>
        </w:rPr>
      </w:pPr>
      <w:r w:rsidRPr="00D165ED">
        <w:rPr>
          <w:lang w:val="en-US"/>
        </w:rPr>
        <w:t xml:space="preserve">          This string provides forward-compatibility with future</w:t>
      </w:r>
    </w:p>
    <w:p w14:paraId="778415D3" w14:textId="77777777" w:rsidR="00542B1A" w:rsidRPr="00D165ED" w:rsidRDefault="00542B1A" w:rsidP="00542B1A">
      <w:pPr>
        <w:pStyle w:val="PL"/>
        <w:rPr>
          <w:lang w:val="en-US"/>
        </w:rPr>
      </w:pPr>
      <w:r w:rsidRPr="00D165ED">
        <w:rPr>
          <w:lang w:val="en-US"/>
        </w:rPr>
        <w:t xml:space="preserve">          extensions to the enumeration but is not used to encode</w:t>
      </w:r>
    </w:p>
    <w:p w14:paraId="21462E40" w14:textId="77777777" w:rsidR="00542B1A" w:rsidRPr="00D165ED" w:rsidRDefault="00542B1A" w:rsidP="00542B1A">
      <w:pPr>
        <w:pStyle w:val="PL"/>
        <w:rPr>
          <w:lang w:val="en-US"/>
        </w:rPr>
      </w:pPr>
      <w:r w:rsidRPr="00D165ED">
        <w:rPr>
          <w:lang w:val="en-US"/>
        </w:rPr>
        <w:t xml:space="preserve">          content defined in the present version of this API.</w:t>
      </w:r>
    </w:p>
    <w:p w14:paraId="1C6904A0" w14:textId="77777777" w:rsidR="00542B1A" w:rsidRPr="00D165ED" w:rsidRDefault="00542B1A" w:rsidP="00542B1A">
      <w:pPr>
        <w:pStyle w:val="PL"/>
        <w:rPr>
          <w:lang w:val="en-US"/>
        </w:rPr>
      </w:pPr>
      <w:r w:rsidRPr="00D165ED">
        <w:rPr>
          <w:lang w:val="en-US"/>
        </w:rPr>
        <w:t xml:space="preserve">      description: </w:t>
      </w:r>
      <w:r>
        <w:rPr>
          <w:lang w:val="en-US"/>
        </w:rPr>
        <w:t>|</w:t>
      </w:r>
    </w:p>
    <w:p w14:paraId="03E32A85" w14:textId="77777777" w:rsidR="00542B1A" w:rsidRPr="00D165ED" w:rsidRDefault="00542B1A" w:rsidP="00542B1A">
      <w:pPr>
        <w:pStyle w:val="PL"/>
        <w:rPr>
          <w:lang w:val="en-US"/>
        </w:rPr>
      </w:pPr>
      <w:r w:rsidRPr="00D165ED">
        <w:rPr>
          <w:lang w:val="en-US"/>
        </w:rPr>
        <w:t xml:space="preserve">        Possible values are</w:t>
      </w:r>
      <w:r>
        <w:rPr>
          <w:lang w:val="en-US"/>
        </w:rPr>
        <w:t>:</w:t>
      </w:r>
    </w:p>
    <w:p w14:paraId="3CE2F33A" w14:textId="77777777" w:rsidR="00542B1A" w:rsidRPr="00D165ED" w:rsidRDefault="00542B1A" w:rsidP="00542B1A">
      <w:pPr>
        <w:pStyle w:val="PL"/>
        <w:rPr>
          <w:lang w:val="en-US"/>
        </w:rPr>
      </w:pPr>
      <w:r w:rsidRPr="00D165ED">
        <w:rPr>
          <w:lang w:val="en-US"/>
        </w:rPr>
        <w:t xml:space="preserve">        - MINUTE: Time unit is per minute.</w:t>
      </w:r>
    </w:p>
    <w:p w14:paraId="6999D9C6" w14:textId="77777777" w:rsidR="00542B1A" w:rsidRPr="00D165ED" w:rsidRDefault="00542B1A" w:rsidP="00542B1A">
      <w:pPr>
        <w:pStyle w:val="PL"/>
        <w:rPr>
          <w:lang w:val="en-US"/>
        </w:rPr>
      </w:pPr>
      <w:r w:rsidRPr="00D165ED">
        <w:rPr>
          <w:lang w:val="en-US"/>
        </w:rPr>
        <w:t xml:space="preserve">        - HOUR: Time unit is per hour.</w:t>
      </w:r>
    </w:p>
    <w:p w14:paraId="4E447BBD" w14:textId="77777777" w:rsidR="00542B1A" w:rsidRPr="00D165ED" w:rsidRDefault="00542B1A" w:rsidP="00542B1A">
      <w:pPr>
        <w:pStyle w:val="PL"/>
        <w:rPr>
          <w:lang w:val="en-US"/>
        </w:rPr>
      </w:pPr>
      <w:r w:rsidRPr="00D165ED">
        <w:rPr>
          <w:lang w:val="en-US"/>
        </w:rPr>
        <w:t xml:space="preserve">        - DAY: Time unit is per day.</w:t>
      </w:r>
    </w:p>
    <w:p w14:paraId="344BD056" w14:textId="77777777" w:rsidR="00542B1A" w:rsidRDefault="00542B1A" w:rsidP="00542B1A">
      <w:pPr>
        <w:pStyle w:val="PL"/>
        <w:rPr>
          <w:lang w:val="en-US"/>
        </w:rPr>
      </w:pPr>
    </w:p>
    <w:p w14:paraId="5B844271" w14:textId="77777777" w:rsidR="00542B1A" w:rsidRPr="00D165ED" w:rsidRDefault="00542B1A" w:rsidP="00542B1A">
      <w:pPr>
        <w:pStyle w:val="PL"/>
        <w:rPr>
          <w:lang w:val="en-US"/>
        </w:rPr>
      </w:pPr>
      <w:r w:rsidRPr="00D165ED">
        <w:rPr>
          <w:lang w:val="en-US"/>
        </w:rPr>
        <w:t xml:space="preserve">    NetworkPerfType:</w:t>
      </w:r>
    </w:p>
    <w:p w14:paraId="7BF5C2A9" w14:textId="77777777" w:rsidR="00542B1A" w:rsidRPr="00D165ED" w:rsidRDefault="00542B1A" w:rsidP="00542B1A">
      <w:pPr>
        <w:pStyle w:val="PL"/>
        <w:rPr>
          <w:lang w:val="en-US"/>
        </w:rPr>
      </w:pPr>
      <w:r w:rsidRPr="00D165ED">
        <w:rPr>
          <w:lang w:val="en-US"/>
        </w:rPr>
        <w:t xml:space="preserve">      anyOf:</w:t>
      </w:r>
    </w:p>
    <w:p w14:paraId="1E39D6E4" w14:textId="77777777" w:rsidR="00542B1A" w:rsidRPr="00D165ED" w:rsidRDefault="00542B1A" w:rsidP="00542B1A">
      <w:pPr>
        <w:pStyle w:val="PL"/>
        <w:rPr>
          <w:lang w:val="en-US"/>
        </w:rPr>
      </w:pPr>
      <w:r w:rsidRPr="00D165ED">
        <w:rPr>
          <w:lang w:val="en-US"/>
        </w:rPr>
        <w:t xml:space="preserve">      - type: string</w:t>
      </w:r>
    </w:p>
    <w:p w14:paraId="2BF5A84B" w14:textId="77777777" w:rsidR="00542B1A" w:rsidRPr="00D165ED" w:rsidRDefault="00542B1A" w:rsidP="00542B1A">
      <w:pPr>
        <w:pStyle w:val="PL"/>
        <w:rPr>
          <w:lang w:val="en-US"/>
        </w:rPr>
      </w:pPr>
      <w:r w:rsidRPr="00D165ED">
        <w:rPr>
          <w:lang w:val="en-US"/>
        </w:rPr>
        <w:t xml:space="preserve">        enum:</w:t>
      </w:r>
    </w:p>
    <w:p w14:paraId="0A461952" w14:textId="77777777" w:rsidR="00542B1A" w:rsidRPr="00D165ED" w:rsidRDefault="00542B1A" w:rsidP="00542B1A">
      <w:pPr>
        <w:pStyle w:val="PL"/>
        <w:rPr>
          <w:lang w:val="en-US"/>
        </w:rPr>
      </w:pPr>
      <w:r w:rsidRPr="00D165ED">
        <w:rPr>
          <w:lang w:val="en-US"/>
        </w:rPr>
        <w:t xml:space="preserve">          - GNB_ACTIVE_RATIO</w:t>
      </w:r>
    </w:p>
    <w:p w14:paraId="3E460A9F" w14:textId="77777777" w:rsidR="00542B1A" w:rsidRPr="00D165ED" w:rsidRDefault="00542B1A" w:rsidP="00542B1A">
      <w:pPr>
        <w:pStyle w:val="PL"/>
        <w:rPr>
          <w:lang w:val="en-US"/>
        </w:rPr>
      </w:pPr>
      <w:r w:rsidRPr="00D165ED">
        <w:rPr>
          <w:lang w:val="en-US"/>
        </w:rPr>
        <w:t xml:space="preserve">          - GNB_COMPUTING_USAGE</w:t>
      </w:r>
    </w:p>
    <w:p w14:paraId="20125992" w14:textId="77777777" w:rsidR="00542B1A" w:rsidRPr="00D165ED" w:rsidRDefault="00542B1A" w:rsidP="00542B1A">
      <w:pPr>
        <w:pStyle w:val="PL"/>
        <w:rPr>
          <w:lang w:val="en-US"/>
        </w:rPr>
      </w:pPr>
      <w:r w:rsidRPr="00D165ED">
        <w:rPr>
          <w:lang w:val="en-US"/>
        </w:rPr>
        <w:t xml:space="preserve">          - GNB_MEMORY_USAGE</w:t>
      </w:r>
    </w:p>
    <w:p w14:paraId="7B02E76A" w14:textId="77777777" w:rsidR="00542B1A" w:rsidRPr="00D165ED" w:rsidRDefault="00542B1A" w:rsidP="00542B1A">
      <w:pPr>
        <w:pStyle w:val="PL"/>
        <w:rPr>
          <w:lang w:val="en-US"/>
        </w:rPr>
      </w:pPr>
      <w:r w:rsidRPr="00D165ED">
        <w:rPr>
          <w:lang w:val="en-US"/>
        </w:rPr>
        <w:t xml:space="preserve">          - GNB_DISK_USAGE</w:t>
      </w:r>
    </w:p>
    <w:p w14:paraId="3974C23F" w14:textId="77777777" w:rsidR="00542B1A" w:rsidRPr="00D165ED" w:rsidRDefault="00542B1A" w:rsidP="00542B1A">
      <w:pPr>
        <w:pStyle w:val="PL"/>
        <w:rPr>
          <w:lang w:val="en-US"/>
        </w:rPr>
      </w:pPr>
      <w:r w:rsidRPr="00D165ED">
        <w:rPr>
          <w:lang w:val="en-US"/>
        </w:rPr>
        <w:t xml:space="preserve">          - NUM_OF_UE</w:t>
      </w:r>
    </w:p>
    <w:p w14:paraId="4F4CC4BA" w14:textId="77777777" w:rsidR="00542B1A" w:rsidRPr="00D165ED" w:rsidRDefault="00542B1A" w:rsidP="00542B1A">
      <w:pPr>
        <w:pStyle w:val="PL"/>
        <w:rPr>
          <w:lang w:val="en-US"/>
        </w:rPr>
      </w:pPr>
      <w:r w:rsidRPr="00D165ED">
        <w:rPr>
          <w:lang w:val="en-US"/>
        </w:rPr>
        <w:t xml:space="preserve">          - SESS_SUCC_RATIO</w:t>
      </w:r>
    </w:p>
    <w:p w14:paraId="4F23E53E" w14:textId="77777777" w:rsidR="00542B1A" w:rsidRPr="00D165ED" w:rsidRDefault="00542B1A" w:rsidP="00542B1A">
      <w:pPr>
        <w:pStyle w:val="PL"/>
        <w:rPr>
          <w:lang w:val="en-US"/>
        </w:rPr>
      </w:pPr>
      <w:r w:rsidRPr="00D165ED">
        <w:rPr>
          <w:lang w:val="en-US"/>
        </w:rPr>
        <w:t xml:space="preserve">          - HO_SUCC_RATIO</w:t>
      </w:r>
    </w:p>
    <w:p w14:paraId="2F1E54EA" w14:textId="77777777" w:rsidR="00542B1A" w:rsidRPr="00D165ED" w:rsidRDefault="00542B1A" w:rsidP="00542B1A">
      <w:pPr>
        <w:pStyle w:val="PL"/>
        <w:rPr>
          <w:lang w:val="en-US"/>
        </w:rPr>
      </w:pPr>
      <w:r w:rsidRPr="00D165ED">
        <w:rPr>
          <w:lang w:val="en-US"/>
        </w:rPr>
        <w:t xml:space="preserve">      - type: string</w:t>
      </w:r>
    </w:p>
    <w:p w14:paraId="39AC633C" w14:textId="77777777" w:rsidR="00542B1A" w:rsidRPr="00D165ED" w:rsidRDefault="00542B1A" w:rsidP="00542B1A">
      <w:pPr>
        <w:pStyle w:val="PL"/>
        <w:rPr>
          <w:lang w:val="en-US"/>
        </w:rPr>
      </w:pPr>
      <w:r w:rsidRPr="00D165ED">
        <w:rPr>
          <w:lang w:val="en-US"/>
        </w:rPr>
        <w:t xml:space="preserve">        description: &gt;</w:t>
      </w:r>
    </w:p>
    <w:p w14:paraId="2567C08D" w14:textId="77777777" w:rsidR="00542B1A" w:rsidRPr="00D165ED" w:rsidRDefault="00542B1A" w:rsidP="00542B1A">
      <w:pPr>
        <w:pStyle w:val="PL"/>
        <w:rPr>
          <w:lang w:val="en-US"/>
        </w:rPr>
      </w:pPr>
      <w:r w:rsidRPr="00D165ED">
        <w:rPr>
          <w:lang w:val="en-US"/>
        </w:rPr>
        <w:t xml:space="preserve">          This string provides forward-compatibility with future</w:t>
      </w:r>
    </w:p>
    <w:p w14:paraId="1852AD34" w14:textId="77777777" w:rsidR="00542B1A" w:rsidRPr="00D165ED" w:rsidRDefault="00542B1A" w:rsidP="00542B1A">
      <w:pPr>
        <w:pStyle w:val="PL"/>
        <w:rPr>
          <w:lang w:val="en-US"/>
        </w:rPr>
      </w:pPr>
      <w:r w:rsidRPr="00D165ED">
        <w:rPr>
          <w:lang w:val="en-US"/>
        </w:rPr>
        <w:t xml:space="preserve">          extensions to the enumeration but is not used to encode</w:t>
      </w:r>
    </w:p>
    <w:p w14:paraId="36CB5E69" w14:textId="77777777" w:rsidR="00542B1A" w:rsidRPr="00D165ED" w:rsidRDefault="00542B1A" w:rsidP="00542B1A">
      <w:pPr>
        <w:pStyle w:val="PL"/>
        <w:rPr>
          <w:lang w:val="en-US"/>
        </w:rPr>
      </w:pPr>
      <w:r w:rsidRPr="00D165ED">
        <w:rPr>
          <w:lang w:val="en-US"/>
        </w:rPr>
        <w:t xml:space="preserve">          content defined in the present version of this API.</w:t>
      </w:r>
    </w:p>
    <w:p w14:paraId="32F1B6AA" w14:textId="77777777" w:rsidR="00542B1A" w:rsidRPr="00D165ED" w:rsidRDefault="00542B1A" w:rsidP="00542B1A">
      <w:pPr>
        <w:pStyle w:val="PL"/>
        <w:rPr>
          <w:lang w:val="en-US"/>
        </w:rPr>
      </w:pPr>
      <w:r w:rsidRPr="00D165ED">
        <w:rPr>
          <w:lang w:val="en-US"/>
        </w:rPr>
        <w:t xml:space="preserve">      description: </w:t>
      </w:r>
      <w:r>
        <w:rPr>
          <w:lang w:val="en-US"/>
        </w:rPr>
        <w:t>|</w:t>
      </w:r>
    </w:p>
    <w:p w14:paraId="7DF96D66" w14:textId="77777777" w:rsidR="00542B1A" w:rsidRPr="00D165ED" w:rsidRDefault="00542B1A" w:rsidP="00542B1A">
      <w:pPr>
        <w:pStyle w:val="PL"/>
        <w:rPr>
          <w:lang w:val="en-US"/>
        </w:rPr>
      </w:pPr>
      <w:r w:rsidRPr="00D165ED">
        <w:rPr>
          <w:lang w:val="en-US"/>
        </w:rPr>
        <w:t xml:space="preserve">        Possible values are</w:t>
      </w:r>
      <w:r>
        <w:rPr>
          <w:lang w:val="en-US"/>
        </w:rPr>
        <w:t>:</w:t>
      </w:r>
    </w:p>
    <w:p w14:paraId="64E6D37F" w14:textId="77777777" w:rsidR="00542B1A" w:rsidRPr="00D165ED" w:rsidRDefault="00542B1A" w:rsidP="00542B1A">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064C8948" w14:textId="77777777" w:rsidR="00542B1A" w:rsidRPr="00D165ED" w:rsidRDefault="00542B1A" w:rsidP="00542B1A">
      <w:pPr>
        <w:pStyle w:val="PL"/>
        <w:rPr>
          <w:lang w:val="en-US"/>
        </w:rPr>
      </w:pPr>
      <w:r w:rsidRPr="00D165ED">
        <w:rPr>
          <w:lang w:val="en-US"/>
        </w:rPr>
        <w:t xml:space="preserve">        - GNB_COMPUTING_USAGE: Indicates gNodeB computing resource usage.</w:t>
      </w:r>
    </w:p>
    <w:p w14:paraId="413B2FFA" w14:textId="77777777" w:rsidR="00542B1A" w:rsidRPr="00D165ED" w:rsidRDefault="00542B1A" w:rsidP="00542B1A">
      <w:pPr>
        <w:pStyle w:val="PL"/>
        <w:rPr>
          <w:lang w:val="en-US"/>
        </w:rPr>
      </w:pPr>
      <w:r w:rsidRPr="00D165ED">
        <w:rPr>
          <w:lang w:val="en-US"/>
        </w:rPr>
        <w:t xml:space="preserve">        - GNB_MEMORY_USAGE: Indicates gNodeB memory usage.</w:t>
      </w:r>
    </w:p>
    <w:p w14:paraId="16AC52BA" w14:textId="77777777" w:rsidR="00542B1A" w:rsidRPr="00D165ED" w:rsidRDefault="00542B1A" w:rsidP="00542B1A">
      <w:pPr>
        <w:pStyle w:val="PL"/>
        <w:rPr>
          <w:lang w:val="en-US"/>
        </w:rPr>
      </w:pPr>
      <w:r w:rsidRPr="00D165ED">
        <w:rPr>
          <w:lang w:val="en-US"/>
        </w:rPr>
        <w:t xml:space="preserve">        - GNB_DISK_USAGE: Indicates gNodeB disk usage.</w:t>
      </w:r>
    </w:p>
    <w:p w14:paraId="6BEE794B" w14:textId="77777777" w:rsidR="00542B1A" w:rsidRPr="00D165ED" w:rsidRDefault="00542B1A" w:rsidP="00542B1A">
      <w:pPr>
        <w:pStyle w:val="PL"/>
        <w:rPr>
          <w:lang w:val="en-US"/>
        </w:rPr>
      </w:pPr>
      <w:r w:rsidRPr="00D165ED">
        <w:rPr>
          <w:lang w:val="en-US"/>
        </w:rPr>
        <w:t xml:space="preserve">        - NUM_OF_UE: Indicates number of UEs.</w:t>
      </w:r>
    </w:p>
    <w:p w14:paraId="36B01647" w14:textId="77777777" w:rsidR="00542B1A" w:rsidRPr="00D165ED" w:rsidRDefault="00542B1A" w:rsidP="00542B1A">
      <w:pPr>
        <w:pStyle w:val="PL"/>
        <w:rPr>
          <w:lang w:val="en-US"/>
        </w:rPr>
      </w:pPr>
      <w:r w:rsidRPr="00D165ED">
        <w:rPr>
          <w:lang w:val="en-US"/>
        </w:rPr>
        <w:t xml:space="preserve">        - SESS_SUCC_RATIO: Indicates ratio of successful setup of PDU sessions to total PDU session setup attempts.</w:t>
      </w:r>
    </w:p>
    <w:p w14:paraId="1C536827" w14:textId="77777777" w:rsidR="00542B1A" w:rsidRPr="00D165ED" w:rsidRDefault="00542B1A" w:rsidP="00542B1A">
      <w:pPr>
        <w:pStyle w:val="PL"/>
        <w:rPr>
          <w:lang w:val="en-US"/>
        </w:rPr>
      </w:pPr>
      <w:r w:rsidRPr="00D165ED">
        <w:rPr>
          <w:lang w:val="en-US"/>
        </w:rPr>
        <w:t xml:space="preserve">        - HO_SUCC_RATIO: Indicates Ratio of successful handovers to the total handover attempts.</w:t>
      </w:r>
      <w:r w:rsidRPr="00D165ED">
        <w:t xml:space="preserve"> </w:t>
      </w:r>
    </w:p>
    <w:p w14:paraId="46CF6926" w14:textId="77777777" w:rsidR="00542B1A" w:rsidRDefault="00542B1A" w:rsidP="00542B1A">
      <w:pPr>
        <w:pStyle w:val="PL"/>
        <w:rPr>
          <w:lang w:val="en-US"/>
        </w:rPr>
      </w:pPr>
    </w:p>
    <w:p w14:paraId="1E01AD80" w14:textId="77777777" w:rsidR="00542B1A" w:rsidRPr="00D165ED" w:rsidRDefault="00542B1A" w:rsidP="00542B1A">
      <w:pPr>
        <w:pStyle w:val="PL"/>
        <w:rPr>
          <w:lang w:val="en-US"/>
        </w:rPr>
      </w:pPr>
      <w:r w:rsidRPr="00D165ED">
        <w:rPr>
          <w:lang w:val="en-US"/>
        </w:rPr>
        <w:t xml:space="preserve">    ExpectedAnalyticsType:</w:t>
      </w:r>
    </w:p>
    <w:p w14:paraId="4169C10C" w14:textId="77777777" w:rsidR="00542B1A" w:rsidRPr="00D165ED" w:rsidRDefault="00542B1A" w:rsidP="00542B1A">
      <w:pPr>
        <w:pStyle w:val="PL"/>
        <w:rPr>
          <w:lang w:val="en-US"/>
        </w:rPr>
      </w:pPr>
      <w:r w:rsidRPr="00D165ED">
        <w:rPr>
          <w:lang w:val="en-US"/>
        </w:rPr>
        <w:t xml:space="preserve">      anyOf:</w:t>
      </w:r>
    </w:p>
    <w:p w14:paraId="111FB005" w14:textId="77777777" w:rsidR="00542B1A" w:rsidRPr="00D165ED" w:rsidRDefault="00542B1A" w:rsidP="00542B1A">
      <w:pPr>
        <w:pStyle w:val="PL"/>
        <w:rPr>
          <w:lang w:val="en-US"/>
        </w:rPr>
      </w:pPr>
      <w:r w:rsidRPr="00D165ED">
        <w:rPr>
          <w:lang w:val="en-US"/>
        </w:rPr>
        <w:t xml:space="preserve">      - type: string</w:t>
      </w:r>
    </w:p>
    <w:p w14:paraId="07B06E4F" w14:textId="77777777" w:rsidR="00542B1A" w:rsidRPr="00D165ED" w:rsidRDefault="00542B1A" w:rsidP="00542B1A">
      <w:pPr>
        <w:pStyle w:val="PL"/>
        <w:rPr>
          <w:lang w:val="en-US"/>
        </w:rPr>
      </w:pPr>
      <w:r w:rsidRPr="00D165ED">
        <w:rPr>
          <w:lang w:val="en-US"/>
        </w:rPr>
        <w:t xml:space="preserve">        enum:</w:t>
      </w:r>
    </w:p>
    <w:p w14:paraId="168492E9" w14:textId="77777777" w:rsidR="00542B1A" w:rsidRPr="00D165ED" w:rsidRDefault="00542B1A" w:rsidP="00542B1A">
      <w:pPr>
        <w:pStyle w:val="PL"/>
        <w:rPr>
          <w:lang w:val="en-US"/>
        </w:rPr>
      </w:pPr>
      <w:r w:rsidRPr="00D165ED">
        <w:rPr>
          <w:lang w:val="en-US"/>
        </w:rPr>
        <w:t xml:space="preserve">          - MOBILITY</w:t>
      </w:r>
    </w:p>
    <w:p w14:paraId="7704AFAF" w14:textId="77777777" w:rsidR="00542B1A" w:rsidRPr="00D165ED" w:rsidRDefault="00542B1A" w:rsidP="00542B1A">
      <w:pPr>
        <w:pStyle w:val="PL"/>
        <w:rPr>
          <w:lang w:val="en-US"/>
        </w:rPr>
      </w:pPr>
      <w:r w:rsidRPr="00D165ED">
        <w:rPr>
          <w:lang w:val="en-US"/>
        </w:rPr>
        <w:lastRenderedPageBreak/>
        <w:t xml:space="preserve">          - COMMUN</w:t>
      </w:r>
    </w:p>
    <w:p w14:paraId="09D4D1E0" w14:textId="77777777" w:rsidR="00542B1A" w:rsidRPr="00D165ED" w:rsidRDefault="00542B1A" w:rsidP="00542B1A">
      <w:pPr>
        <w:pStyle w:val="PL"/>
        <w:rPr>
          <w:lang w:val="en-US"/>
        </w:rPr>
      </w:pPr>
      <w:r w:rsidRPr="00D165ED">
        <w:rPr>
          <w:lang w:val="en-US"/>
        </w:rPr>
        <w:t xml:space="preserve">          - MOBILITY_AND_COMMUN</w:t>
      </w:r>
    </w:p>
    <w:p w14:paraId="4484373F" w14:textId="77777777" w:rsidR="00542B1A" w:rsidRPr="00D165ED" w:rsidRDefault="00542B1A" w:rsidP="00542B1A">
      <w:pPr>
        <w:pStyle w:val="PL"/>
        <w:rPr>
          <w:lang w:val="en-US"/>
        </w:rPr>
      </w:pPr>
      <w:r w:rsidRPr="00D165ED">
        <w:rPr>
          <w:lang w:val="en-US"/>
        </w:rPr>
        <w:t xml:space="preserve">      - type: string</w:t>
      </w:r>
    </w:p>
    <w:p w14:paraId="1F48408F" w14:textId="77777777" w:rsidR="00542B1A" w:rsidRPr="00D165ED" w:rsidRDefault="00542B1A" w:rsidP="00542B1A">
      <w:pPr>
        <w:pStyle w:val="PL"/>
        <w:rPr>
          <w:lang w:val="en-US"/>
        </w:rPr>
      </w:pPr>
      <w:r w:rsidRPr="00D165ED">
        <w:rPr>
          <w:lang w:val="en-US"/>
        </w:rPr>
        <w:t xml:space="preserve">        description: &gt;</w:t>
      </w:r>
    </w:p>
    <w:p w14:paraId="31E16B2B" w14:textId="77777777" w:rsidR="00542B1A" w:rsidRPr="00D165ED" w:rsidRDefault="00542B1A" w:rsidP="00542B1A">
      <w:pPr>
        <w:pStyle w:val="PL"/>
        <w:rPr>
          <w:lang w:val="en-US"/>
        </w:rPr>
      </w:pPr>
      <w:r w:rsidRPr="00D165ED">
        <w:rPr>
          <w:lang w:val="en-US"/>
        </w:rPr>
        <w:t xml:space="preserve">          This string provides forward-compatibility with future</w:t>
      </w:r>
    </w:p>
    <w:p w14:paraId="2FD91375" w14:textId="77777777" w:rsidR="00542B1A" w:rsidRPr="00D165ED" w:rsidRDefault="00542B1A" w:rsidP="00542B1A">
      <w:pPr>
        <w:pStyle w:val="PL"/>
        <w:rPr>
          <w:lang w:val="en-US"/>
        </w:rPr>
      </w:pPr>
      <w:r w:rsidRPr="00D165ED">
        <w:rPr>
          <w:lang w:val="en-US"/>
        </w:rPr>
        <w:t xml:space="preserve">          extensions to the enumeration but is not used to encode</w:t>
      </w:r>
    </w:p>
    <w:p w14:paraId="35CC4A3E" w14:textId="77777777" w:rsidR="00542B1A" w:rsidRPr="00D165ED" w:rsidRDefault="00542B1A" w:rsidP="00542B1A">
      <w:pPr>
        <w:pStyle w:val="PL"/>
        <w:rPr>
          <w:lang w:val="en-US"/>
        </w:rPr>
      </w:pPr>
      <w:r w:rsidRPr="00D165ED">
        <w:rPr>
          <w:lang w:val="en-US"/>
        </w:rPr>
        <w:t xml:space="preserve">          content defined in the present version of this API.</w:t>
      </w:r>
    </w:p>
    <w:p w14:paraId="79490516" w14:textId="77777777" w:rsidR="00542B1A" w:rsidRPr="00D165ED" w:rsidRDefault="00542B1A" w:rsidP="00542B1A">
      <w:pPr>
        <w:pStyle w:val="PL"/>
        <w:rPr>
          <w:lang w:val="en-US"/>
        </w:rPr>
      </w:pPr>
      <w:r w:rsidRPr="00D165ED">
        <w:rPr>
          <w:lang w:val="en-US"/>
        </w:rPr>
        <w:t xml:space="preserve">      description: </w:t>
      </w:r>
      <w:r>
        <w:rPr>
          <w:rFonts w:hint="eastAsia"/>
          <w:lang w:val="en-US"/>
        </w:rPr>
        <w:t>|</w:t>
      </w:r>
    </w:p>
    <w:p w14:paraId="015511A9" w14:textId="77777777" w:rsidR="00542B1A" w:rsidRPr="00D165ED" w:rsidRDefault="00542B1A" w:rsidP="00542B1A">
      <w:pPr>
        <w:pStyle w:val="PL"/>
        <w:rPr>
          <w:lang w:val="en-US"/>
        </w:rPr>
      </w:pPr>
      <w:r w:rsidRPr="00D165ED">
        <w:rPr>
          <w:lang w:val="en-US"/>
        </w:rPr>
        <w:t xml:space="preserve">        Possible values are</w:t>
      </w:r>
      <w:r>
        <w:rPr>
          <w:lang w:val="en-US"/>
        </w:rPr>
        <w:t>:</w:t>
      </w:r>
    </w:p>
    <w:p w14:paraId="37932CD4" w14:textId="77777777" w:rsidR="00542B1A" w:rsidRPr="00D165ED" w:rsidRDefault="00542B1A" w:rsidP="00542B1A">
      <w:pPr>
        <w:pStyle w:val="PL"/>
        <w:rPr>
          <w:lang w:val="en-US"/>
        </w:rPr>
      </w:pPr>
      <w:r w:rsidRPr="00D165ED">
        <w:rPr>
          <w:lang w:val="en-US"/>
        </w:rPr>
        <w:t xml:space="preserve">        - MOBILITY: Mobility related abnormal behaviour analytics is expected by the consumer.</w:t>
      </w:r>
    </w:p>
    <w:p w14:paraId="242B8FD8" w14:textId="77777777" w:rsidR="00542B1A" w:rsidRPr="00D165ED" w:rsidRDefault="00542B1A" w:rsidP="00542B1A">
      <w:pPr>
        <w:pStyle w:val="PL"/>
        <w:rPr>
          <w:lang w:val="en-US"/>
        </w:rPr>
      </w:pPr>
      <w:r w:rsidRPr="00D165ED">
        <w:rPr>
          <w:lang w:val="en-US"/>
        </w:rPr>
        <w:t xml:space="preserve">        - COMMUN: Communication related abnormal behaviour analytics is expected by the consumer.</w:t>
      </w:r>
    </w:p>
    <w:p w14:paraId="363A13B5" w14:textId="77777777" w:rsidR="00542B1A" w:rsidRPr="00D165ED" w:rsidRDefault="00542B1A" w:rsidP="00542B1A">
      <w:pPr>
        <w:pStyle w:val="PL"/>
        <w:rPr>
          <w:lang w:val="en-US"/>
        </w:rPr>
      </w:pPr>
      <w:r w:rsidRPr="00D165ED">
        <w:rPr>
          <w:lang w:val="en-US"/>
        </w:rPr>
        <w:t xml:space="preserve">        - MOBILITY_AND_COMMUN: Both mobility and communication related abnormal behaviour analytics is expected by the consumer.</w:t>
      </w:r>
    </w:p>
    <w:p w14:paraId="6D12D01B" w14:textId="77777777" w:rsidR="00542B1A" w:rsidRDefault="00542B1A" w:rsidP="00542B1A">
      <w:pPr>
        <w:pStyle w:val="PL"/>
        <w:rPr>
          <w:lang w:val="en-US"/>
        </w:rPr>
      </w:pPr>
    </w:p>
    <w:p w14:paraId="05C69559" w14:textId="77777777" w:rsidR="00542B1A" w:rsidRPr="00D165ED" w:rsidRDefault="00542B1A" w:rsidP="00542B1A">
      <w:pPr>
        <w:pStyle w:val="PL"/>
        <w:rPr>
          <w:lang w:val="en-US"/>
        </w:rPr>
      </w:pPr>
      <w:r w:rsidRPr="00D165ED">
        <w:rPr>
          <w:lang w:val="en-US"/>
        </w:rPr>
        <w:t xml:space="preserve">    MatchingDirection:</w:t>
      </w:r>
    </w:p>
    <w:p w14:paraId="2E5C1C6C" w14:textId="77777777" w:rsidR="00542B1A" w:rsidRPr="00D165ED" w:rsidRDefault="00542B1A" w:rsidP="00542B1A">
      <w:pPr>
        <w:pStyle w:val="PL"/>
        <w:rPr>
          <w:lang w:val="en-US"/>
        </w:rPr>
      </w:pPr>
      <w:r w:rsidRPr="00D165ED">
        <w:rPr>
          <w:lang w:val="en-US"/>
        </w:rPr>
        <w:t xml:space="preserve">      anyOf:</w:t>
      </w:r>
    </w:p>
    <w:p w14:paraId="1EBB31B4" w14:textId="77777777" w:rsidR="00542B1A" w:rsidRPr="00D165ED" w:rsidRDefault="00542B1A" w:rsidP="00542B1A">
      <w:pPr>
        <w:pStyle w:val="PL"/>
        <w:rPr>
          <w:lang w:val="en-US"/>
        </w:rPr>
      </w:pPr>
      <w:r w:rsidRPr="00D165ED">
        <w:rPr>
          <w:lang w:val="en-US"/>
        </w:rPr>
        <w:t xml:space="preserve">      - type: string</w:t>
      </w:r>
    </w:p>
    <w:p w14:paraId="0E6E9166" w14:textId="77777777" w:rsidR="00542B1A" w:rsidRPr="00D165ED" w:rsidRDefault="00542B1A" w:rsidP="00542B1A">
      <w:pPr>
        <w:pStyle w:val="PL"/>
        <w:rPr>
          <w:lang w:val="en-US"/>
        </w:rPr>
      </w:pPr>
      <w:r w:rsidRPr="00D165ED">
        <w:rPr>
          <w:lang w:val="en-US"/>
        </w:rPr>
        <w:t xml:space="preserve">        enum:</w:t>
      </w:r>
    </w:p>
    <w:p w14:paraId="42CCA2B6" w14:textId="77777777" w:rsidR="00542B1A" w:rsidRPr="00D165ED" w:rsidRDefault="00542B1A" w:rsidP="00542B1A">
      <w:pPr>
        <w:pStyle w:val="PL"/>
        <w:rPr>
          <w:lang w:val="en-US"/>
        </w:rPr>
      </w:pPr>
      <w:r w:rsidRPr="00D165ED">
        <w:rPr>
          <w:lang w:val="en-US"/>
        </w:rPr>
        <w:t xml:space="preserve">          - ASCENDING</w:t>
      </w:r>
    </w:p>
    <w:p w14:paraId="3F8B03D9" w14:textId="77777777" w:rsidR="00542B1A" w:rsidRPr="00D165ED" w:rsidRDefault="00542B1A" w:rsidP="00542B1A">
      <w:pPr>
        <w:pStyle w:val="PL"/>
        <w:rPr>
          <w:lang w:val="en-US"/>
        </w:rPr>
      </w:pPr>
      <w:r w:rsidRPr="00D165ED">
        <w:rPr>
          <w:lang w:val="en-US"/>
        </w:rPr>
        <w:t xml:space="preserve">          - DESCENDING</w:t>
      </w:r>
    </w:p>
    <w:p w14:paraId="531F6C9B" w14:textId="77777777" w:rsidR="00542B1A" w:rsidRPr="00D165ED" w:rsidRDefault="00542B1A" w:rsidP="00542B1A">
      <w:pPr>
        <w:pStyle w:val="PL"/>
        <w:rPr>
          <w:lang w:val="en-US"/>
        </w:rPr>
      </w:pPr>
      <w:r w:rsidRPr="00D165ED">
        <w:rPr>
          <w:lang w:val="en-US"/>
        </w:rPr>
        <w:t xml:space="preserve">          - CROSSED</w:t>
      </w:r>
    </w:p>
    <w:p w14:paraId="779648CD" w14:textId="77777777" w:rsidR="00542B1A" w:rsidRPr="00D165ED" w:rsidRDefault="00542B1A" w:rsidP="00542B1A">
      <w:pPr>
        <w:pStyle w:val="PL"/>
        <w:rPr>
          <w:lang w:val="en-US"/>
        </w:rPr>
      </w:pPr>
      <w:r w:rsidRPr="00D165ED">
        <w:rPr>
          <w:lang w:val="en-US"/>
        </w:rPr>
        <w:t xml:space="preserve">      - type: string</w:t>
      </w:r>
    </w:p>
    <w:p w14:paraId="5B73E026" w14:textId="77777777" w:rsidR="00542B1A" w:rsidRPr="00D165ED" w:rsidRDefault="00542B1A" w:rsidP="00542B1A">
      <w:pPr>
        <w:pStyle w:val="PL"/>
        <w:rPr>
          <w:lang w:val="en-US"/>
        </w:rPr>
      </w:pPr>
      <w:r w:rsidRPr="00D165ED">
        <w:rPr>
          <w:lang w:val="en-US"/>
        </w:rPr>
        <w:t xml:space="preserve">        description: &gt;</w:t>
      </w:r>
    </w:p>
    <w:p w14:paraId="076AFF6E" w14:textId="77777777" w:rsidR="00542B1A" w:rsidRPr="00D165ED" w:rsidRDefault="00542B1A" w:rsidP="00542B1A">
      <w:pPr>
        <w:pStyle w:val="PL"/>
        <w:rPr>
          <w:lang w:val="en-US"/>
        </w:rPr>
      </w:pPr>
      <w:r w:rsidRPr="00D165ED">
        <w:rPr>
          <w:lang w:val="en-US"/>
        </w:rPr>
        <w:t xml:space="preserve">          This string provides forward-compatibility with future</w:t>
      </w:r>
    </w:p>
    <w:p w14:paraId="2ED5C879" w14:textId="77777777" w:rsidR="00542B1A" w:rsidRPr="00D165ED" w:rsidRDefault="00542B1A" w:rsidP="00542B1A">
      <w:pPr>
        <w:pStyle w:val="PL"/>
        <w:rPr>
          <w:lang w:val="en-US"/>
        </w:rPr>
      </w:pPr>
      <w:r w:rsidRPr="00D165ED">
        <w:rPr>
          <w:lang w:val="en-US"/>
        </w:rPr>
        <w:t xml:space="preserve">          extensions to the enumeration but is not used to encode</w:t>
      </w:r>
    </w:p>
    <w:p w14:paraId="5A78958F" w14:textId="77777777" w:rsidR="00542B1A" w:rsidRPr="00D165ED" w:rsidRDefault="00542B1A" w:rsidP="00542B1A">
      <w:pPr>
        <w:pStyle w:val="PL"/>
        <w:rPr>
          <w:lang w:val="en-US"/>
        </w:rPr>
      </w:pPr>
      <w:r w:rsidRPr="00D165ED">
        <w:rPr>
          <w:lang w:val="en-US"/>
        </w:rPr>
        <w:t xml:space="preserve">          content defined in the present version of this API.</w:t>
      </w:r>
    </w:p>
    <w:p w14:paraId="5F0E735A" w14:textId="77777777" w:rsidR="00542B1A" w:rsidRPr="00D165ED" w:rsidRDefault="00542B1A" w:rsidP="00542B1A">
      <w:pPr>
        <w:pStyle w:val="PL"/>
        <w:rPr>
          <w:lang w:val="en-US"/>
        </w:rPr>
      </w:pPr>
      <w:r w:rsidRPr="00D165ED">
        <w:rPr>
          <w:lang w:val="en-US"/>
        </w:rPr>
        <w:t xml:space="preserve">      description: </w:t>
      </w:r>
      <w:r>
        <w:rPr>
          <w:lang w:val="en-US"/>
        </w:rPr>
        <w:t>|</w:t>
      </w:r>
    </w:p>
    <w:p w14:paraId="486C2CD2" w14:textId="77777777" w:rsidR="00542B1A" w:rsidRPr="00D165ED" w:rsidRDefault="00542B1A" w:rsidP="00542B1A">
      <w:pPr>
        <w:pStyle w:val="PL"/>
        <w:rPr>
          <w:lang w:val="en-US"/>
        </w:rPr>
      </w:pPr>
      <w:r w:rsidRPr="00D165ED">
        <w:rPr>
          <w:lang w:val="en-US"/>
        </w:rPr>
        <w:t xml:space="preserve">        Possible values are</w:t>
      </w:r>
      <w:r>
        <w:rPr>
          <w:lang w:val="en-US"/>
        </w:rPr>
        <w:t>:</w:t>
      </w:r>
    </w:p>
    <w:p w14:paraId="7900480E" w14:textId="77777777" w:rsidR="00542B1A" w:rsidRPr="00D165ED" w:rsidRDefault="00542B1A" w:rsidP="00542B1A">
      <w:pPr>
        <w:pStyle w:val="PL"/>
        <w:rPr>
          <w:lang w:val="en-US"/>
        </w:rPr>
      </w:pPr>
      <w:r w:rsidRPr="00D165ED">
        <w:rPr>
          <w:lang w:val="en-US"/>
        </w:rPr>
        <w:t xml:space="preserve">        - ASCENDING: Threshold is crossed in ascending direction.</w:t>
      </w:r>
    </w:p>
    <w:p w14:paraId="1AD94423" w14:textId="77777777" w:rsidR="00542B1A" w:rsidRPr="00D165ED" w:rsidRDefault="00542B1A" w:rsidP="00542B1A">
      <w:pPr>
        <w:pStyle w:val="PL"/>
        <w:rPr>
          <w:lang w:val="en-US"/>
        </w:rPr>
      </w:pPr>
      <w:r w:rsidRPr="00D165ED">
        <w:rPr>
          <w:lang w:val="en-US"/>
        </w:rPr>
        <w:t xml:space="preserve">        - DESCENDING: Threshold is crossed in descending direction.</w:t>
      </w:r>
    </w:p>
    <w:p w14:paraId="1C17C0B8" w14:textId="77777777" w:rsidR="00542B1A" w:rsidRPr="00D165ED" w:rsidRDefault="00542B1A" w:rsidP="00542B1A">
      <w:pPr>
        <w:pStyle w:val="PL"/>
        <w:rPr>
          <w:lang w:val="en-US"/>
        </w:rPr>
      </w:pPr>
      <w:r w:rsidRPr="00D165ED">
        <w:rPr>
          <w:lang w:val="en-US"/>
        </w:rPr>
        <w:t xml:space="preserve">        - CROSSED: Threshold is crossed either in ascending or descending direction.</w:t>
      </w:r>
    </w:p>
    <w:p w14:paraId="564909B1" w14:textId="77777777" w:rsidR="00542B1A" w:rsidRDefault="00542B1A" w:rsidP="00542B1A">
      <w:pPr>
        <w:pStyle w:val="PL"/>
        <w:rPr>
          <w:lang w:val="en-US"/>
        </w:rPr>
      </w:pPr>
    </w:p>
    <w:p w14:paraId="4B05A3A4" w14:textId="77777777" w:rsidR="00542B1A" w:rsidRPr="00D165ED" w:rsidRDefault="00542B1A" w:rsidP="00542B1A">
      <w:pPr>
        <w:pStyle w:val="PL"/>
        <w:rPr>
          <w:lang w:val="en-US"/>
        </w:rPr>
      </w:pPr>
      <w:r w:rsidRPr="00D165ED">
        <w:rPr>
          <w:lang w:val="en-US"/>
        </w:rPr>
        <w:t xml:space="preserve">    NwdafFailureCode:</w:t>
      </w:r>
    </w:p>
    <w:p w14:paraId="3263AA56" w14:textId="77777777" w:rsidR="00542B1A" w:rsidRPr="00D165ED" w:rsidRDefault="00542B1A" w:rsidP="00542B1A">
      <w:pPr>
        <w:pStyle w:val="PL"/>
        <w:rPr>
          <w:lang w:val="en-US"/>
        </w:rPr>
      </w:pPr>
      <w:r w:rsidRPr="00D165ED">
        <w:rPr>
          <w:lang w:val="en-US"/>
        </w:rPr>
        <w:t xml:space="preserve">      anyOf:</w:t>
      </w:r>
    </w:p>
    <w:p w14:paraId="348A8454" w14:textId="77777777" w:rsidR="00542B1A" w:rsidRPr="00D165ED" w:rsidRDefault="00542B1A" w:rsidP="00542B1A">
      <w:pPr>
        <w:pStyle w:val="PL"/>
        <w:rPr>
          <w:lang w:val="en-US"/>
        </w:rPr>
      </w:pPr>
      <w:r w:rsidRPr="00D165ED">
        <w:rPr>
          <w:lang w:val="en-US"/>
        </w:rPr>
        <w:t xml:space="preserve">      - type: string</w:t>
      </w:r>
    </w:p>
    <w:p w14:paraId="41035140" w14:textId="77777777" w:rsidR="00542B1A" w:rsidRPr="00D165ED" w:rsidRDefault="00542B1A" w:rsidP="00542B1A">
      <w:pPr>
        <w:pStyle w:val="PL"/>
        <w:rPr>
          <w:lang w:val="en-US"/>
        </w:rPr>
      </w:pPr>
      <w:r w:rsidRPr="00D165ED">
        <w:rPr>
          <w:lang w:val="en-US"/>
        </w:rPr>
        <w:t xml:space="preserve">        enum:</w:t>
      </w:r>
    </w:p>
    <w:p w14:paraId="3750C9B6" w14:textId="77777777" w:rsidR="00542B1A" w:rsidRPr="00D165ED" w:rsidRDefault="00542B1A" w:rsidP="00542B1A">
      <w:pPr>
        <w:pStyle w:val="PL"/>
        <w:rPr>
          <w:lang w:val="en-US"/>
        </w:rPr>
      </w:pPr>
      <w:r w:rsidRPr="00D165ED">
        <w:rPr>
          <w:lang w:val="en-US"/>
        </w:rPr>
        <w:t xml:space="preserve">          - UNAVAILABLE_DATA</w:t>
      </w:r>
    </w:p>
    <w:p w14:paraId="31570D35" w14:textId="77777777" w:rsidR="00542B1A" w:rsidRPr="00D165ED" w:rsidRDefault="00542B1A" w:rsidP="00542B1A">
      <w:pPr>
        <w:pStyle w:val="PL"/>
        <w:rPr>
          <w:lang w:val="en-US"/>
        </w:rPr>
      </w:pPr>
      <w:r w:rsidRPr="00D165ED">
        <w:rPr>
          <w:lang w:val="en-US"/>
        </w:rPr>
        <w:t xml:space="preserve">          - BOTH_STAT_PRED_NOT_ALLOWED</w:t>
      </w:r>
    </w:p>
    <w:p w14:paraId="73A265AB" w14:textId="77777777" w:rsidR="00542B1A" w:rsidRPr="00D165ED" w:rsidRDefault="00542B1A" w:rsidP="00542B1A">
      <w:pPr>
        <w:pStyle w:val="PL"/>
        <w:rPr>
          <w:lang w:val="en-US"/>
        </w:rPr>
      </w:pPr>
      <w:r w:rsidRPr="00D165ED">
        <w:rPr>
          <w:lang w:val="en-US"/>
        </w:rPr>
        <w:t xml:space="preserve">          - </w:t>
      </w:r>
      <w:r w:rsidRPr="00D165ED">
        <w:t>UNSATISFIED_REQUESTED_ANALYTICS_TIME</w:t>
      </w:r>
    </w:p>
    <w:p w14:paraId="382352E6" w14:textId="77777777" w:rsidR="00542B1A" w:rsidRPr="00D165ED" w:rsidRDefault="00542B1A" w:rsidP="00542B1A">
      <w:pPr>
        <w:pStyle w:val="PL"/>
        <w:rPr>
          <w:lang w:val="en-US"/>
        </w:rPr>
      </w:pPr>
      <w:r w:rsidRPr="00D165ED">
        <w:rPr>
          <w:lang w:val="en-US"/>
        </w:rPr>
        <w:t xml:space="preserve">          - OTHER</w:t>
      </w:r>
    </w:p>
    <w:p w14:paraId="3E300C1C" w14:textId="77777777" w:rsidR="00542B1A" w:rsidRPr="00D165ED" w:rsidRDefault="00542B1A" w:rsidP="00542B1A">
      <w:pPr>
        <w:pStyle w:val="PL"/>
        <w:rPr>
          <w:lang w:val="en-US"/>
        </w:rPr>
      </w:pPr>
      <w:r w:rsidRPr="00D165ED">
        <w:rPr>
          <w:lang w:val="en-US"/>
        </w:rPr>
        <w:t xml:space="preserve">      - type: string</w:t>
      </w:r>
    </w:p>
    <w:p w14:paraId="544D5DBF" w14:textId="77777777" w:rsidR="00542B1A" w:rsidRPr="00D165ED" w:rsidRDefault="00542B1A" w:rsidP="00542B1A">
      <w:pPr>
        <w:pStyle w:val="PL"/>
        <w:rPr>
          <w:lang w:val="en-US"/>
        </w:rPr>
      </w:pPr>
      <w:r w:rsidRPr="00D165ED">
        <w:rPr>
          <w:lang w:val="en-US"/>
        </w:rPr>
        <w:t xml:space="preserve">        description: &gt;</w:t>
      </w:r>
    </w:p>
    <w:p w14:paraId="37123E7B" w14:textId="77777777" w:rsidR="00542B1A" w:rsidRPr="00D165ED" w:rsidRDefault="00542B1A" w:rsidP="00542B1A">
      <w:pPr>
        <w:pStyle w:val="PL"/>
        <w:rPr>
          <w:lang w:val="en-US"/>
        </w:rPr>
      </w:pPr>
      <w:r w:rsidRPr="00D165ED">
        <w:rPr>
          <w:lang w:val="en-US"/>
        </w:rPr>
        <w:t xml:space="preserve">          This string provides forward-compatibility with future</w:t>
      </w:r>
    </w:p>
    <w:p w14:paraId="51F3C335" w14:textId="77777777" w:rsidR="00542B1A" w:rsidRPr="00D165ED" w:rsidRDefault="00542B1A" w:rsidP="00542B1A">
      <w:pPr>
        <w:pStyle w:val="PL"/>
        <w:rPr>
          <w:lang w:val="en-US"/>
        </w:rPr>
      </w:pPr>
      <w:r w:rsidRPr="00D165ED">
        <w:rPr>
          <w:lang w:val="en-US"/>
        </w:rPr>
        <w:t xml:space="preserve">          extensions to the enumeration but is not used to encode</w:t>
      </w:r>
    </w:p>
    <w:p w14:paraId="0F94AFE2" w14:textId="77777777" w:rsidR="00542B1A" w:rsidRPr="00D165ED" w:rsidRDefault="00542B1A" w:rsidP="00542B1A">
      <w:pPr>
        <w:pStyle w:val="PL"/>
        <w:rPr>
          <w:lang w:val="en-US"/>
        </w:rPr>
      </w:pPr>
      <w:r w:rsidRPr="00D165ED">
        <w:rPr>
          <w:lang w:val="en-US"/>
        </w:rPr>
        <w:t xml:space="preserve">          content defined in the present version of this API.</w:t>
      </w:r>
    </w:p>
    <w:p w14:paraId="562C2C98" w14:textId="77777777" w:rsidR="00542B1A" w:rsidRPr="00D165ED" w:rsidRDefault="00542B1A" w:rsidP="00542B1A">
      <w:pPr>
        <w:pStyle w:val="PL"/>
        <w:rPr>
          <w:lang w:val="en-US"/>
        </w:rPr>
      </w:pPr>
      <w:r w:rsidRPr="00D165ED">
        <w:rPr>
          <w:lang w:val="en-US"/>
        </w:rPr>
        <w:t xml:space="preserve">      description: </w:t>
      </w:r>
      <w:r>
        <w:rPr>
          <w:lang w:val="en-US"/>
        </w:rPr>
        <w:t>|</w:t>
      </w:r>
    </w:p>
    <w:p w14:paraId="77B7A599" w14:textId="77777777" w:rsidR="00542B1A" w:rsidRPr="00D165ED" w:rsidRDefault="00542B1A" w:rsidP="00542B1A">
      <w:pPr>
        <w:pStyle w:val="PL"/>
        <w:rPr>
          <w:lang w:val="en-US"/>
        </w:rPr>
      </w:pPr>
      <w:r w:rsidRPr="00D165ED">
        <w:rPr>
          <w:lang w:val="en-US"/>
        </w:rPr>
        <w:t xml:space="preserve">        Possible values are</w:t>
      </w:r>
      <w:r>
        <w:rPr>
          <w:lang w:val="en-US"/>
        </w:rPr>
        <w:t>:</w:t>
      </w:r>
    </w:p>
    <w:p w14:paraId="5B58CB60" w14:textId="77777777" w:rsidR="00542B1A" w:rsidRPr="00D165ED" w:rsidRDefault="00542B1A" w:rsidP="00542B1A">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787F182F" w14:textId="77777777" w:rsidR="00542B1A" w:rsidRPr="00D165ED" w:rsidRDefault="00542B1A" w:rsidP="00542B1A">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3ECFBC02" w14:textId="77777777" w:rsidR="00542B1A" w:rsidRPr="00D165ED" w:rsidRDefault="00542B1A" w:rsidP="00542B1A">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426C7929" w14:textId="77777777" w:rsidR="00542B1A" w:rsidRPr="00D165ED" w:rsidRDefault="00542B1A" w:rsidP="00542B1A">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5670EAF7" w14:textId="77777777" w:rsidR="00542B1A" w:rsidRDefault="00542B1A" w:rsidP="00542B1A">
      <w:pPr>
        <w:pStyle w:val="PL"/>
        <w:rPr>
          <w:lang w:val="en-US"/>
        </w:rPr>
      </w:pPr>
    </w:p>
    <w:p w14:paraId="44F2F41A" w14:textId="77777777" w:rsidR="00542B1A" w:rsidRPr="00D165ED" w:rsidRDefault="00542B1A" w:rsidP="00542B1A">
      <w:pPr>
        <w:pStyle w:val="PL"/>
        <w:rPr>
          <w:lang w:val="en-US"/>
        </w:rPr>
      </w:pPr>
      <w:r w:rsidRPr="00D165ED">
        <w:rPr>
          <w:lang w:val="en-US"/>
        </w:rPr>
        <w:t xml:space="preserve">    AnalyticsMetadata:</w:t>
      </w:r>
    </w:p>
    <w:p w14:paraId="378B5247" w14:textId="77777777" w:rsidR="00542B1A" w:rsidRPr="00D165ED" w:rsidRDefault="00542B1A" w:rsidP="00542B1A">
      <w:pPr>
        <w:pStyle w:val="PL"/>
        <w:rPr>
          <w:lang w:val="en-US"/>
        </w:rPr>
      </w:pPr>
      <w:r w:rsidRPr="00D165ED">
        <w:rPr>
          <w:lang w:val="en-US"/>
        </w:rPr>
        <w:t xml:space="preserve">      anyOf:</w:t>
      </w:r>
    </w:p>
    <w:p w14:paraId="76E0368C" w14:textId="77777777" w:rsidR="00542B1A" w:rsidRPr="00D165ED" w:rsidRDefault="00542B1A" w:rsidP="00542B1A">
      <w:pPr>
        <w:pStyle w:val="PL"/>
        <w:rPr>
          <w:lang w:val="en-US"/>
        </w:rPr>
      </w:pPr>
      <w:r w:rsidRPr="00D165ED">
        <w:rPr>
          <w:lang w:val="en-US"/>
        </w:rPr>
        <w:t xml:space="preserve">      - type: string</w:t>
      </w:r>
    </w:p>
    <w:p w14:paraId="12998103" w14:textId="77777777" w:rsidR="00542B1A" w:rsidRPr="00D165ED" w:rsidRDefault="00542B1A" w:rsidP="00542B1A">
      <w:pPr>
        <w:pStyle w:val="PL"/>
        <w:rPr>
          <w:lang w:val="en-US"/>
        </w:rPr>
      </w:pPr>
      <w:r w:rsidRPr="00D165ED">
        <w:rPr>
          <w:lang w:val="en-US"/>
        </w:rPr>
        <w:t xml:space="preserve">        enum:</w:t>
      </w:r>
    </w:p>
    <w:p w14:paraId="25F71626" w14:textId="77777777" w:rsidR="00542B1A" w:rsidRPr="00D165ED" w:rsidRDefault="00542B1A" w:rsidP="00542B1A">
      <w:pPr>
        <w:pStyle w:val="PL"/>
        <w:rPr>
          <w:lang w:val="en-US"/>
        </w:rPr>
      </w:pPr>
      <w:r w:rsidRPr="00D165ED">
        <w:rPr>
          <w:lang w:val="en-US"/>
        </w:rPr>
        <w:t xml:space="preserve">          - NUM_OF_SAMPLES</w:t>
      </w:r>
    </w:p>
    <w:p w14:paraId="13198347" w14:textId="77777777" w:rsidR="00542B1A" w:rsidRPr="00D165ED" w:rsidRDefault="00542B1A" w:rsidP="00542B1A">
      <w:pPr>
        <w:pStyle w:val="PL"/>
        <w:rPr>
          <w:lang w:val="en-US"/>
        </w:rPr>
      </w:pPr>
      <w:r w:rsidRPr="00D165ED">
        <w:rPr>
          <w:lang w:val="en-US"/>
        </w:rPr>
        <w:t xml:space="preserve">          - DATA_WINDOW</w:t>
      </w:r>
    </w:p>
    <w:p w14:paraId="54CDFB9B" w14:textId="77777777" w:rsidR="00542B1A" w:rsidRPr="00D165ED" w:rsidRDefault="00542B1A" w:rsidP="00542B1A">
      <w:pPr>
        <w:pStyle w:val="PL"/>
        <w:rPr>
          <w:lang w:val="en-US"/>
        </w:rPr>
      </w:pPr>
      <w:r w:rsidRPr="00D165ED">
        <w:rPr>
          <w:lang w:val="en-US"/>
        </w:rPr>
        <w:t xml:space="preserve">          - DATA_STAT_PROPS</w:t>
      </w:r>
    </w:p>
    <w:p w14:paraId="7D3A47B7" w14:textId="77777777" w:rsidR="00542B1A" w:rsidRPr="00D165ED" w:rsidRDefault="00542B1A" w:rsidP="00542B1A">
      <w:pPr>
        <w:pStyle w:val="PL"/>
        <w:rPr>
          <w:lang w:val="en-US"/>
        </w:rPr>
      </w:pPr>
      <w:r w:rsidRPr="00D165ED">
        <w:rPr>
          <w:lang w:val="en-US"/>
        </w:rPr>
        <w:t xml:space="preserve">          - STRATEGY</w:t>
      </w:r>
    </w:p>
    <w:p w14:paraId="3FDE3297" w14:textId="77777777" w:rsidR="00542B1A" w:rsidRPr="00D165ED" w:rsidRDefault="00542B1A" w:rsidP="00542B1A">
      <w:pPr>
        <w:pStyle w:val="PL"/>
        <w:rPr>
          <w:lang w:val="en-US"/>
        </w:rPr>
      </w:pPr>
      <w:r w:rsidRPr="00D165ED">
        <w:rPr>
          <w:lang w:val="en-US"/>
        </w:rPr>
        <w:t xml:space="preserve">          - ACCURACY</w:t>
      </w:r>
    </w:p>
    <w:p w14:paraId="4A478F1D" w14:textId="77777777" w:rsidR="00542B1A" w:rsidRPr="00D165ED" w:rsidRDefault="00542B1A" w:rsidP="00542B1A">
      <w:pPr>
        <w:pStyle w:val="PL"/>
        <w:rPr>
          <w:lang w:val="en-US"/>
        </w:rPr>
      </w:pPr>
      <w:r w:rsidRPr="00D165ED">
        <w:rPr>
          <w:lang w:val="en-US"/>
        </w:rPr>
        <w:t xml:space="preserve">      - type: string</w:t>
      </w:r>
    </w:p>
    <w:p w14:paraId="364A3795" w14:textId="77777777" w:rsidR="00542B1A" w:rsidRPr="00D165ED" w:rsidRDefault="00542B1A" w:rsidP="00542B1A">
      <w:pPr>
        <w:pStyle w:val="PL"/>
        <w:rPr>
          <w:lang w:val="en-US"/>
        </w:rPr>
      </w:pPr>
      <w:r w:rsidRPr="00D165ED">
        <w:rPr>
          <w:lang w:val="en-US"/>
        </w:rPr>
        <w:t xml:space="preserve">        description: &gt;</w:t>
      </w:r>
    </w:p>
    <w:p w14:paraId="5843261F" w14:textId="77777777" w:rsidR="00542B1A" w:rsidRPr="00D165ED" w:rsidRDefault="00542B1A" w:rsidP="00542B1A">
      <w:pPr>
        <w:pStyle w:val="PL"/>
        <w:rPr>
          <w:lang w:val="en-US"/>
        </w:rPr>
      </w:pPr>
      <w:r w:rsidRPr="00D165ED">
        <w:rPr>
          <w:lang w:val="en-US"/>
        </w:rPr>
        <w:t xml:space="preserve">          This string provides forward-compatibility with future</w:t>
      </w:r>
    </w:p>
    <w:p w14:paraId="231A48AF" w14:textId="77777777" w:rsidR="00542B1A" w:rsidRPr="00D165ED" w:rsidRDefault="00542B1A" w:rsidP="00542B1A">
      <w:pPr>
        <w:pStyle w:val="PL"/>
        <w:rPr>
          <w:lang w:val="en-US"/>
        </w:rPr>
      </w:pPr>
      <w:r w:rsidRPr="00D165ED">
        <w:rPr>
          <w:lang w:val="en-US"/>
        </w:rPr>
        <w:t xml:space="preserve">          extensions to the enumeration but is not used to encode</w:t>
      </w:r>
    </w:p>
    <w:p w14:paraId="426317BF" w14:textId="77777777" w:rsidR="00542B1A" w:rsidRPr="00D165ED" w:rsidRDefault="00542B1A" w:rsidP="00542B1A">
      <w:pPr>
        <w:pStyle w:val="PL"/>
        <w:rPr>
          <w:lang w:val="en-US"/>
        </w:rPr>
      </w:pPr>
      <w:r w:rsidRPr="00D165ED">
        <w:rPr>
          <w:lang w:val="en-US"/>
        </w:rPr>
        <w:t xml:space="preserve">          content defined in the present version of this API.</w:t>
      </w:r>
    </w:p>
    <w:p w14:paraId="6E92E0BC" w14:textId="77777777" w:rsidR="00542B1A" w:rsidRPr="00D165ED" w:rsidRDefault="00542B1A" w:rsidP="00542B1A">
      <w:pPr>
        <w:pStyle w:val="PL"/>
        <w:rPr>
          <w:lang w:val="en-US"/>
        </w:rPr>
      </w:pPr>
      <w:r w:rsidRPr="00D165ED">
        <w:rPr>
          <w:lang w:val="en-US"/>
        </w:rPr>
        <w:t xml:space="preserve">      description: </w:t>
      </w:r>
      <w:r>
        <w:rPr>
          <w:rFonts w:hint="eastAsia"/>
          <w:lang w:val="en-US"/>
        </w:rPr>
        <w:t>|</w:t>
      </w:r>
    </w:p>
    <w:p w14:paraId="13C49126" w14:textId="77777777" w:rsidR="00542B1A" w:rsidRPr="00D165ED" w:rsidRDefault="00542B1A" w:rsidP="00542B1A">
      <w:pPr>
        <w:pStyle w:val="PL"/>
        <w:rPr>
          <w:lang w:val="en-US"/>
        </w:rPr>
      </w:pPr>
      <w:r w:rsidRPr="00D165ED">
        <w:rPr>
          <w:lang w:val="en-US"/>
        </w:rPr>
        <w:t xml:space="preserve">        Possible values are</w:t>
      </w:r>
      <w:r>
        <w:rPr>
          <w:lang w:val="en-US"/>
        </w:rPr>
        <w:t>:</w:t>
      </w:r>
    </w:p>
    <w:p w14:paraId="7701143A" w14:textId="77777777" w:rsidR="00542B1A" w:rsidRPr="00D165ED" w:rsidRDefault="00542B1A" w:rsidP="00542B1A">
      <w:pPr>
        <w:pStyle w:val="PL"/>
        <w:rPr>
          <w:lang w:val="en-US"/>
        </w:rPr>
      </w:pPr>
      <w:r w:rsidRPr="00D165ED">
        <w:rPr>
          <w:lang w:val="en-US"/>
        </w:rPr>
        <w:t xml:space="preserve">        - NUM_OF_SAMPLES: Number of data samples used for the generation of the output analytics.</w:t>
      </w:r>
    </w:p>
    <w:p w14:paraId="7F71E276" w14:textId="77777777" w:rsidR="00542B1A" w:rsidRPr="00D165ED" w:rsidRDefault="00542B1A" w:rsidP="00542B1A">
      <w:pPr>
        <w:pStyle w:val="PL"/>
        <w:rPr>
          <w:lang w:val="en-US"/>
        </w:rPr>
      </w:pPr>
      <w:r w:rsidRPr="00D165ED">
        <w:rPr>
          <w:lang w:val="en-US"/>
        </w:rPr>
        <w:t xml:space="preserve">        - DATA_WINDOW: Data time window of the data samples.</w:t>
      </w:r>
    </w:p>
    <w:p w14:paraId="4F09D090" w14:textId="77777777" w:rsidR="00542B1A" w:rsidRPr="00D165ED" w:rsidRDefault="00542B1A" w:rsidP="00542B1A">
      <w:pPr>
        <w:pStyle w:val="PL"/>
        <w:rPr>
          <w:lang w:val="en-US"/>
        </w:rPr>
      </w:pPr>
      <w:r w:rsidRPr="00D165ED">
        <w:rPr>
          <w:lang w:val="en-US"/>
        </w:rPr>
        <w:t xml:space="preserve">        - DATA_STAT_PROPS: Dataset statistical properties of the data used to generate the analytics.</w:t>
      </w:r>
    </w:p>
    <w:p w14:paraId="4692FC5A" w14:textId="77777777" w:rsidR="00542B1A" w:rsidRPr="00D165ED" w:rsidRDefault="00542B1A" w:rsidP="00542B1A">
      <w:pPr>
        <w:pStyle w:val="PL"/>
        <w:rPr>
          <w:lang w:val="en-US"/>
        </w:rPr>
      </w:pPr>
      <w:r w:rsidRPr="00D165ED">
        <w:rPr>
          <w:lang w:val="en-US"/>
        </w:rPr>
        <w:lastRenderedPageBreak/>
        <w:t xml:space="preserve">        - STRATEGY: Output strategy used for the reporting of the analytics.</w:t>
      </w:r>
    </w:p>
    <w:p w14:paraId="0FE7F2F2" w14:textId="77777777" w:rsidR="00542B1A" w:rsidRPr="00D165ED" w:rsidRDefault="00542B1A" w:rsidP="00542B1A">
      <w:pPr>
        <w:pStyle w:val="PL"/>
        <w:rPr>
          <w:lang w:val="en-US"/>
        </w:rPr>
      </w:pPr>
      <w:r w:rsidRPr="00D165ED">
        <w:rPr>
          <w:lang w:val="en-US"/>
        </w:rPr>
        <w:t xml:space="preserve">        - ACCURACY: Level of accuracy reached for the analytics.</w:t>
      </w:r>
    </w:p>
    <w:p w14:paraId="505FF71E" w14:textId="77777777" w:rsidR="00542B1A" w:rsidRDefault="00542B1A" w:rsidP="00542B1A">
      <w:pPr>
        <w:pStyle w:val="PL"/>
        <w:rPr>
          <w:lang w:val="en-US"/>
        </w:rPr>
      </w:pPr>
    </w:p>
    <w:p w14:paraId="0C982580" w14:textId="77777777" w:rsidR="00542B1A" w:rsidRPr="00D165ED" w:rsidRDefault="00542B1A" w:rsidP="00542B1A">
      <w:pPr>
        <w:pStyle w:val="PL"/>
        <w:rPr>
          <w:lang w:val="en-US"/>
        </w:rPr>
      </w:pPr>
      <w:r w:rsidRPr="00D165ED">
        <w:rPr>
          <w:lang w:val="en-US"/>
        </w:rPr>
        <w:t xml:space="preserve">    DatasetStatisticalProperty:</w:t>
      </w:r>
    </w:p>
    <w:p w14:paraId="43E34CAF" w14:textId="77777777" w:rsidR="00542B1A" w:rsidRPr="00D165ED" w:rsidRDefault="00542B1A" w:rsidP="00542B1A">
      <w:pPr>
        <w:pStyle w:val="PL"/>
        <w:rPr>
          <w:lang w:val="en-US"/>
        </w:rPr>
      </w:pPr>
      <w:r w:rsidRPr="00D165ED">
        <w:rPr>
          <w:lang w:val="en-US"/>
        </w:rPr>
        <w:t xml:space="preserve">      anyOf:</w:t>
      </w:r>
    </w:p>
    <w:p w14:paraId="02019D5C" w14:textId="77777777" w:rsidR="00542B1A" w:rsidRPr="00D165ED" w:rsidRDefault="00542B1A" w:rsidP="00542B1A">
      <w:pPr>
        <w:pStyle w:val="PL"/>
        <w:rPr>
          <w:lang w:val="en-US"/>
        </w:rPr>
      </w:pPr>
      <w:r w:rsidRPr="00D165ED">
        <w:rPr>
          <w:lang w:val="en-US"/>
        </w:rPr>
        <w:t xml:space="preserve">      - type: string</w:t>
      </w:r>
    </w:p>
    <w:p w14:paraId="12FE865A" w14:textId="77777777" w:rsidR="00542B1A" w:rsidRPr="00D165ED" w:rsidRDefault="00542B1A" w:rsidP="00542B1A">
      <w:pPr>
        <w:pStyle w:val="PL"/>
        <w:rPr>
          <w:lang w:val="en-US"/>
        </w:rPr>
      </w:pPr>
      <w:r w:rsidRPr="00D165ED">
        <w:rPr>
          <w:lang w:val="en-US"/>
        </w:rPr>
        <w:t xml:space="preserve">        enum:</w:t>
      </w:r>
    </w:p>
    <w:p w14:paraId="4974D974" w14:textId="77777777" w:rsidR="00542B1A" w:rsidRPr="00D165ED" w:rsidRDefault="00542B1A" w:rsidP="00542B1A">
      <w:pPr>
        <w:pStyle w:val="PL"/>
        <w:rPr>
          <w:lang w:val="en-US"/>
        </w:rPr>
      </w:pPr>
      <w:r w:rsidRPr="00D165ED">
        <w:rPr>
          <w:lang w:val="en-US"/>
        </w:rPr>
        <w:t xml:space="preserve">          - UNIFORM_DIST_DATA</w:t>
      </w:r>
    </w:p>
    <w:p w14:paraId="22C70ECF" w14:textId="77777777" w:rsidR="00542B1A" w:rsidRPr="00D165ED" w:rsidRDefault="00542B1A" w:rsidP="00542B1A">
      <w:pPr>
        <w:pStyle w:val="PL"/>
        <w:rPr>
          <w:lang w:val="en-US"/>
        </w:rPr>
      </w:pPr>
      <w:r w:rsidRPr="00D165ED">
        <w:rPr>
          <w:lang w:val="en-US"/>
        </w:rPr>
        <w:t xml:space="preserve">          - NO_OUTLIERS</w:t>
      </w:r>
    </w:p>
    <w:p w14:paraId="498FE29B" w14:textId="77777777" w:rsidR="00542B1A" w:rsidRPr="00D165ED" w:rsidRDefault="00542B1A" w:rsidP="00542B1A">
      <w:pPr>
        <w:pStyle w:val="PL"/>
        <w:rPr>
          <w:lang w:val="en-US"/>
        </w:rPr>
      </w:pPr>
      <w:r w:rsidRPr="00D165ED">
        <w:rPr>
          <w:lang w:val="en-US"/>
        </w:rPr>
        <w:t xml:space="preserve">      - type: string</w:t>
      </w:r>
    </w:p>
    <w:p w14:paraId="2FF5321F" w14:textId="77777777" w:rsidR="00542B1A" w:rsidRPr="00D165ED" w:rsidRDefault="00542B1A" w:rsidP="00542B1A">
      <w:pPr>
        <w:pStyle w:val="PL"/>
        <w:rPr>
          <w:lang w:val="en-US"/>
        </w:rPr>
      </w:pPr>
      <w:r w:rsidRPr="00D165ED">
        <w:rPr>
          <w:lang w:val="en-US"/>
        </w:rPr>
        <w:t xml:space="preserve">        description: &gt;</w:t>
      </w:r>
    </w:p>
    <w:p w14:paraId="6C90929F" w14:textId="77777777" w:rsidR="00542B1A" w:rsidRPr="00D165ED" w:rsidRDefault="00542B1A" w:rsidP="00542B1A">
      <w:pPr>
        <w:pStyle w:val="PL"/>
        <w:rPr>
          <w:lang w:val="en-US"/>
        </w:rPr>
      </w:pPr>
      <w:r w:rsidRPr="00D165ED">
        <w:rPr>
          <w:lang w:val="en-US"/>
        </w:rPr>
        <w:t xml:space="preserve">          This string provides forward-compatibility with future</w:t>
      </w:r>
    </w:p>
    <w:p w14:paraId="0155C2EB" w14:textId="77777777" w:rsidR="00542B1A" w:rsidRPr="00D165ED" w:rsidRDefault="00542B1A" w:rsidP="00542B1A">
      <w:pPr>
        <w:pStyle w:val="PL"/>
        <w:rPr>
          <w:lang w:val="en-US"/>
        </w:rPr>
      </w:pPr>
      <w:r w:rsidRPr="00D165ED">
        <w:rPr>
          <w:lang w:val="en-US"/>
        </w:rPr>
        <w:t xml:space="preserve">          extensions to the enumeration but is not used to encode</w:t>
      </w:r>
    </w:p>
    <w:p w14:paraId="52236D3D" w14:textId="77777777" w:rsidR="00542B1A" w:rsidRPr="00D165ED" w:rsidRDefault="00542B1A" w:rsidP="00542B1A">
      <w:pPr>
        <w:pStyle w:val="PL"/>
        <w:rPr>
          <w:lang w:val="en-US"/>
        </w:rPr>
      </w:pPr>
      <w:r w:rsidRPr="00D165ED">
        <w:rPr>
          <w:lang w:val="en-US"/>
        </w:rPr>
        <w:t xml:space="preserve">          content defined in the present version of this API.</w:t>
      </w:r>
    </w:p>
    <w:p w14:paraId="34229C06" w14:textId="77777777" w:rsidR="00542B1A" w:rsidRPr="00D165ED" w:rsidRDefault="00542B1A" w:rsidP="00542B1A">
      <w:pPr>
        <w:pStyle w:val="PL"/>
        <w:rPr>
          <w:lang w:val="en-US"/>
        </w:rPr>
      </w:pPr>
      <w:r w:rsidRPr="00D165ED">
        <w:rPr>
          <w:lang w:val="en-US"/>
        </w:rPr>
        <w:t xml:space="preserve">      description: </w:t>
      </w:r>
      <w:r>
        <w:rPr>
          <w:lang w:val="en-US"/>
        </w:rPr>
        <w:t>|</w:t>
      </w:r>
    </w:p>
    <w:p w14:paraId="2EC84F79" w14:textId="77777777" w:rsidR="00542B1A" w:rsidRPr="00D165ED" w:rsidRDefault="00542B1A" w:rsidP="00542B1A">
      <w:pPr>
        <w:pStyle w:val="PL"/>
        <w:rPr>
          <w:lang w:val="en-US"/>
        </w:rPr>
      </w:pPr>
      <w:r w:rsidRPr="00D165ED">
        <w:rPr>
          <w:lang w:val="en-US"/>
        </w:rPr>
        <w:t xml:space="preserve">        Possible values are</w:t>
      </w:r>
      <w:r>
        <w:rPr>
          <w:lang w:val="en-US"/>
        </w:rPr>
        <w:t>:</w:t>
      </w:r>
    </w:p>
    <w:p w14:paraId="559D9EC3" w14:textId="77777777" w:rsidR="00542B1A" w:rsidRPr="00D165ED" w:rsidRDefault="00542B1A" w:rsidP="00542B1A">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1AE07576" w14:textId="77777777" w:rsidR="00542B1A" w:rsidRPr="00D165ED" w:rsidRDefault="00542B1A" w:rsidP="00542B1A">
      <w:pPr>
        <w:pStyle w:val="PL"/>
        <w:rPr>
          <w:lang w:val="en-US"/>
        </w:rPr>
      </w:pPr>
      <w:r w:rsidRPr="00D165ED">
        <w:rPr>
          <w:lang w:val="en-US"/>
        </w:rPr>
        <w:t xml:space="preserve">        - NO_OUTLIERS: Indicates that the data samples shall disregard data samples that are at the extreme boundaries of the value range.</w:t>
      </w:r>
    </w:p>
    <w:p w14:paraId="3006E272" w14:textId="77777777" w:rsidR="00542B1A" w:rsidRDefault="00542B1A" w:rsidP="00542B1A">
      <w:pPr>
        <w:pStyle w:val="PL"/>
        <w:rPr>
          <w:lang w:val="en-US"/>
        </w:rPr>
      </w:pPr>
    </w:p>
    <w:p w14:paraId="1329FA32" w14:textId="77777777" w:rsidR="00542B1A" w:rsidRPr="00D165ED" w:rsidRDefault="00542B1A" w:rsidP="00542B1A">
      <w:pPr>
        <w:pStyle w:val="PL"/>
        <w:rPr>
          <w:lang w:val="en-US"/>
        </w:rPr>
      </w:pPr>
      <w:r w:rsidRPr="00D165ED">
        <w:rPr>
          <w:lang w:val="en-US"/>
        </w:rPr>
        <w:t xml:space="preserve">    OutputStrategy:</w:t>
      </w:r>
    </w:p>
    <w:p w14:paraId="4C700E47" w14:textId="77777777" w:rsidR="00542B1A" w:rsidRPr="00D165ED" w:rsidRDefault="00542B1A" w:rsidP="00542B1A">
      <w:pPr>
        <w:pStyle w:val="PL"/>
        <w:rPr>
          <w:lang w:val="en-US"/>
        </w:rPr>
      </w:pPr>
      <w:r w:rsidRPr="00D165ED">
        <w:rPr>
          <w:lang w:val="en-US"/>
        </w:rPr>
        <w:t xml:space="preserve">      anyOf:</w:t>
      </w:r>
    </w:p>
    <w:p w14:paraId="01E0A9E4" w14:textId="77777777" w:rsidR="00542B1A" w:rsidRPr="00D165ED" w:rsidRDefault="00542B1A" w:rsidP="00542B1A">
      <w:pPr>
        <w:pStyle w:val="PL"/>
        <w:rPr>
          <w:lang w:val="en-US"/>
        </w:rPr>
      </w:pPr>
      <w:r w:rsidRPr="00D165ED">
        <w:rPr>
          <w:lang w:val="en-US"/>
        </w:rPr>
        <w:t xml:space="preserve">      - type: string</w:t>
      </w:r>
    </w:p>
    <w:p w14:paraId="22E2391E" w14:textId="77777777" w:rsidR="00542B1A" w:rsidRPr="00D165ED" w:rsidRDefault="00542B1A" w:rsidP="00542B1A">
      <w:pPr>
        <w:pStyle w:val="PL"/>
        <w:rPr>
          <w:lang w:val="en-US"/>
        </w:rPr>
      </w:pPr>
      <w:r w:rsidRPr="00D165ED">
        <w:rPr>
          <w:lang w:val="en-US"/>
        </w:rPr>
        <w:t xml:space="preserve">        enum:</w:t>
      </w:r>
    </w:p>
    <w:p w14:paraId="5BB5EA99" w14:textId="77777777" w:rsidR="00542B1A" w:rsidRPr="00D165ED" w:rsidRDefault="00542B1A" w:rsidP="00542B1A">
      <w:pPr>
        <w:pStyle w:val="PL"/>
        <w:rPr>
          <w:lang w:val="en-US"/>
        </w:rPr>
      </w:pPr>
      <w:r w:rsidRPr="00D165ED">
        <w:rPr>
          <w:lang w:val="en-US"/>
        </w:rPr>
        <w:t xml:space="preserve">          - BINARY</w:t>
      </w:r>
    </w:p>
    <w:p w14:paraId="6CF5D0FD" w14:textId="77777777" w:rsidR="00542B1A" w:rsidRPr="00D165ED" w:rsidRDefault="00542B1A" w:rsidP="00542B1A">
      <w:pPr>
        <w:pStyle w:val="PL"/>
        <w:rPr>
          <w:lang w:val="en-US"/>
        </w:rPr>
      </w:pPr>
      <w:r w:rsidRPr="00D165ED">
        <w:rPr>
          <w:lang w:val="en-US"/>
        </w:rPr>
        <w:t xml:space="preserve">          - GRADIENT</w:t>
      </w:r>
    </w:p>
    <w:p w14:paraId="2D5F58D9" w14:textId="77777777" w:rsidR="00542B1A" w:rsidRPr="00D165ED" w:rsidRDefault="00542B1A" w:rsidP="00542B1A">
      <w:pPr>
        <w:pStyle w:val="PL"/>
        <w:rPr>
          <w:lang w:val="en-US"/>
        </w:rPr>
      </w:pPr>
      <w:r w:rsidRPr="00D165ED">
        <w:rPr>
          <w:lang w:val="en-US"/>
        </w:rPr>
        <w:t xml:space="preserve">      - type: string</w:t>
      </w:r>
    </w:p>
    <w:p w14:paraId="3DE035B4" w14:textId="77777777" w:rsidR="00542B1A" w:rsidRPr="00D165ED" w:rsidRDefault="00542B1A" w:rsidP="00542B1A">
      <w:pPr>
        <w:pStyle w:val="PL"/>
        <w:rPr>
          <w:lang w:val="en-US"/>
        </w:rPr>
      </w:pPr>
      <w:r w:rsidRPr="00D165ED">
        <w:rPr>
          <w:lang w:val="en-US"/>
        </w:rPr>
        <w:t xml:space="preserve">        description: &gt;</w:t>
      </w:r>
    </w:p>
    <w:p w14:paraId="5D790F0F" w14:textId="77777777" w:rsidR="00542B1A" w:rsidRPr="00D165ED" w:rsidRDefault="00542B1A" w:rsidP="00542B1A">
      <w:pPr>
        <w:pStyle w:val="PL"/>
        <w:rPr>
          <w:lang w:val="en-US"/>
        </w:rPr>
      </w:pPr>
      <w:r w:rsidRPr="00D165ED">
        <w:rPr>
          <w:lang w:val="en-US"/>
        </w:rPr>
        <w:t xml:space="preserve">          This string provides forward-compatibility with future</w:t>
      </w:r>
    </w:p>
    <w:p w14:paraId="08439608" w14:textId="77777777" w:rsidR="00542B1A" w:rsidRPr="00D165ED" w:rsidRDefault="00542B1A" w:rsidP="00542B1A">
      <w:pPr>
        <w:pStyle w:val="PL"/>
        <w:rPr>
          <w:lang w:val="en-US"/>
        </w:rPr>
      </w:pPr>
      <w:r w:rsidRPr="00D165ED">
        <w:rPr>
          <w:lang w:val="en-US"/>
        </w:rPr>
        <w:t xml:space="preserve">          extensions to the enumeration but is not used to encode</w:t>
      </w:r>
    </w:p>
    <w:p w14:paraId="23DF73BF" w14:textId="77777777" w:rsidR="00542B1A" w:rsidRPr="00D165ED" w:rsidRDefault="00542B1A" w:rsidP="00542B1A">
      <w:pPr>
        <w:pStyle w:val="PL"/>
        <w:rPr>
          <w:lang w:val="en-US"/>
        </w:rPr>
      </w:pPr>
      <w:r w:rsidRPr="00D165ED">
        <w:rPr>
          <w:lang w:val="en-US"/>
        </w:rPr>
        <w:t xml:space="preserve">          content defined in the present version of this API.</w:t>
      </w:r>
    </w:p>
    <w:p w14:paraId="4E681AC3" w14:textId="77777777" w:rsidR="00542B1A" w:rsidRPr="00D165ED" w:rsidRDefault="00542B1A" w:rsidP="00542B1A">
      <w:pPr>
        <w:pStyle w:val="PL"/>
        <w:rPr>
          <w:lang w:val="en-US"/>
        </w:rPr>
      </w:pPr>
      <w:r w:rsidRPr="00D165ED">
        <w:rPr>
          <w:lang w:val="en-US"/>
        </w:rPr>
        <w:t xml:space="preserve">      description: </w:t>
      </w:r>
      <w:r>
        <w:rPr>
          <w:lang w:val="en-US"/>
        </w:rPr>
        <w:t>|</w:t>
      </w:r>
    </w:p>
    <w:p w14:paraId="0AD78369" w14:textId="77777777" w:rsidR="00542B1A" w:rsidRPr="00D165ED" w:rsidRDefault="00542B1A" w:rsidP="00542B1A">
      <w:pPr>
        <w:pStyle w:val="PL"/>
        <w:rPr>
          <w:lang w:val="en-US"/>
        </w:rPr>
      </w:pPr>
      <w:r w:rsidRPr="00D165ED">
        <w:rPr>
          <w:lang w:val="en-US"/>
        </w:rPr>
        <w:t xml:space="preserve">        Possible values are</w:t>
      </w:r>
      <w:r>
        <w:rPr>
          <w:lang w:val="en-US"/>
        </w:rPr>
        <w:t>:</w:t>
      </w:r>
    </w:p>
    <w:p w14:paraId="08D8FB16" w14:textId="77777777" w:rsidR="00542B1A" w:rsidRPr="00D165ED" w:rsidRDefault="00542B1A" w:rsidP="00542B1A">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0725275B" w14:textId="77777777" w:rsidR="00542B1A" w:rsidRPr="00D165ED" w:rsidRDefault="00542B1A" w:rsidP="00542B1A">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7636F8D" w14:textId="77777777" w:rsidR="00542B1A" w:rsidRDefault="00542B1A" w:rsidP="00542B1A">
      <w:pPr>
        <w:pStyle w:val="PL"/>
      </w:pPr>
    </w:p>
    <w:p w14:paraId="7CBB557A" w14:textId="77777777" w:rsidR="00542B1A" w:rsidRPr="00D165ED" w:rsidRDefault="00542B1A" w:rsidP="00542B1A">
      <w:pPr>
        <w:pStyle w:val="PL"/>
      </w:pPr>
      <w:r w:rsidRPr="00D165ED">
        <w:t xml:space="preserve">    TransferRequestType:</w:t>
      </w:r>
    </w:p>
    <w:p w14:paraId="39CB20AF" w14:textId="77777777" w:rsidR="00542B1A" w:rsidRPr="00D165ED" w:rsidRDefault="00542B1A" w:rsidP="00542B1A">
      <w:pPr>
        <w:pStyle w:val="PL"/>
      </w:pPr>
      <w:r w:rsidRPr="00D165ED">
        <w:t xml:space="preserve">      anyOf:</w:t>
      </w:r>
    </w:p>
    <w:p w14:paraId="40B19AB0" w14:textId="77777777" w:rsidR="00542B1A" w:rsidRPr="00D165ED" w:rsidRDefault="00542B1A" w:rsidP="00542B1A">
      <w:pPr>
        <w:pStyle w:val="PL"/>
      </w:pPr>
      <w:r w:rsidRPr="00D165ED">
        <w:t xml:space="preserve">      - type: string</w:t>
      </w:r>
    </w:p>
    <w:p w14:paraId="788825DB" w14:textId="77777777" w:rsidR="00542B1A" w:rsidRPr="00D165ED" w:rsidRDefault="00542B1A" w:rsidP="00542B1A">
      <w:pPr>
        <w:pStyle w:val="PL"/>
      </w:pPr>
      <w:r w:rsidRPr="00D165ED">
        <w:t xml:space="preserve">        enum:</w:t>
      </w:r>
    </w:p>
    <w:p w14:paraId="1A212D2F" w14:textId="77777777" w:rsidR="00542B1A" w:rsidRPr="00D165ED" w:rsidRDefault="00542B1A" w:rsidP="00542B1A">
      <w:pPr>
        <w:pStyle w:val="PL"/>
      </w:pPr>
      <w:r w:rsidRPr="00D165ED">
        <w:t xml:space="preserve">          - PREPARE</w:t>
      </w:r>
    </w:p>
    <w:p w14:paraId="05CF29D6" w14:textId="77777777" w:rsidR="00542B1A" w:rsidRPr="00D165ED" w:rsidRDefault="00542B1A" w:rsidP="00542B1A">
      <w:pPr>
        <w:pStyle w:val="PL"/>
      </w:pPr>
      <w:r w:rsidRPr="00D165ED">
        <w:t xml:space="preserve">          - TRANSFER</w:t>
      </w:r>
    </w:p>
    <w:p w14:paraId="7784AE56" w14:textId="77777777" w:rsidR="00542B1A" w:rsidRPr="00D165ED" w:rsidRDefault="00542B1A" w:rsidP="00542B1A">
      <w:pPr>
        <w:pStyle w:val="PL"/>
      </w:pPr>
      <w:r w:rsidRPr="00D165ED">
        <w:t xml:space="preserve">      - type: string</w:t>
      </w:r>
    </w:p>
    <w:p w14:paraId="382110E7" w14:textId="77777777" w:rsidR="00542B1A" w:rsidRPr="00D165ED" w:rsidRDefault="00542B1A" w:rsidP="00542B1A">
      <w:pPr>
        <w:pStyle w:val="PL"/>
      </w:pPr>
      <w:r w:rsidRPr="00D165ED">
        <w:t xml:space="preserve">        description: &gt;</w:t>
      </w:r>
    </w:p>
    <w:p w14:paraId="67924AE7" w14:textId="77777777" w:rsidR="00542B1A" w:rsidRPr="00D165ED" w:rsidRDefault="00542B1A" w:rsidP="00542B1A">
      <w:pPr>
        <w:pStyle w:val="PL"/>
      </w:pPr>
      <w:r w:rsidRPr="00D165ED">
        <w:t xml:space="preserve">          This string provides forward-compatibility with future</w:t>
      </w:r>
    </w:p>
    <w:p w14:paraId="725069B7" w14:textId="77777777" w:rsidR="00542B1A" w:rsidRPr="00D165ED" w:rsidRDefault="00542B1A" w:rsidP="00542B1A">
      <w:pPr>
        <w:pStyle w:val="PL"/>
      </w:pPr>
      <w:r w:rsidRPr="00D165ED">
        <w:t xml:space="preserve">          extensions to the enumeration but is not used to encode</w:t>
      </w:r>
    </w:p>
    <w:p w14:paraId="11F47D9B" w14:textId="77777777" w:rsidR="00542B1A" w:rsidRPr="00D165ED" w:rsidRDefault="00542B1A" w:rsidP="00542B1A">
      <w:pPr>
        <w:pStyle w:val="PL"/>
      </w:pPr>
      <w:r w:rsidRPr="00D165ED">
        <w:t xml:space="preserve">          content defined in the present version of this API.</w:t>
      </w:r>
    </w:p>
    <w:p w14:paraId="6B835AFA" w14:textId="77777777" w:rsidR="00542B1A" w:rsidRPr="00D165ED" w:rsidRDefault="00542B1A" w:rsidP="00542B1A">
      <w:pPr>
        <w:pStyle w:val="PL"/>
      </w:pPr>
      <w:r w:rsidRPr="00D165ED">
        <w:t xml:space="preserve">      description: </w:t>
      </w:r>
      <w:r>
        <w:t>|</w:t>
      </w:r>
    </w:p>
    <w:p w14:paraId="29462773" w14:textId="77777777" w:rsidR="00542B1A" w:rsidRPr="00D165ED" w:rsidRDefault="00542B1A" w:rsidP="00542B1A">
      <w:pPr>
        <w:pStyle w:val="PL"/>
      </w:pPr>
      <w:r w:rsidRPr="00D165ED">
        <w:t xml:space="preserve">        Possible values are</w:t>
      </w:r>
      <w:r>
        <w:t>:</w:t>
      </w:r>
    </w:p>
    <w:p w14:paraId="03643FB9" w14:textId="77777777" w:rsidR="00542B1A" w:rsidRPr="00D165ED" w:rsidRDefault="00542B1A" w:rsidP="00542B1A">
      <w:pPr>
        <w:pStyle w:val="PL"/>
      </w:pPr>
      <w:r w:rsidRPr="00D165ED">
        <w:t xml:space="preserve">        - PREPARE: Indicates that the request is for analytics subscription transfer preparation.</w:t>
      </w:r>
    </w:p>
    <w:p w14:paraId="37ED409F" w14:textId="77777777" w:rsidR="00542B1A" w:rsidRPr="00D165ED" w:rsidRDefault="00542B1A" w:rsidP="00542B1A">
      <w:pPr>
        <w:pStyle w:val="PL"/>
      </w:pPr>
      <w:r w:rsidRPr="00D165ED">
        <w:t xml:space="preserve">        - TRANSFER: Indicates that the request is for analytics subscription transfer execution.</w:t>
      </w:r>
    </w:p>
    <w:p w14:paraId="23D4F83E" w14:textId="77777777" w:rsidR="00542B1A" w:rsidRPr="00D165ED" w:rsidRDefault="00542B1A" w:rsidP="00542B1A">
      <w:pPr>
        <w:pStyle w:val="PL"/>
        <w:rPr>
          <w:lang w:val="en-US"/>
        </w:rPr>
      </w:pPr>
    </w:p>
    <w:p w14:paraId="3C442C41" w14:textId="77777777" w:rsidR="00542B1A" w:rsidRPr="00D165ED" w:rsidRDefault="00542B1A" w:rsidP="00542B1A">
      <w:pPr>
        <w:pStyle w:val="PL"/>
        <w:rPr>
          <w:lang w:val="en-US"/>
        </w:rPr>
      </w:pPr>
      <w:r w:rsidRPr="00D165ED">
        <w:rPr>
          <w:lang w:val="en-US"/>
        </w:rPr>
        <w:t xml:space="preserve">    </w:t>
      </w:r>
      <w:r w:rsidRPr="00D165ED">
        <w:rPr>
          <w:lang w:eastAsia="zh-CN"/>
        </w:rPr>
        <w:t>AnalyticsSubset</w:t>
      </w:r>
      <w:r w:rsidRPr="00D165ED">
        <w:rPr>
          <w:lang w:val="en-US"/>
        </w:rPr>
        <w:t>:</w:t>
      </w:r>
    </w:p>
    <w:p w14:paraId="1E628944" w14:textId="77777777" w:rsidR="00542B1A" w:rsidRPr="00D165ED" w:rsidRDefault="00542B1A" w:rsidP="00542B1A">
      <w:pPr>
        <w:pStyle w:val="PL"/>
        <w:rPr>
          <w:lang w:val="en-US"/>
        </w:rPr>
      </w:pPr>
      <w:r w:rsidRPr="00D165ED">
        <w:rPr>
          <w:lang w:val="en-US"/>
        </w:rPr>
        <w:t xml:space="preserve">      anyOf:</w:t>
      </w:r>
    </w:p>
    <w:p w14:paraId="4538AC67" w14:textId="77777777" w:rsidR="00542B1A" w:rsidRPr="00D165ED" w:rsidRDefault="00542B1A" w:rsidP="00542B1A">
      <w:pPr>
        <w:pStyle w:val="PL"/>
        <w:rPr>
          <w:lang w:val="en-US"/>
        </w:rPr>
      </w:pPr>
      <w:r w:rsidRPr="00D165ED">
        <w:rPr>
          <w:lang w:val="en-US"/>
        </w:rPr>
        <w:t xml:space="preserve">      - type: string</w:t>
      </w:r>
    </w:p>
    <w:p w14:paraId="2A3AB5D3" w14:textId="77777777" w:rsidR="00542B1A" w:rsidRPr="00D165ED" w:rsidRDefault="00542B1A" w:rsidP="00542B1A">
      <w:pPr>
        <w:pStyle w:val="PL"/>
        <w:rPr>
          <w:lang w:val="en-US"/>
        </w:rPr>
      </w:pPr>
      <w:r w:rsidRPr="00D165ED">
        <w:rPr>
          <w:lang w:val="en-US"/>
        </w:rPr>
        <w:t xml:space="preserve">        enum:</w:t>
      </w:r>
    </w:p>
    <w:p w14:paraId="295E214B" w14:textId="77777777" w:rsidR="00542B1A" w:rsidRPr="00D165ED" w:rsidRDefault="00542B1A" w:rsidP="00542B1A">
      <w:pPr>
        <w:pStyle w:val="PL"/>
        <w:rPr>
          <w:lang w:val="en-US"/>
        </w:rPr>
      </w:pPr>
      <w:r w:rsidRPr="00D165ED">
        <w:rPr>
          <w:lang w:val="en-US"/>
        </w:rPr>
        <w:t xml:space="preserve">          - NUM_OF_UE_REG</w:t>
      </w:r>
    </w:p>
    <w:p w14:paraId="1B2FF238" w14:textId="77777777" w:rsidR="00542B1A" w:rsidRPr="00D165ED" w:rsidRDefault="00542B1A" w:rsidP="00542B1A">
      <w:pPr>
        <w:pStyle w:val="PL"/>
        <w:rPr>
          <w:lang w:val="en-US"/>
        </w:rPr>
      </w:pPr>
      <w:r w:rsidRPr="00D165ED">
        <w:rPr>
          <w:lang w:val="en-US"/>
        </w:rPr>
        <w:t xml:space="preserve">          - NUM_OF_PDU_SESS_ESTBL</w:t>
      </w:r>
    </w:p>
    <w:p w14:paraId="196C1C1F" w14:textId="77777777" w:rsidR="00542B1A" w:rsidRPr="00D165ED" w:rsidRDefault="00542B1A" w:rsidP="00542B1A">
      <w:pPr>
        <w:pStyle w:val="PL"/>
        <w:rPr>
          <w:lang w:val="en-US"/>
        </w:rPr>
      </w:pPr>
      <w:r w:rsidRPr="00D165ED">
        <w:rPr>
          <w:lang w:val="en-US"/>
        </w:rPr>
        <w:t xml:space="preserve">          - RES_USAGE</w:t>
      </w:r>
    </w:p>
    <w:p w14:paraId="637F9991" w14:textId="77777777" w:rsidR="00542B1A" w:rsidRPr="00D165ED" w:rsidRDefault="00542B1A" w:rsidP="00542B1A">
      <w:pPr>
        <w:pStyle w:val="PL"/>
        <w:rPr>
          <w:lang w:val="en-US"/>
        </w:rPr>
      </w:pPr>
      <w:r w:rsidRPr="00D165ED">
        <w:rPr>
          <w:lang w:val="en-US"/>
        </w:rPr>
        <w:t xml:space="preserve">          - NUM_OF_EXCEED_RES_USAGE_LOAD_LEVEL_THR</w:t>
      </w:r>
    </w:p>
    <w:p w14:paraId="31333461" w14:textId="77777777" w:rsidR="00542B1A" w:rsidRPr="00D165ED" w:rsidRDefault="00542B1A" w:rsidP="00542B1A">
      <w:pPr>
        <w:pStyle w:val="PL"/>
        <w:rPr>
          <w:lang w:val="en-US"/>
        </w:rPr>
      </w:pPr>
      <w:r w:rsidRPr="00D165ED">
        <w:rPr>
          <w:lang w:val="en-US"/>
        </w:rPr>
        <w:t xml:space="preserve">          - PERIOD_OF_EXCEED_RES_USAGE_LOAD_LEVEL_THR</w:t>
      </w:r>
    </w:p>
    <w:p w14:paraId="146D4BE0" w14:textId="77777777" w:rsidR="00542B1A" w:rsidRPr="00D165ED" w:rsidRDefault="00542B1A" w:rsidP="00542B1A">
      <w:pPr>
        <w:pStyle w:val="PL"/>
        <w:rPr>
          <w:lang w:val="en-US"/>
        </w:rPr>
      </w:pPr>
      <w:r w:rsidRPr="00D165ED">
        <w:rPr>
          <w:lang w:val="en-US"/>
        </w:rPr>
        <w:t xml:space="preserve">          - EXCEED_LOAD_LEVEL_THR_IND</w:t>
      </w:r>
    </w:p>
    <w:p w14:paraId="400493A9" w14:textId="77777777" w:rsidR="00542B1A" w:rsidRPr="00D165ED" w:rsidRDefault="00542B1A" w:rsidP="00542B1A">
      <w:pPr>
        <w:pStyle w:val="PL"/>
        <w:rPr>
          <w:lang w:val="en-US"/>
        </w:rPr>
      </w:pPr>
      <w:r w:rsidRPr="00D165ED">
        <w:rPr>
          <w:lang w:val="en-US"/>
        </w:rPr>
        <w:t xml:space="preserve">          - LIST_OF_TOP_APP_UL</w:t>
      </w:r>
    </w:p>
    <w:p w14:paraId="0AA19895" w14:textId="77777777" w:rsidR="00542B1A" w:rsidRPr="00D165ED" w:rsidRDefault="00542B1A" w:rsidP="00542B1A">
      <w:pPr>
        <w:pStyle w:val="PL"/>
        <w:rPr>
          <w:lang w:val="en-US"/>
        </w:rPr>
      </w:pPr>
      <w:r w:rsidRPr="00D165ED">
        <w:rPr>
          <w:lang w:val="en-US"/>
        </w:rPr>
        <w:t xml:space="preserve">          - LIST_OF_TOP_APP_DL</w:t>
      </w:r>
    </w:p>
    <w:p w14:paraId="74674BF7" w14:textId="77777777" w:rsidR="00542B1A" w:rsidRPr="00D165ED" w:rsidRDefault="00542B1A" w:rsidP="00542B1A">
      <w:pPr>
        <w:pStyle w:val="PL"/>
        <w:rPr>
          <w:lang w:val="en-US"/>
        </w:rPr>
      </w:pPr>
      <w:r w:rsidRPr="00D165ED">
        <w:rPr>
          <w:lang w:val="en-US"/>
        </w:rPr>
        <w:t xml:space="preserve">          - NF_STATUS</w:t>
      </w:r>
    </w:p>
    <w:p w14:paraId="39DA39A4" w14:textId="77777777" w:rsidR="00542B1A" w:rsidRPr="00D165ED" w:rsidRDefault="00542B1A" w:rsidP="00542B1A">
      <w:pPr>
        <w:pStyle w:val="PL"/>
        <w:rPr>
          <w:lang w:val="en-US"/>
        </w:rPr>
      </w:pPr>
      <w:r w:rsidRPr="00D165ED">
        <w:rPr>
          <w:lang w:val="en-US"/>
        </w:rPr>
        <w:t xml:space="preserve">          - NF_RESOURCE_USAGE</w:t>
      </w:r>
    </w:p>
    <w:p w14:paraId="03E22C9D" w14:textId="77777777" w:rsidR="00542B1A" w:rsidRPr="00D165ED" w:rsidRDefault="00542B1A" w:rsidP="00542B1A">
      <w:pPr>
        <w:pStyle w:val="PL"/>
        <w:rPr>
          <w:lang w:val="en-US"/>
        </w:rPr>
      </w:pPr>
      <w:r w:rsidRPr="00D165ED">
        <w:rPr>
          <w:lang w:val="en-US"/>
        </w:rPr>
        <w:t xml:space="preserve">          - NF_LOAD</w:t>
      </w:r>
    </w:p>
    <w:p w14:paraId="16D622F5" w14:textId="77777777" w:rsidR="00542B1A" w:rsidRPr="00D165ED" w:rsidRDefault="00542B1A" w:rsidP="00542B1A">
      <w:pPr>
        <w:pStyle w:val="PL"/>
        <w:rPr>
          <w:lang w:val="en-US"/>
        </w:rPr>
      </w:pPr>
      <w:r w:rsidRPr="00D165ED">
        <w:rPr>
          <w:lang w:val="en-US"/>
        </w:rPr>
        <w:t xml:space="preserve">          - NF_PEAK_LOAD</w:t>
      </w:r>
    </w:p>
    <w:p w14:paraId="3007D304" w14:textId="77777777" w:rsidR="00542B1A" w:rsidRDefault="00542B1A" w:rsidP="00542B1A">
      <w:pPr>
        <w:pStyle w:val="PL"/>
        <w:rPr>
          <w:lang w:val="en-US"/>
        </w:rPr>
      </w:pPr>
      <w:r>
        <w:rPr>
          <w:lang w:val="en-US"/>
        </w:rPr>
        <w:t xml:space="preserve">          - NF_LOAD_AVG_IN_AOI</w:t>
      </w:r>
    </w:p>
    <w:p w14:paraId="37371B44" w14:textId="77777777" w:rsidR="00542B1A" w:rsidRPr="00D165ED" w:rsidRDefault="00542B1A" w:rsidP="00542B1A">
      <w:pPr>
        <w:pStyle w:val="PL"/>
        <w:rPr>
          <w:lang w:val="en-US"/>
        </w:rPr>
      </w:pPr>
      <w:r w:rsidRPr="00D165ED">
        <w:rPr>
          <w:lang w:val="en-US"/>
        </w:rPr>
        <w:t xml:space="preserve">          - DISPER_AMOUNT</w:t>
      </w:r>
    </w:p>
    <w:p w14:paraId="581DDF3C" w14:textId="77777777" w:rsidR="00542B1A" w:rsidRPr="00D165ED" w:rsidRDefault="00542B1A" w:rsidP="00542B1A">
      <w:pPr>
        <w:pStyle w:val="PL"/>
        <w:rPr>
          <w:lang w:val="en-US"/>
        </w:rPr>
      </w:pPr>
      <w:r w:rsidRPr="00D165ED">
        <w:rPr>
          <w:lang w:val="en-US"/>
        </w:rPr>
        <w:t xml:space="preserve">          - DISPER_CLASS</w:t>
      </w:r>
    </w:p>
    <w:p w14:paraId="0D09F158" w14:textId="77777777" w:rsidR="00542B1A" w:rsidRPr="00D165ED" w:rsidRDefault="00542B1A" w:rsidP="00542B1A">
      <w:pPr>
        <w:pStyle w:val="PL"/>
        <w:rPr>
          <w:lang w:val="en-US"/>
        </w:rPr>
      </w:pPr>
      <w:r w:rsidRPr="00D165ED">
        <w:rPr>
          <w:lang w:val="en-US"/>
        </w:rPr>
        <w:t xml:space="preserve">          - RANKING</w:t>
      </w:r>
    </w:p>
    <w:p w14:paraId="517C69B3" w14:textId="77777777" w:rsidR="00542B1A" w:rsidRPr="00D165ED" w:rsidRDefault="00542B1A" w:rsidP="00542B1A">
      <w:pPr>
        <w:pStyle w:val="PL"/>
        <w:rPr>
          <w:lang w:val="en-US"/>
        </w:rPr>
      </w:pPr>
      <w:r w:rsidRPr="00D165ED">
        <w:rPr>
          <w:lang w:val="en-US"/>
        </w:rPr>
        <w:t xml:space="preserve">          - PERCENTILE_RANKING</w:t>
      </w:r>
    </w:p>
    <w:p w14:paraId="2CEFE2BA" w14:textId="77777777" w:rsidR="00542B1A" w:rsidRPr="00D165ED" w:rsidRDefault="00542B1A" w:rsidP="00542B1A">
      <w:pPr>
        <w:pStyle w:val="PL"/>
        <w:rPr>
          <w:lang w:val="en-US"/>
        </w:rPr>
      </w:pPr>
      <w:r w:rsidRPr="00D165ED">
        <w:rPr>
          <w:lang w:val="en-US"/>
        </w:rPr>
        <w:t xml:space="preserve">          - RSSI</w:t>
      </w:r>
    </w:p>
    <w:p w14:paraId="09D9C63A" w14:textId="77777777" w:rsidR="00542B1A" w:rsidRPr="00D165ED" w:rsidRDefault="00542B1A" w:rsidP="00542B1A">
      <w:pPr>
        <w:pStyle w:val="PL"/>
        <w:rPr>
          <w:lang w:val="en-US"/>
        </w:rPr>
      </w:pPr>
      <w:r w:rsidRPr="00D165ED">
        <w:rPr>
          <w:lang w:val="en-US"/>
        </w:rPr>
        <w:t xml:space="preserve">          - RTT</w:t>
      </w:r>
    </w:p>
    <w:p w14:paraId="02964B95" w14:textId="77777777" w:rsidR="00542B1A" w:rsidRPr="00D165ED" w:rsidRDefault="00542B1A" w:rsidP="00542B1A">
      <w:pPr>
        <w:pStyle w:val="PL"/>
        <w:rPr>
          <w:lang w:val="en-US"/>
        </w:rPr>
      </w:pPr>
      <w:r w:rsidRPr="00D165ED">
        <w:rPr>
          <w:lang w:val="en-US"/>
        </w:rPr>
        <w:lastRenderedPageBreak/>
        <w:t xml:space="preserve">          - TRAFFIC_INFO</w:t>
      </w:r>
    </w:p>
    <w:p w14:paraId="5ADE428F" w14:textId="77777777" w:rsidR="00542B1A" w:rsidRPr="00D165ED" w:rsidRDefault="00542B1A" w:rsidP="00542B1A">
      <w:pPr>
        <w:pStyle w:val="PL"/>
        <w:rPr>
          <w:lang w:val="en-US"/>
        </w:rPr>
      </w:pPr>
      <w:r w:rsidRPr="00D165ED">
        <w:rPr>
          <w:lang w:val="en-US"/>
        </w:rPr>
        <w:t xml:space="preserve">          - NUMBER_OF_UES</w:t>
      </w:r>
    </w:p>
    <w:p w14:paraId="1BAC40F8" w14:textId="77777777" w:rsidR="00542B1A" w:rsidRPr="00D165ED" w:rsidRDefault="00542B1A" w:rsidP="00542B1A">
      <w:pPr>
        <w:pStyle w:val="PL"/>
        <w:rPr>
          <w:lang w:val="en-US"/>
        </w:rPr>
      </w:pPr>
      <w:r w:rsidRPr="00D165ED">
        <w:rPr>
          <w:lang w:val="en-US"/>
        </w:rPr>
        <w:t xml:space="preserve">          - APP_LIST_FOR_UE_COMM</w:t>
      </w:r>
    </w:p>
    <w:p w14:paraId="3A452C7B" w14:textId="77777777" w:rsidR="00542B1A" w:rsidRPr="00D165ED" w:rsidRDefault="00542B1A" w:rsidP="00542B1A">
      <w:pPr>
        <w:pStyle w:val="PL"/>
        <w:rPr>
          <w:lang w:val="en-US"/>
        </w:rPr>
      </w:pPr>
      <w:r w:rsidRPr="00D165ED">
        <w:rPr>
          <w:lang w:val="en-US"/>
        </w:rPr>
        <w:t xml:space="preserve">          - </w:t>
      </w:r>
      <w:r w:rsidRPr="00D165ED">
        <w:rPr>
          <w:lang w:eastAsia="zh-CN"/>
        </w:rPr>
        <w:t>N4_SESS_INACT_TIMER_FOR_UE_COMM</w:t>
      </w:r>
    </w:p>
    <w:p w14:paraId="0AC841FB" w14:textId="77777777" w:rsidR="00542B1A" w:rsidRPr="00D165ED" w:rsidRDefault="00542B1A" w:rsidP="00542B1A">
      <w:pPr>
        <w:pStyle w:val="PL"/>
        <w:rPr>
          <w:lang w:val="en-US"/>
        </w:rPr>
      </w:pPr>
      <w:r w:rsidRPr="00D165ED">
        <w:rPr>
          <w:lang w:val="en-US"/>
        </w:rPr>
        <w:t xml:space="preserve">          - AVG_TRAFFIC_RATE</w:t>
      </w:r>
    </w:p>
    <w:p w14:paraId="3F97DEC0" w14:textId="77777777" w:rsidR="00542B1A" w:rsidRPr="00D165ED" w:rsidRDefault="00542B1A" w:rsidP="00542B1A">
      <w:pPr>
        <w:pStyle w:val="PL"/>
        <w:rPr>
          <w:lang w:val="en-US"/>
        </w:rPr>
      </w:pPr>
      <w:r w:rsidRPr="00D165ED">
        <w:rPr>
          <w:lang w:val="en-US"/>
        </w:rPr>
        <w:t xml:space="preserve">          - MAX_TRAFFIC_RATE</w:t>
      </w:r>
    </w:p>
    <w:p w14:paraId="404937CD" w14:textId="77777777" w:rsidR="00542B1A" w:rsidRPr="00D165ED" w:rsidRDefault="00542B1A" w:rsidP="00542B1A">
      <w:pPr>
        <w:pStyle w:val="PL"/>
        <w:rPr>
          <w:lang w:val="en-US"/>
        </w:rPr>
      </w:pPr>
      <w:r w:rsidRPr="00D165ED">
        <w:rPr>
          <w:lang w:val="en-US"/>
        </w:rPr>
        <w:t xml:space="preserve">          - AVG_PACKET_DELAY</w:t>
      </w:r>
    </w:p>
    <w:p w14:paraId="53EE9B53" w14:textId="77777777" w:rsidR="00542B1A" w:rsidRPr="00D165ED" w:rsidRDefault="00542B1A" w:rsidP="00542B1A">
      <w:pPr>
        <w:pStyle w:val="PL"/>
        <w:rPr>
          <w:lang w:val="en-US"/>
        </w:rPr>
      </w:pPr>
      <w:r w:rsidRPr="00D165ED">
        <w:rPr>
          <w:lang w:val="en-US"/>
        </w:rPr>
        <w:t xml:space="preserve">          - MAX_PACKET_DELAY</w:t>
      </w:r>
    </w:p>
    <w:p w14:paraId="03C98F8E" w14:textId="77777777" w:rsidR="00542B1A" w:rsidRPr="00D165ED" w:rsidRDefault="00542B1A" w:rsidP="00542B1A">
      <w:pPr>
        <w:pStyle w:val="PL"/>
        <w:rPr>
          <w:lang w:val="en-US"/>
        </w:rPr>
      </w:pPr>
      <w:r w:rsidRPr="00D165ED">
        <w:rPr>
          <w:lang w:val="en-US"/>
        </w:rPr>
        <w:t xml:space="preserve">          - AVG_PACKET_LOSS_RATE</w:t>
      </w:r>
    </w:p>
    <w:p w14:paraId="6694EA3D" w14:textId="77777777" w:rsidR="00542B1A" w:rsidRPr="00D165ED" w:rsidRDefault="00542B1A" w:rsidP="00542B1A">
      <w:pPr>
        <w:pStyle w:val="PL"/>
        <w:rPr>
          <w:lang w:eastAsia="zh-CN"/>
        </w:rPr>
      </w:pPr>
      <w:r w:rsidRPr="00D165ED">
        <w:rPr>
          <w:lang w:val="en-US"/>
        </w:rPr>
        <w:t xml:space="preserve">          - </w:t>
      </w:r>
      <w:r w:rsidRPr="00D165ED">
        <w:rPr>
          <w:lang w:eastAsia="zh-CN"/>
        </w:rPr>
        <w:t>UE_LOCATION</w:t>
      </w:r>
    </w:p>
    <w:p w14:paraId="79EB1414" w14:textId="77777777" w:rsidR="00542B1A" w:rsidRPr="00D165ED" w:rsidRDefault="00542B1A" w:rsidP="00542B1A">
      <w:pPr>
        <w:pStyle w:val="PL"/>
        <w:rPr>
          <w:lang w:val="en-US"/>
        </w:rPr>
      </w:pPr>
      <w:r w:rsidRPr="00D165ED">
        <w:rPr>
          <w:lang w:val="en-US"/>
        </w:rPr>
        <w:t xml:space="preserve">          - LIST_OF_HIGH_EXP_UE</w:t>
      </w:r>
    </w:p>
    <w:p w14:paraId="4A6E2F03" w14:textId="77777777" w:rsidR="00542B1A" w:rsidRPr="00D165ED" w:rsidRDefault="00542B1A" w:rsidP="00542B1A">
      <w:pPr>
        <w:pStyle w:val="PL"/>
        <w:rPr>
          <w:lang w:val="en-US"/>
        </w:rPr>
      </w:pPr>
      <w:r w:rsidRPr="00D165ED">
        <w:rPr>
          <w:lang w:val="en-US"/>
        </w:rPr>
        <w:t xml:space="preserve">          - LIST_OF_MEDIUM_EXP_UE</w:t>
      </w:r>
    </w:p>
    <w:p w14:paraId="000E67BA" w14:textId="77777777" w:rsidR="00542B1A" w:rsidRDefault="00542B1A" w:rsidP="00542B1A">
      <w:pPr>
        <w:pStyle w:val="PL"/>
        <w:rPr>
          <w:lang w:val="en-US"/>
        </w:rPr>
      </w:pPr>
      <w:r w:rsidRPr="00D165ED">
        <w:rPr>
          <w:lang w:val="en-US"/>
        </w:rPr>
        <w:t xml:space="preserve">          - LIST_OF_LOW_EXP_UE</w:t>
      </w:r>
    </w:p>
    <w:p w14:paraId="43ADF1AF" w14:textId="77777777" w:rsidR="00542B1A" w:rsidRDefault="00542B1A" w:rsidP="00542B1A">
      <w:pPr>
        <w:pStyle w:val="PL"/>
        <w:rPr>
          <w:lang w:val="en-US"/>
        </w:rPr>
      </w:pPr>
      <w:r>
        <w:rPr>
          <w:lang w:val="en-US"/>
        </w:rPr>
        <w:t xml:space="preserve">          - AVG_UL_PKT_DROP_RATE</w:t>
      </w:r>
    </w:p>
    <w:p w14:paraId="031D9960" w14:textId="77777777" w:rsidR="00542B1A" w:rsidRDefault="00542B1A" w:rsidP="00542B1A">
      <w:pPr>
        <w:pStyle w:val="PL"/>
        <w:rPr>
          <w:lang w:val="en-US"/>
        </w:rPr>
      </w:pPr>
      <w:r>
        <w:rPr>
          <w:lang w:val="en-US"/>
        </w:rPr>
        <w:t xml:space="preserve">          - VAR_UL_PKT_DROP_RATE</w:t>
      </w:r>
    </w:p>
    <w:p w14:paraId="2191ADFA" w14:textId="77777777" w:rsidR="00542B1A" w:rsidRDefault="00542B1A" w:rsidP="00542B1A">
      <w:pPr>
        <w:pStyle w:val="PL"/>
        <w:rPr>
          <w:lang w:val="en-US"/>
        </w:rPr>
      </w:pPr>
      <w:r>
        <w:rPr>
          <w:lang w:val="en-US"/>
        </w:rPr>
        <w:t xml:space="preserve">          - AVG_DL_PKT_DROP_RATE</w:t>
      </w:r>
    </w:p>
    <w:p w14:paraId="6CCC08D7" w14:textId="77777777" w:rsidR="00542B1A" w:rsidRDefault="00542B1A" w:rsidP="00542B1A">
      <w:pPr>
        <w:pStyle w:val="PL"/>
        <w:rPr>
          <w:lang w:val="en-US"/>
        </w:rPr>
      </w:pPr>
      <w:r>
        <w:rPr>
          <w:lang w:val="en-US"/>
        </w:rPr>
        <w:t xml:space="preserve">          - VAR_DL_PKT_DROP_RATE</w:t>
      </w:r>
    </w:p>
    <w:p w14:paraId="6A7C19B6" w14:textId="77777777" w:rsidR="00542B1A" w:rsidRDefault="00542B1A" w:rsidP="00542B1A">
      <w:pPr>
        <w:pStyle w:val="PL"/>
        <w:rPr>
          <w:lang w:val="en-US"/>
        </w:rPr>
      </w:pPr>
      <w:r>
        <w:rPr>
          <w:lang w:val="en-US"/>
        </w:rPr>
        <w:t xml:space="preserve">          - AVG_UL_PKT_DELAY</w:t>
      </w:r>
    </w:p>
    <w:p w14:paraId="35F353D4" w14:textId="77777777" w:rsidR="00542B1A" w:rsidRDefault="00542B1A" w:rsidP="00542B1A">
      <w:pPr>
        <w:pStyle w:val="PL"/>
        <w:rPr>
          <w:lang w:val="en-US"/>
        </w:rPr>
      </w:pPr>
      <w:r>
        <w:rPr>
          <w:lang w:val="en-US"/>
        </w:rPr>
        <w:t xml:space="preserve">          - VAR_UL_PKT_DELAY</w:t>
      </w:r>
    </w:p>
    <w:p w14:paraId="52E3B765" w14:textId="77777777" w:rsidR="00542B1A" w:rsidRDefault="00542B1A" w:rsidP="00542B1A">
      <w:pPr>
        <w:pStyle w:val="PL"/>
        <w:rPr>
          <w:lang w:val="en-US"/>
        </w:rPr>
      </w:pPr>
      <w:r>
        <w:rPr>
          <w:lang w:val="en-US"/>
        </w:rPr>
        <w:t xml:space="preserve">          - AVG_DL_PKT_DELAY</w:t>
      </w:r>
    </w:p>
    <w:p w14:paraId="04FF6D32" w14:textId="77777777" w:rsidR="00542B1A" w:rsidRPr="00D165ED" w:rsidRDefault="00542B1A" w:rsidP="00542B1A">
      <w:pPr>
        <w:pStyle w:val="PL"/>
        <w:rPr>
          <w:lang w:val="en-US"/>
        </w:rPr>
      </w:pPr>
      <w:r>
        <w:rPr>
          <w:lang w:val="en-US"/>
        </w:rPr>
        <w:t xml:space="preserve">          - VAR_DL_PKT_DELAY</w:t>
      </w:r>
    </w:p>
    <w:p w14:paraId="560CBFED" w14:textId="77777777" w:rsidR="00542B1A" w:rsidRPr="00D165ED" w:rsidRDefault="00542B1A" w:rsidP="00542B1A">
      <w:pPr>
        <w:pStyle w:val="PL"/>
        <w:rPr>
          <w:lang w:val="en-US"/>
        </w:rPr>
      </w:pPr>
      <w:r w:rsidRPr="00D165ED">
        <w:rPr>
          <w:lang w:val="en-US"/>
        </w:rPr>
        <w:t xml:space="preserve">      - type: string</w:t>
      </w:r>
    </w:p>
    <w:p w14:paraId="422BB9BE" w14:textId="77777777" w:rsidR="00542B1A" w:rsidRPr="00D165ED" w:rsidRDefault="00542B1A" w:rsidP="00542B1A">
      <w:pPr>
        <w:pStyle w:val="PL"/>
        <w:rPr>
          <w:lang w:val="en-US"/>
        </w:rPr>
      </w:pPr>
      <w:r w:rsidRPr="00D165ED">
        <w:rPr>
          <w:lang w:val="en-US"/>
        </w:rPr>
        <w:t xml:space="preserve">        description: &gt;</w:t>
      </w:r>
    </w:p>
    <w:p w14:paraId="22819547" w14:textId="77777777" w:rsidR="00542B1A" w:rsidRPr="00D165ED" w:rsidRDefault="00542B1A" w:rsidP="00542B1A">
      <w:pPr>
        <w:pStyle w:val="PL"/>
        <w:rPr>
          <w:lang w:val="en-US"/>
        </w:rPr>
      </w:pPr>
      <w:r w:rsidRPr="00D165ED">
        <w:rPr>
          <w:lang w:val="en-US"/>
        </w:rPr>
        <w:t xml:space="preserve">          This string provides forward-compatibility with future</w:t>
      </w:r>
    </w:p>
    <w:p w14:paraId="604883CE" w14:textId="77777777" w:rsidR="00542B1A" w:rsidRPr="00D165ED" w:rsidRDefault="00542B1A" w:rsidP="00542B1A">
      <w:pPr>
        <w:pStyle w:val="PL"/>
        <w:rPr>
          <w:lang w:val="en-US"/>
        </w:rPr>
      </w:pPr>
      <w:r w:rsidRPr="00D165ED">
        <w:rPr>
          <w:lang w:val="en-US"/>
        </w:rPr>
        <w:t xml:space="preserve">          extensions to the enumeration but is not used to encode</w:t>
      </w:r>
    </w:p>
    <w:p w14:paraId="58F56CD2" w14:textId="77777777" w:rsidR="00542B1A" w:rsidRPr="00D165ED" w:rsidRDefault="00542B1A" w:rsidP="00542B1A">
      <w:pPr>
        <w:pStyle w:val="PL"/>
        <w:rPr>
          <w:lang w:val="en-US"/>
        </w:rPr>
      </w:pPr>
      <w:r w:rsidRPr="00D165ED">
        <w:rPr>
          <w:lang w:val="en-US"/>
        </w:rPr>
        <w:t xml:space="preserve">          content defined in the present version of this API.</w:t>
      </w:r>
    </w:p>
    <w:p w14:paraId="5A5C9F36" w14:textId="77777777" w:rsidR="00542B1A" w:rsidRPr="00D165ED" w:rsidRDefault="00542B1A" w:rsidP="00542B1A">
      <w:pPr>
        <w:pStyle w:val="PL"/>
        <w:rPr>
          <w:lang w:val="en-US"/>
        </w:rPr>
      </w:pPr>
      <w:r w:rsidRPr="00D165ED">
        <w:rPr>
          <w:lang w:val="en-US"/>
        </w:rPr>
        <w:t xml:space="preserve">      description: </w:t>
      </w:r>
      <w:r>
        <w:rPr>
          <w:lang w:val="en-US"/>
        </w:rPr>
        <w:t>|</w:t>
      </w:r>
    </w:p>
    <w:p w14:paraId="2E54BC2D" w14:textId="77777777" w:rsidR="00542B1A" w:rsidRPr="00D165ED" w:rsidRDefault="00542B1A" w:rsidP="00542B1A">
      <w:pPr>
        <w:pStyle w:val="PL"/>
        <w:rPr>
          <w:lang w:val="en-US"/>
        </w:rPr>
      </w:pPr>
      <w:r w:rsidRPr="00D165ED">
        <w:rPr>
          <w:lang w:val="en-US"/>
        </w:rPr>
        <w:t xml:space="preserve">        Possible values are</w:t>
      </w:r>
      <w:r>
        <w:rPr>
          <w:lang w:val="en-US"/>
        </w:rPr>
        <w:t>:</w:t>
      </w:r>
    </w:p>
    <w:p w14:paraId="03C3D0DC" w14:textId="77777777" w:rsidR="00542B1A" w:rsidRPr="00D165ED" w:rsidRDefault="00542B1A" w:rsidP="00542B1A">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0A30387B" w14:textId="77777777" w:rsidR="00542B1A" w:rsidRPr="00D165ED" w:rsidRDefault="00542B1A" w:rsidP="00542B1A">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76F36EC4" w14:textId="77777777" w:rsidR="00542B1A" w:rsidRPr="00D165ED" w:rsidRDefault="00542B1A" w:rsidP="00542B1A">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73ED5C39" w14:textId="77777777" w:rsidR="00542B1A" w:rsidRPr="00D165ED" w:rsidRDefault="00542B1A" w:rsidP="00542B1A">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73F7DCD5" w14:textId="77777777" w:rsidR="00542B1A" w:rsidRPr="00D165ED" w:rsidRDefault="00542B1A" w:rsidP="00542B1A">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06DFC767" w14:textId="77777777" w:rsidR="00542B1A" w:rsidRPr="00D165ED" w:rsidRDefault="00542B1A" w:rsidP="00542B1A">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51F15CCF" w14:textId="77777777" w:rsidR="00542B1A" w:rsidRPr="00D165ED" w:rsidRDefault="00542B1A" w:rsidP="00542B1A">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3382595A" w14:textId="77777777" w:rsidR="00542B1A" w:rsidRPr="00D165ED" w:rsidRDefault="00542B1A" w:rsidP="00542B1A">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2AAA979B" w14:textId="77777777" w:rsidR="00542B1A" w:rsidRPr="00D165ED" w:rsidRDefault="00542B1A" w:rsidP="00542B1A">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6D86DAD7" w14:textId="77777777" w:rsidR="00542B1A" w:rsidRPr="00D165ED" w:rsidRDefault="00542B1A" w:rsidP="00542B1A">
      <w:pPr>
        <w:pStyle w:val="PL"/>
        <w:rPr>
          <w:lang w:val="en-US"/>
        </w:rPr>
      </w:pPr>
      <w:r w:rsidRPr="00D165ED">
        <w:rPr>
          <w:lang w:val="en-US"/>
        </w:rPr>
        <w:t xml:space="preserve">        - NF_RESOURCE_USAGE: The average usage of assigned resources (CPU, memory, storage). This value is only applicable to NF_LOAD event.</w:t>
      </w:r>
    </w:p>
    <w:p w14:paraId="69865986" w14:textId="77777777" w:rsidR="00542B1A" w:rsidRPr="00D165ED" w:rsidRDefault="00542B1A" w:rsidP="00542B1A">
      <w:pPr>
        <w:pStyle w:val="PL"/>
        <w:rPr>
          <w:lang w:val="en-US"/>
        </w:rPr>
      </w:pPr>
      <w:r w:rsidRPr="00D165ED">
        <w:rPr>
          <w:lang w:val="en-US"/>
        </w:rPr>
        <w:t xml:space="preserve">        - NF_LOAD: The average load of the NF instance over the Analytics target period. This value is only applicable to NF_LOAD event.</w:t>
      </w:r>
    </w:p>
    <w:p w14:paraId="6225476A" w14:textId="77777777" w:rsidR="00542B1A" w:rsidRPr="00D165ED" w:rsidRDefault="00542B1A" w:rsidP="00542B1A">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4B319043" w14:textId="77777777" w:rsidR="00542B1A" w:rsidRDefault="00542B1A" w:rsidP="00542B1A">
      <w:pPr>
        <w:pStyle w:val="PL"/>
        <w:rPr>
          <w:lang w:val="en-US"/>
        </w:rPr>
      </w:pPr>
      <w:r>
        <w:rPr>
          <w:lang w:val="en-US"/>
        </w:rPr>
        <w:t xml:space="preserve">        - NF_LOAD_AVG_IN_AOI: The average load of the NF instances over the area of interest. This value is only applicable to NF_LOAD event.</w:t>
      </w:r>
    </w:p>
    <w:p w14:paraId="4778439D" w14:textId="77777777" w:rsidR="00542B1A" w:rsidRPr="00D165ED" w:rsidRDefault="00542B1A" w:rsidP="00542B1A">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6BC6BFBD" w14:textId="77777777" w:rsidR="00542B1A" w:rsidRPr="00D165ED" w:rsidRDefault="00542B1A" w:rsidP="00542B1A">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42B6B078" w14:textId="77777777" w:rsidR="00542B1A" w:rsidRPr="00D165ED" w:rsidRDefault="00542B1A" w:rsidP="00542B1A">
      <w:pPr>
        <w:pStyle w:val="PL"/>
        <w:rPr>
          <w:lang w:val="en-US"/>
        </w:rPr>
      </w:pPr>
      <w:r w:rsidRPr="00D165ED">
        <w:rPr>
          <w:lang w:val="en-US"/>
        </w:rPr>
        <w:t xml:space="preserve">        - RANKING: Data/transaction usage ranking high (i.e.value 1), medium (2) or low (3). This value is only applicable to DISPERSION event.</w:t>
      </w:r>
    </w:p>
    <w:p w14:paraId="759CBA57" w14:textId="77777777" w:rsidR="00542B1A" w:rsidRPr="00D165ED" w:rsidRDefault="00542B1A" w:rsidP="00542B1A">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18A59824" w14:textId="77777777" w:rsidR="00542B1A" w:rsidRPr="00D165ED" w:rsidRDefault="00542B1A" w:rsidP="00542B1A">
      <w:pPr>
        <w:pStyle w:val="PL"/>
        <w:rPr>
          <w:lang w:val="en-US"/>
        </w:rPr>
      </w:pPr>
      <w:r w:rsidRPr="00D165ED">
        <w:rPr>
          <w:lang w:val="en-US"/>
        </w:rPr>
        <w:t xml:space="preserve">        - RSSI: Indicated the RSSI in the unit of dBm. This value is only applicable to WLAN_PERFORMANCE event.</w:t>
      </w:r>
    </w:p>
    <w:p w14:paraId="23CA4C5C" w14:textId="77777777" w:rsidR="00542B1A" w:rsidRPr="00D165ED" w:rsidRDefault="00542B1A" w:rsidP="00542B1A">
      <w:pPr>
        <w:pStyle w:val="PL"/>
        <w:rPr>
          <w:lang w:val="en-US"/>
        </w:rPr>
      </w:pPr>
      <w:r w:rsidRPr="00D165ED">
        <w:rPr>
          <w:lang w:val="en-US"/>
        </w:rPr>
        <w:t xml:space="preserve">        - RTT: Indicates the RTT in the unit of millisecond. This value is only applicable to WLAN_PERFORMANCE event.</w:t>
      </w:r>
    </w:p>
    <w:p w14:paraId="22E03081" w14:textId="77777777" w:rsidR="00542B1A" w:rsidRPr="00D165ED" w:rsidRDefault="00542B1A" w:rsidP="00542B1A">
      <w:pPr>
        <w:pStyle w:val="PL"/>
        <w:rPr>
          <w:lang w:val="en-US"/>
        </w:rPr>
      </w:pPr>
      <w:r w:rsidRPr="00D165ED">
        <w:rPr>
          <w:lang w:val="en-US"/>
        </w:rPr>
        <w:t xml:space="preserve">        - TRAFFIC_INFO: Traffic information including UL/DL data rate and/or Traffic volume. This value is only applicable to WLAN_PERFORMANCE event.</w:t>
      </w:r>
    </w:p>
    <w:p w14:paraId="0DB1787E" w14:textId="77777777" w:rsidR="00542B1A" w:rsidRPr="00D165ED" w:rsidRDefault="00542B1A" w:rsidP="00542B1A">
      <w:pPr>
        <w:pStyle w:val="PL"/>
        <w:rPr>
          <w:lang w:val="en-US"/>
        </w:rPr>
      </w:pPr>
      <w:r w:rsidRPr="00D165ED">
        <w:rPr>
          <w:lang w:val="en-US"/>
        </w:rPr>
        <w:t xml:space="preserve">        - NUMBER_OF_UES: Number of UEs observed for the SSID. This value is only applicable to WLAN_PERFORMANCE event.</w:t>
      </w:r>
    </w:p>
    <w:p w14:paraId="6C683304" w14:textId="77777777" w:rsidR="00542B1A" w:rsidRPr="00D165ED" w:rsidRDefault="00542B1A" w:rsidP="00542B1A">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747A17F6" w14:textId="77777777" w:rsidR="00542B1A" w:rsidRPr="00D165ED" w:rsidRDefault="00542B1A" w:rsidP="00542B1A">
      <w:pPr>
        <w:pStyle w:val="PL"/>
        <w:tabs>
          <w:tab w:val="clear" w:pos="1920"/>
        </w:tabs>
        <w:rPr>
          <w:lang w:eastAsia="zh-CN"/>
        </w:rPr>
      </w:pPr>
      <w:r w:rsidRPr="00D165ED">
        <w:rPr>
          <w:lang w:val="en-US"/>
        </w:rPr>
        <w:lastRenderedPageBreak/>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0AF62DC9" w14:textId="77777777" w:rsidR="00542B1A" w:rsidRPr="00D165ED" w:rsidRDefault="00542B1A" w:rsidP="00542B1A">
      <w:pPr>
        <w:pStyle w:val="PL"/>
        <w:tabs>
          <w:tab w:val="clear" w:pos="1920"/>
        </w:tabs>
        <w:rPr>
          <w:lang w:val="en-US"/>
        </w:rPr>
      </w:pPr>
      <w:r w:rsidRPr="00D165ED">
        <w:rPr>
          <w:lang w:val="en-US"/>
        </w:rPr>
        <w:t xml:space="preserve">        - AVG_TRAFFIC_RATE: Indicates average traffic rate. This value is only applicable to DN_PERFORMANCE event.</w:t>
      </w:r>
    </w:p>
    <w:p w14:paraId="21471D69" w14:textId="77777777" w:rsidR="00542B1A" w:rsidRPr="00D165ED" w:rsidRDefault="00542B1A" w:rsidP="00542B1A">
      <w:pPr>
        <w:pStyle w:val="PL"/>
        <w:tabs>
          <w:tab w:val="clear" w:pos="1920"/>
        </w:tabs>
        <w:rPr>
          <w:lang w:val="en-US"/>
        </w:rPr>
      </w:pPr>
      <w:r w:rsidRPr="00D165ED">
        <w:rPr>
          <w:lang w:val="en-US"/>
        </w:rPr>
        <w:t xml:space="preserve">        - MAX_TRAFFIC_RATE: Indicates maximum traffic rate. This value is only applicable to DN_PERFORMANCE event.</w:t>
      </w:r>
    </w:p>
    <w:p w14:paraId="4040111F" w14:textId="77777777" w:rsidR="00542B1A" w:rsidRPr="00D165ED" w:rsidRDefault="00542B1A" w:rsidP="00542B1A">
      <w:pPr>
        <w:pStyle w:val="PL"/>
        <w:tabs>
          <w:tab w:val="clear" w:pos="1920"/>
        </w:tabs>
        <w:rPr>
          <w:lang w:val="en-US"/>
        </w:rPr>
      </w:pPr>
      <w:r w:rsidRPr="00D165ED">
        <w:rPr>
          <w:lang w:val="en-US"/>
        </w:rPr>
        <w:t xml:space="preserve">        - AVG_PACKET_DELAY: Indicates average Packet Delay. This value is only applicable to DN_PERFORMANCE event.</w:t>
      </w:r>
    </w:p>
    <w:p w14:paraId="74DDB324" w14:textId="77777777" w:rsidR="00542B1A" w:rsidRPr="00D165ED" w:rsidRDefault="00542B1A" w:rsidP="00542B1A">
      <w:pPr>
        <w:pStyle w:val="PL"/>
        <w:tabs>
          <w:tab w:val="clear" w:pos="1920"/>
        </w:tabs>
        <w:rPr>
          <w:lang w:val="en-US"/>
        </w:rPr>
      </w:pPr>
      <w:r w:rsidRPr="00D165ED">
        <w:rPr>
          <w:lang w:val="en-US"/>
        </w:rPr>
        <w:t xml:space="preserve">        - MAX_PACKET_DELAY: Indicates maximum Packet Delay. This value is only applicable to DN_PERFORMANCE event.</w:t>
      </w:r>
    </w:p>
    <w:p w14:paraId="782E66F5" w14:textId="77777777" w:rsidR="00542B1A" w:rsidRPr="00D165ED" w:rsidRDefault="00542B1A" w:rsidP="00542B1A">
      <w:pPr>
        <w:pStyle w:val="PL"/>
        <w:tabs>
          <w:tab w:val="clear" w:pos="1920"/>
        </w:tabs>
        <w:rPr>
          <w:lang w:val="en-US"/>
        </w:rPr>
      </w:pPr>
      <w:r w:rsidRPr="00D165ED">
        <w:rPr>
          <w:lang w:val="en-US"/>
        </w:rPr>
        <w:t xml:space="preserve">        - AVG_PACKET_LOSS_RATE: Indicates average Loss Rate. This value is only applicable to DN_PERFORMANCE event.</w:t>
      </w:r>
    </w:p>
    <w:p w14:paraId="2730C103" w14:textId="77777777" w:rsidR="00542B1A" w:rsidRPr="00D165ED" w:rsidRDefault="00542B1A" w:rsidP="00542B1A">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14695B3F" w14:textId="77777777" w:rsidR="00542B1A" w:rsidRPr="00D165ED" w:rsidRDefault="00542B1A" w:rsidP="00542B1A">
      <w:pPr>
        <w:pStyle w:val="PL"/>
        <w:rPr>
          <w:lang w:val="en-US"/>
        </w:rPr>
      </w:pPr>
      <w:r w:rsidRPr="00D165ED">
        <w:rPr>
          <w:lang w:val="en-US"/>
        </w:rPr>
        <w:t xml:space="preserve">        - LIST_OF_HIGH_EXP_UE: Indicates list of high experienced UE. This value is only applicable to SM_CONGESTION event.</w:t>
      </w:r>
    </w:p>
    <w:p w14:paraId="28DE3A7B" w14:textId="77777777" w:rsidR="00542B1A" w:rsidRPr="00D165ED" w:rsidRDefault="00542B1A" w:rsidP="00542B1A">
      <w:pPr>
        <w:pStyle w:val="PL"/>
        <w:rPr>
          <w:lang w:val="en-US"/>
        </w:rPr>
      </w:pPr>
      <w:r w:rsidRPr="00D165ED">
        <w:rPr>
          <w:lang w:val="en-US"/>
        </w:rPr>
        <w:t xml:space="preserve">        - LIST_OF_MEDIUM_EXP_UE: Indicates list of medium experienced UE. This value is only applicable to SM_CONGESTION event.</w:t>
      </w:r>
    </w:p>
    <w:p w14:paraId="70765C2B" w14:textId="77777777" w:rsidR="00542B1A" w:rsidRDefault="00542B1A" w:rsidP="00542B1A">
      <w:pPr>
        <w:pStyle w:val="PL"/>
        <w:rPr>
          <w:lang w:val="en-US"/>
        </w:rPr>
      </w:pPr>
      <w:r w:rsidRPr="00D165ED">
        <w:rPr>
          <w:lang w:val="en-US"/>
        </w:rPr>
        <w:t xml:space="preserve">        - LIST_OF_LOW_EXP_UE: Indicates list of low experienced UE. This value is only applicable to SM_CONGESTION event.</w:t>
      </w:r>
    </w:p>
    <w:p w14:paraId="07BAD583" w14:textId="77777777" w:rsidR="00542B1A" w:rsidRDefault="00542B1A" w:rsidP="00542B1A">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259DA7AE" w14:textId="77777777" w:rsidR="00542B1A" w:rsidRDefault="00542B1A" w:rsidP="00542B1A">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2C3694AE" w14:textId="77777777" w:rsidR="00542B1A" w:rsidRDefault="00542B1A" w:rsidP="00542B1A">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44F2A237" w14:textId="77777777" w:rsidR="00542B1A" w:rsidRDefault="00542B1A" w:rsidP="00542B1A">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2B45EB01" w14:textId="77777777" w:rsidR="00542B1A" w:rsidRDefault="00542B1A" w:rsidP="00542B1A">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345542BB" w14:textId="77777777" w:rsidR="00542B1A" w:rsidRDefault="00542B1A" w:rsidP="00542B1A">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45EDD0B5" w14:textId="77777777" w:rsidR="00542B1A" w:rsidRDefault="00542B1A" w:rsidP="00542B1A">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4F6C8240" w14:textId="77777777" w:rsidR="00542B1A" w:rsidRPr="00D165ED" w:rsidRDefault="00542B1A" w:rsidP="00542B1A">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10CDAA91" w14:textId="77777777" w:rsidR="00542B1A" w:rsidRPr="00D165ED" w:rsidRDefault="00542B1A" w:rsidP="00542B1A">
      <w:pPr>
        <w:pStyle w:val="PL"/>
        <w:rPr>
          <w:lang w:val="en-US"/>
        </w:rPr>
      </w:pPr>
    </w:p>
    <w:p w14:paraId="3D1543EF" w14:textId="77777777" w:rsidR="00542B1A" w:rsidRPr="00D165ED" w:rsidRDefault="00542B1A" w:rsidP="00542B1A">
      <w:pPr>
        <w:pStyle w:val="PL"/>
        <w:rPr>
          <w:lang w:val="en-US"/>
        </w:rPr>
      </w:pPr>
      <w:r w:rsidRPr="00D165ED">
        <w:rPr>
          <w:lang w:val="en-US"/>
        </w:rPr>
        <w:t xml:space="preserve">    DispersionType:</w:t>
      </w:r>
    </w:p>
    <w:p w14:paraId="73DBF7B2" w14:textId="77777777" w:rsidR="00542B1A" w:rsidRPr="00D165ED" w:rsidRDefault="00542B1A" w:rsidP="00542B1A">
      <w:pPr>
        <w:pStyle w:val="PL"/>
        <w:rPr>
          <w:lang w:val="en-US"/>
        </w:rPr>
      </w:pPr>
      <w:r w:rsidRPr="00D165ED">
        <w:rPr>
          <w:lang w:val="en-US"/>
        </w:rPr>
        <w:t xml:space="preserve">      oneOf:</w:t>
      </w:r>
    </w:p>
    <w:p w14:paraId="58BA59A1" w14:textId="77777777" w:rsidR="00542B1A" w:rsidRPr="00D165ED" w:rsidRDefault="00542B1A" w:rsidP="00542B1A">
      <w:pPr>
        <w:pStyle w:val="PL"/>
        <w:rPr>
          <w:lang w:val="en-US"/>
        </w:rPr>
      </w:pPr>
      <w:r w:rsidRPr="00D165ED">
        <w:rPr>
          <w:lang w:val="en-US"/>
        </w:rPr>
        <w:t xml:space="preserve">      - type: string</w:t>
      </w:r>
    </w:p>
    <w:p w14:paraId="000D59F9" w14:textId="77777777" w:rsidR="00542B1A" w:rsidRPr="00D165ED" w:rsidRDefault="00542B1A" w:rsidP="00542B1A">
      <w:pPr>
        <w:pStyle w:val="PL"/>
        <w:rPr>
          <w:lang w:val="en-US"/>
        </w:rPr>
      </w:pPr>
      <w:r w:rsidRPr="00D165ED">
        <w:rPr>
          <w:lang w:val="en-US"/>
        </w:rPr>
        <w:t xml:space="preserve">        enum:</w:t>
      </w:r>
    </w:p>
    <w:p w14:paraId="1B4148D3" w14:textId="77777777" w:rsidR="00542B1A" w:rsidRPr="00D165ED" w:rsidRDefault="00542B1A" w:rsidP="00542B1A">
      <w:pPr>
        <w:pStyle w:val="PL"/>
        <w:rPr>
          <w:lang w:val="en-US"/>
        </w:rPr>
      </w:pPr>
      <w:r w:rsidRPr="00D165ED">
        <w:rPr>
          <w:lang w:val="en-US"/>
        </w:rPr>
        <w:t xml:space="preserve">          - DVDA</w:t>
      </w:r>
    </w:p>
    <w:p w14:paraId="3293964E" w14:textId="77777777" w:rsidR="00542B1A" w:rsidRPr="00D165ED" w:rsidRDefault="00542B1A" w:rsidP="00542B1A">
      <w:pPr>
        <w:pStyle w:val="PL"/>
        <w:rPr>
          <w:lang w:val="en-US"/>
        </w:rPr>
      </w:pPr>
      <w:r w:rsidRPr="00D165ED">
        <w:rPr>
          <w:lang w:val="en-US"/>
        </w:rPr>
        <w:t xml:space="preserve">          - TDA</w:t>
      </w:r>
    </w:p>
    <w:p w14:paraId="62F9F2AB" w14:textId="77777777" w:rsidR="00542B1A" w:rsidRPr="00D165ED" w:rsidRDefault="00542B1A" w:rsidP="00542B1A">
      <w:pPr>
        <w:pStyle w:val="PL"/>
        <w:rPr>
          <w:lang w:val="en-US"/>
        </w:rPr>
      </w:pPr>
      <w:r w:rsidRPr="00D165ED">
        <w:rPr>
          <w:lang w:val="en-US"/>
        </w:rPr>
        <w:t xml:space="preserve">          - DVDA_AND_TDA</w:t>
      </w:r>
    </w:p>
    <w:p w14:paraId="29DF7D23" w14:textId="77777777" w:rsidR="00542B1A" w:rsidRPr="00D165ED" w:rsidRDefault="00542B1A" w:rsidP="00542B1A">
      <w:pPr>
        <w:pStyle w:val="PL"/>
        <w:rPr>
          <w:lang w:val="en-US"/>
        </w:rPr>
      </w:pPr>
      <w:r w:rsidRPr="00D165ED">
        <w:rPr>
          <w:lang w:val="en-US"/>
        </w:rPr>
        <w:t xml:space="preserve">      - type: string</w:t>
      </w:r>
    </w:p>
    <w:p w14:paraId="7DD07A95" w14:textId="77777777" w:rsidR="00542B1A" w:rsidRPr="00D165ED" w:rsidRDefault="00542B1A" w:rsidP="00542B1A">
      <w:pPr>
        <w:pStyle w:val="PL"/>
        <w:rPr>
          <w:lang w:val="en-US"/>
        </w:rPr>
      </w:pPr>
      <w:r w:rsidRPr="00D165ED">
        <w:rPr>
          <w:lang w:val="en-US"/>
        </w:rPr>
        <w:t xml:space="preserve">        description: &gt;</w:t>
      </w:r>
    </w:p>
    <w:p w14:paraId="41FBA249" w14:textId="77777777" w:rsidR="00542B1A" w:rsidRPr="00D165ED" w:rsidRDefault="00542B1A" w:rsidP="00542B1A">
      <w:pPr>
        <w:pStyle w:val="PL"/>
        <w:rPr>
          <w:lang w:val="en-US"/>
        </w:rPr>
      </w:pPr>
      <w:r w:rsidRPr="00D165ED">
        <w:rPr>
          <w:lang w:val="en-US"/>
        </w:rPr>
        <w:t xml:space="preserve">          This string provides forward-compatibility with future</w:t>
      </w:r>
    </w:p>
    <w:p w14:paraId="6D8DA39B" w14:textId="77777777" w:rsidR="00542B1A" w:rsidRPr="00D165ED" w:rsidRDefault="00542B1A" w:rsidP="00542B1A">
      <w:pPr>
        <w:pStyle w:val="PL"/>
        <w:rPr>
          <w:lang w:val="en-US"/>
        </w:rPr>
      </w:pPr>
      <w:r w:rsidRPr="00D165ED">
        <w:rPr>
          <w:lang w:val="en-US"/>
        </w:rPr>
        <w:t xml:space="preserve">          extensions to the enumeration but is not used to encode</w:t>
      </w:r>
    </w:p>
    <w:p w14:paraId="6DCA7062" w14:textId="77777777" w:rsidR="00542B1A" w:rsidRPr="00D165ED" w:rsidRDefault="00542B1A" w:rsidP="00542B1A">
      <w:pPr>
        <w:pStyle w:val="PL"/>
        <w:rPr>
          <w:lang w:val="en-US"/>
        </w:rPr>
      </w:pPr>
      <w:r w:rsidRPr="00D165ED">
        <w:rPr>
          <w:lang w:val="en-US"/>
        </w:rPr>
        <w:t xml:space="preserve">          content defined in the present version of this API.</w:t>
      </w:r>
    </w:p>
    <w:p w14:paraId="0A466235" w14:textId="77777777" w:rsidR="00542B1A" w:rsidRPr="00D165ED" w:rsidRDefault="00542B1A" w:rsidP="00542B1A">
      <w:pPr>
        <w:pStyle w:val="PL"/>
        <w:rPr>
          <w:lang w:val="en-US"/>
        </w:rPr>
      </w:pPr>
      <w:r w:rsidRPr="00D165ED">
        <w:rPr>
          <w:lang w:val="en-US"/>
        </w:rPr>
        <w:t xml:space="preserve">      description: </w:t>
      </w:r>
      <w:r>
        <w:rPr>
          <w:lang w:val="en-US"/>
        </w:rPr>
        <w:t>|</w:t>
      </w:r>
    </w:p>
    <w:p w14:paraId="49322F72" w14:textId="77777777" w:rsidR="00542B1A" w:rsidRPr="00D165ED" w:rsidRDefault="00542B1A" w:rsidP="00542B1A">
      <w:pPr>
        <w:pStyle w:val="PL"/>
        <w:rPr>
          <w:lang w:val="en-US"/>
        </w:rPr>
      </w:pPr>
      <w:r w:rsidRPr="00D165ED">
        <w:rPr>
          <w:lang w:val="en-US"/>
        </w:rPr>
        <w:t xml:space="preserve">        Possible values are</w:t>
      </w:r>
      <w:r>
        <w:rPr>
          <w:lang w:val="en-US"/>
        </w:rPr>
        <w:t>:</w:t>
      </w:r>
    </w:p>
    <w:p w14:paraId="2552F7FD" w14:textId="77777777" w:rsidR="00542B1A" w:rsidRPr="00D165ED" w:rsidRDefault="00542B1A" w:rsidP="00542B1A">
      <w:pPr>
        <w:pStyle w:val="PL"/>
        <w:rPr>
          <w:lang w:val="en-US"/>
        </w:rPr>
      </w:pPr>
      <w:r w:rsidRPr="00D165ED">
        <w:rPr>
          <w:lang w:val="en-US"/>
        </w:rPr>
        <w:t xml:space="preserve">          - DVDA: Data Volume Dispersion Analytics.</w:t>
      </w:r>
    </w:p>
    <w:p w14:paraId="7B007B00" w14:textId="77777777" w:rsidR="00542B1A" w:rsidRPr="00D165ED" w:rsidRDefault="00542B1A" w:rsidP="00542B1A">
      <w:pPr>
        <w:pStyle w:val="PL"/>
        <w:rPr>
          <w:lang w:val="en-US"/>
        </w:rPr>
      </w:pPr>
      <w:r w:rsidRPr="00D165ED">
        <w:rPr>
          <w:lang w:val="en-US"/>
        </w:rPr>
        <w:t xml:space="preserve">          - TDA: Transactions Dispersion Analytics.</w:t>
      </w:r>
    </w:p>
    <w:p w14:paraId="5C7BA3E3" w14:textId="77777777" w:rsidR="00542B1A" w:rsidRPr="00D165ED" w:rsidRDefault="00542B1A" w:rsidP="00542B1A">
      <w:pPr>
        <w:pStyle w:val="PL"/>
        <w:rPr>
          <w:lang w:val="en-US"/>
        </w:rPr>
      </w:pPr>
      <w:r w:rsidRPr="00D165ED">
        <w:rPr>
          <w:lang w:val="en-US"/>
        </w:rPr>
        <w:t xml:space="preserve">          - DVDA_AND_TDA: Data Volume Dispersion Analytics and Transactions Dispersion Analytics.</w:t>
      </w:r>
    </w:p>
    <w:p w14:paraId="0E4B2318" w14:textId="77777777" w:rsidR="00542B1A" w:rsidRPr="00D165ED" w:rsidRDefault="00542B1A" w:rsidP="00542B1A">
      <w:pPr>
        <w:pStyle w:val="PL"/>
        <w:rPr>
          <w:lang w:val="en-US"/>
        </w:rPr>
      </w:pPr>
    </w:p>
    <w:p w14:paraId="738E0B36" w14:textId="77777777" w:rsidR="00542B1A" w:rsidRPr="00D165ED" w:rsidRDefault="00542B1A" w:rsidP="00542B1A">
      <w:pPr>
        <w:pStyle w:val="PL"/>
        <w:rPr>
          <w:lang w:val="en-US"/>
        </w:rPr>
      </w:pPr>
      <w:r w:rsidRPr="00D165ED">
        <w:rPr>
          <w:lang w:val="en-US"/>
        </w:rPr>
        <w:t xml:space="preserve">    DispersionClass:</w:t>
      </w:r>
    </w:p>
    <w:p w14:paraId="2B50F900" w14:textId="77777777" w:rsidR="00542B1A" w:rsidRPr="00D165ED" w:rsidRDefault="00542B1A" w:rsidP="00542B1A">
      <w:pPr>
        <w:pStyle w:val="PL"/>
        <w:rPr>
          <w:lang w:val="en-US"/>
        </w:rPr>
      </w:pPr>
      <w:r w:rsidRPr="00D165ED">
        <w:rPr>
          <w:lang w:val="en-US"/>
        </w:rPr>
        <w:t xml:space="preserve">      oneOf:</w:t>
      </w:r>
    </w:p>
    <w:p w14:paraId="5C6D3B82" w14:textId="77777777" w:rsidR="00542B1A" w:rsidRPr="00D165ED" w:rsidRDefault="00542B1A" w:rsidP="00542B1A">
      <w:pPr>
        <w:pStyle w:val="PL"/>
        <w:rPr>
          <w:lang w:val="en-US"/>
        </w:rPr>
      </w:pPr>
      <w:r w:rsidRPr="00D165ED">
        <w:rPr>
          <w:lang w:val="en-US"/>
        </w:rPr>
        <w:t xml:space="preserve">      - type: string</w:t>
      </w:r>
    </w:p>
    <w:p w14:paraId="6590C124" w14:textId="77777777" w:rsidR="00542B1A" w:rsidRPr="00D165ED" w:rsidRDefault="00542B1A" w:rsidP="00542B1A">
      <w:pPr>
        <w:pStyle w:val="PL"/>
        <w:rPr>
          <w:lang w:val="en-US"/>
        </w:rPr>
      </w:pPr>
      <w:r w:rsidRPr="00D165ED">
        <w:rPr>
          <w:lang w:val="en-US"/>
        </w:rPr>
        <w:t xml:space="preserve">        enum:</w:t>
      </w:r>
    </w:p>
    <w:p w14:paraId="7D4E76E3" w14:textId="77777777" w:rsidR="00542B1A" w:rsidRPr="00D165ED" w:rsidRDefault="00542B1A" w:rsidP="00542B1A">
      <w:pPr>
        <w:pStyle w:val="PL"/>
        <w:rPr>
          <w:lang w:val="en-US"/>
        </w:rPr>
      </w:pPr>
      <w:r w:rsidRPr="00D165ED">
        <w:rPr>
          <w:lang w:val="en-US"/>
        </w:rPr>
        <w:t xml:space="preserve">          - FIXED</w:t>
      </w:r>
    </w:p>
    <w:p w14:paraId="4633E97C" w14:textId="77777777" w:rsidR="00542B1A" w:rsidRPr="00D165ED" w:rsidRDefault="00542B1A" w:rsidP="00542B1A">
      <w:pPr>
        <w:pStyle w:val="PL"/>
        <w:rPr>
          <w:lang w:val="en-US"/>
        </w:rPr>
      </w:pPr>
      <w:r w:rsidRPr="00D165ED">
        <w:rPr>
          <w:lang w:val="en-US"/>
        </w:rPr>
        <w:t xml:space="preserve">          - CAMPER</w:t>
      </w:r>
    </w:p>
    <w:p w14:paraId="5091202C" w14:textId="77777777" w:rsidR="00542B1A" w:rsidRPr="00D165ED" w:rsidRDefault="00542B1A" w:rsidP="00542B1A">
      <w:pPr>
        <w:pStyle w:val="PL"/>
        <w:rPr>
          <w:lang w:val="en-US"/>
        </w:rPr>
      </w:pPr>
      <w:r w:rsidRPr="00D165ED">
        <w:rPr>
          <w:lang w:val="en-US"/>
        </w:rPr>
        <w:t xml:space="preserve">          - TRAVELLER</w:t>
      </w:r>
    </w:p>
    <w:p w14:paraId="6A8C27ED" w14:textId="77777777" w:rsidR="00542B1A" w:rsidRPr="00D165ED" w:rsidRDefault="00542B1A" w:rsidP="00542B1A">
      <w:pPr>
        <w:pStyle w:val="PL"/>
        <w:rPr>
          <w:lang w:val="en-US"/>
        </w:rPr>
      </w:pPr>
      <w:r w:rsidRPr="00D165ED">
        <w:rPr>
          <w:lang w:val="en-US"/>
        </w:rPr>
        <w:t xml:space="preserve">          - TOP_HEAVY</w:t>
      </w:r>
    </w:p>
    <w:p w14:paraId="1DE4972D" w14:textId="77777777" w:rsidR="00542B1A" w:rsidRPr="00D165ED" w:rsidRDefault="00542B1A" w:rsidP="00542B1A">
      <w:pPr>
        <w:pStyle w:val="PL"/>
        <w:rPr>
          <w:lang w:val="en-US"/>
        </w:rPr>
      </w:pPr>
      <w:r w:rsidRPr="00D165ED">
        <w:rPr>
          <w:lang w:val="en-US"/>
        </w:rPr>
        <w:t xml:space="preserve">      - type: string</w:t>
      </w:r>
    </w:p>
    <w:p w14:paraId="65885849" w14:textId="77777777" w:rsidR="00542B1A" w:rsidRPr="00D165ED" w:rsidRDefault="00542B1A" w:rsidP="00542B1A">
      <w:pPr>
        <w:pStyle w:val="PL"/>
        <w:rPr>
          <w:lang w:val="en-US"/>
        </w:rPr>
      </w:pPr>
      <w:r w:rsidRPr="00D165ED">
        <w:rPr>
          <w:lang w:val="en-US"/>
        </w:rPr>
        <w:t xml:space="preserve">        description: &gt;</w:t>
      </w:r>
    </w:p>
    <w:p w14:paraId="3AAFD88A" w14:textId="77777777" w:rsidR="00542B1A" w:rsidRPr="00D165ED" w:rsidRDefault="00542B1A" w:rsidP="00542B1A">
      <w:pPr>
        <w:pStyle w:val="PL"/>
        <w:rPr>
          <w:lang w:val="en-US"/>
        </w:rPr>
      </w:pPr>
      <w:r w:rsidRPr="00D165ED">
        <w:rPr>
          <w:lang w:val="en-US"/>
        </w:rPr>
        <w:t xml:space="preserve">          This string provides forward-compatibility with future</w:t>
      </w:r>
    </w:p>
    <w:p w14:paraId="0712EED1" w14:textId="77777777" w:rsidR="00542B1A" w:rsidRPr="00D165ED" w:rsidRDefault="00542B1A" w:rsidP="00542B1A">
      <w:pPr>
        <w:pStyle w:val="PL"/>
        <w:rPr>
          <w:lang w:val="en-US"/>
        </w:rPr>
      </w:pPr>
      <w:r w:rsidRPr="00D165ED">
        <w:rPr>
          <w:lang w:val="en-US"/>
        </w:rPr>
        <w:t xml:space="preserve">          extensions to the enumeration but is not used to encode</w:t>
      </w:r>
    </w:p>
    <w:p w14:paraId="7C6082BE" w14:textId="77777777" w:rsidR="00542B1A" w:rsidRPr="00D165ED" w:rsidRDefault="00542B1A" w:rsidP="00542B1A">
      <w:pPr>
        <w:pStyle w:val="PL"/>
        <w:rPr>
          <w:lang w:val="en-US"/>
        </w:rPr>
      </w:pPr>
      <w:r w:rsidRPr="00D165ED">
        <w:rPr>
          <w:lang w:val="en-US"/>
        </w:rPr>
        <w:t xml:space="preserve">          content defined in the present version of this API.</w:t>
      </w:r>
    </w:p>
    <w:p w14:paraId="1D84A36B" w14:textId="77777777" w:rsidR="00542B1A" w:rsidRPr="00D165ED" w:rsidRDefault="00542B1A" w:rsidP="00542B1A">
      <w:pPr>
        <w:pStyle w:val="PL"/>
        <w:rPr>
          <w:lang w:val="en-US"/>
        </w:rPr>
      </w:pPr>
      <w:r w:rsidRPr="00D165ED">
        <w:rPr>
          <w:lang w:val="en-US"/>
        </w:rPr>
        <w:t xml:space="preserve">      description: </w:t>
      </w:r>
      <w:r>
        <w:rPr>
          <w:lang w:val="en-US"/>
        </w:rPr>
        <w:t>|</w:t>
      </w:r>
    </w:p>
    <w:p w14:paraId="047E0509" w14:textId="77777777" w:rsidR="00542B1A" w:rsidRPr="00D165ED" w:rsidRDefault="00542B1A" w:rsidP="00542B1A">
      <w:pPr>
        <w:pStyle w:val="PL"/>
        <w:rPr>
          <w:lang w:val="en-US"/>
        </w:rPr>
      </w:pPr>
      <w:r w:rsidRPr="00D165ED">
        <w:rPr>
          <w:lang w:val="en-US"/>
        </w:rPr>
        <w:t xml:space="preserve">        Possible values are</w:t>
      </w:r>
      <w:r>
        <w:rPr>
          <w:lang w:val="en-US"/>
        </w:rPr>
        <w:t>:</w:t>
      </w:r>
    </w:p>
    <w:p w14:paraId="7193D07B" w14:textId="77777777" w:rsidR="00542B1A" w:rsidRPr="00D165ED" w:rsidRDefault="00542B1A" w:rsidP="00542B1A">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4EB1F0F3" w14:textId="77777777" w:rsidR="00542B1A" w:rsidRPr="00D165ED" w:rsidRDefault="00542B1A" w:rsidP="00542B1A">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1B757445" w14:textId="77777777" w:rsidR="00542B1A" w:rsidRPr="00D165ED" w:rsidRDefault="00542B1A" w:rsidP="00542B1A">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03FA3451" w14:textId="77777777" w:rsidR="00542B1A" w:rsidRPr="00D165ED" w:rsidRDefault="00542B1A" w:rsidP="00542B1A">
      <w:pPr>
        <w:pStyle w:val="PL"/>
        <w:rPr>
          <w:lang w:val="en-US"/>
        </w:rPr>
      </w:pPr>
      <w:r w:rsidRPr="00D165ED">
        <w:rPr>
          <w:lang w:val="en-US"/>
        </w:rPr>
        <w:lastRenderedPageBreak/>
        <w:t xml:space="preserve">        - TOP_HEAVY: Dispersion class as Top_Heavy UE, who's dispersion percentile rating at a location or a slice, is higher than its class threshold.</w:t>
      </w:r>
    </w:p>
    <w:p w14:paraId="30B5B236" w14:textId="77777777" w:rsidR="00542B1A" w:rsidRPr="00D165ED" w:rsidRDefault="00542B1A" w:rsidP="00542B1A">
      <w:pPr>
        <w:pStyle w:val="PL"/>
        <w:rPr>
          <w:lang w:val="en-US"/>
        </w:rPr>
      </w:pPr>
    </w:p>
    <w:p w14:paraId="45829097" w14:textId="77777777" w:rsidR="00542B1A" w:rsidRPr="00D165ED" w:rsidRDefault="00542B1A" w:rsidP="00542B1A">
      <w:pPr>
        <w:pStyle w:val="PL"/>
        <w:rPr>
          <w:lang w:val="en-US"/>
        </w:rPr>
      </w:pPr>
      <w:r w:rsidRPr="00D165ED">
        <w:rPr>
          <w:lang w:val="en-US"/>
        </w:rPr>
        <w:t xml:space="preserve">    DispersionOrderingCriterion:</w:t>
      </w:r>
    </w:p>
    <w:p w14:paraId="3CF1DBEE" w14:textId="77777777" w:rsidR="00542B1A" w:rsidRPr="00D165ED" w:rsidRDefault="00542B1A" w:rsidP="00542B1A">
      <w:pPr>
        <w:pStyle w:val="PL"/>
        <w:rPr>
          <w:lang w:val="en-US"/>
        </w:rPr>
      </w:pPr>
      <w:r w:rsidRPr="00D165ED">
        <w:rPr>
          <w:lang w:val="en-US"/>
        </w:rPr>
        <w:t xml:space="preserve">      anyOf:</w:t>
      </w:r>
    </w:p>
    <w:p w14:paraId="258F0298" w14:textId="77777777" w:rsidR="00542B1A" w:rsidRPr="00D165ED" w:rsidRDefault="00542B1A" w:rsidP="00542B1A">
      <w:pPr>
        <w:pStyle w:val="PL"/>
        <w:rPr>
          <w:lang w:val="en-US"/>
        </w:rPr>
      </w:pPr>
      <w:r w:rsidRPr="00D165ED">
        <w:rPr>
          <w:lang w:val="en-US"/>
        </w:rPr>
        <w:t xml:space="preserve">      - type: string</w:t>
      </w:r>
    </w:p>
    <w:p w14:paraId="7A633F7B" w14:textId="77777777" w:rsidR="00542B1A" w:rsidRPr="00D165ED" w:rsidRDefault="00542B1A" w:rsidP="00542B1A">
      <w:pPr>
        <w:pStyle w:val="PL"/>
        <w:rPr>
          <w:lang w:val="en-US"/>
        </w:rPr>
      </w:pPr>
      <w:r w:rsidRPr="00D165ED">
        <w:rPr>
          <w:lang w:val="en-US"/>
        </w:rPr>
        <w:t xml:space="preserve">        enum:</w:t>
      </w:r>
    </w:p>
    <w:p w14:paraId="4C874FB6" w14:textId="77777777" w:rsidR="00542B1A" w:rsidRPr="00D165ED" w:rsidRDefault="00542B1A" w:rsidP="00542B1A">
      <w:pPr>
        <w:pStyle w:val="PL"/>
        <w:rPr>
          <w:lang w:val="en-US"/>
        </w:rPr>
      </w:pPr>
      <w:r w:rsidRPr="00D165ED">
        <w:rPr>
          <w:lang w:val="en-US"/>
        </w:rPr>
        <w:t xml:space="preserve">          - TIME_SLOT_START</w:t>
      </w:r>
    </w:p>
    <w:p w14:paraId="7E09E709" w14:textId="77777777" w:rsidR="00542B1A" w:rsidRPr="00D165ED" w:rsidRDefault="00542B1A" w:rsidP="00542B1A">
      <w:pPr>
        <w:pStyle w:val="PL"/>
        <w:rPr>
          <w:lang w:val="en-US"/>
        </w:rPr>
      </w:pPr>
      <w:r w:rsidRPr="00D165ED">
        <w:rPr>
          <w:lang w:val="en-US"/>
        </w:rPr>
        <w:t xml:space="preserve">          - DISPERSION</w:t>
      </w:r>
    </w:p>
    <w:p w14:paraId="5CF13004" w14:textId="77777777" w:rsidR="00542B1A" w:rsidRPr="00D165ED" w:rsidRDefault="00542B1A" w:rsidP="00542B1A">
      <w:pPr>
        <w:pStyle w:val="PL"/>
        <w:rPr>
          <w:lang w:val="en-US"/>
        </w:rPr>
      </w:pPr>
      <w:r w:rsidRPr="00D165ED">
        <w:rPr>
          <w:lang w:val="en-US"/>
        </w:rPr>
        <w:t xml:space="preserve">          - CLASSIFICATION</w:t>
      </w:r>
    </w:p>
    <w:p w14:paraId="2BCBEB16" w14:textId="77777777" w:rsidR="00542B1A" w:rsidRPr="00D165ED" w:rsidRDefault="00542B1A" w:rsidP="00542B1A">
      <w:pPr>
        <w:pStyle w:val="PL"/>
        <w:rPr>
          <w:lang w:val="en-US"/>
        </w:rPr>
      </w:pPr>
      <w:r w:rsidRPr="00D165ED">
        <w:rPr>
          <w:lang w:val="en-US"/>
        </w:rPr>
        <w:t xml:space="preserve">          - RANKING</w:t>
      </w:r>
    </w:p>
    <w:p w14:paraId="49067878" w14:textId="77777777" w:rsidR="00542B1A" w:rsidRPr="00D165ED" w:rsidRDefault="00542B1A" w:rsidP="00542B1A">
      <w:pPr>
        <w:pStyle w:val="PL"/>
        <w:rPr>
          <w:lang w:val="en-US"/>
        </w:rPr>
      </w:pPr>
      <w:r w:rsidRPr="00D165ED">
        <w:rPr>
          <w:lang w:val="en-US"/>
        </w:rPr>
        <w:t xml:space="preserve">          - PERCENTILE_RANKING</w:t>
      </w:r>
    </w:p>
    <w:p w14:paraId="18486664" w14:textId="77777777" w:rsidR="00542B1A" w:rsidRPr="00D165ED" w:rsidRDefault="00542B1A" w:rsidP="00542B1A">
      <w:pPr>
        <w:pStyle w:val="PL"/>
        <w:rPr>
          <w:lang w:val="en-US"/>
        </w:rPr>
      </w:pPr>
      <w:r w:rsidRPr="00D165ED">
        <w:rPr>
          <w:lang w:val="en-US"/>
        </w:rPr>
        <w:t xml:space="preserve">      - type: string</w:t>
      </w:r>
    </w:p>
    <w:p w14:paraId="2C8CD927" w14:textId="77777777" w:rsidR="00542B1A" w:rsidRPr="00D165ED" w:rsidRDefault="00542B1A" w:rsidP="00542B1A">
      <w:pPr>
        <w:pStyle w:val="PL"/>
        <w:rPr>
          <w:lang w:val="en-US"/>
        </w:rPr>
      </w:pPr>
      <w:r w:rsidRPr="00D165ED">
        <w:rPr>
          <w:lang w:val="en-US"/>
        </w:rPr>
        <w:t xml:space="preserve">        description: &gt;</w:t>
      </w:r>
    </w:p>
    <w:p w14:paraId="32738A4E" w14:textId="77777777" w:rsidR="00542B1A" w:rsidRPr="00D165ED" w:rsidRDefault="00542B1A" w:rsidP="00542B1A">
      <w:pPr>
        <w:pStyle w:val="PL"/>
        <w:rPr>
          <w:lang w:val="en-US"/>
        </w:rPr>
      </w:pPr>
      <w:r w:rsidRPr="00D165ED">
        <w:rPr>
          <w:lang w:val="en-US"/>
        </w:rPr>
        <w:t xml:space="preserve">          This string provides forward-compatibility with future</w:t>
      </w:r>
    </w:p>
    <w:p w14:paraId="158DA3B6" w14:textId="77777777" w:rsidR="00542B1A" w:rsidRPr="00D165ED" w:rsidRDefault="00542B1A" w:rsidP="00542B1A">
      <w:pPr>
        <w:pStyle w:val="PL"/>
        <w:rPr>
          <w:lang w:val="en-US"/>
        </w:rPr>
      </w:pPr>
      <w:r w:rsidRPr="00D165ED">
        <w:rPr>
          <w:lang w:val="en-US"/>
        </w:rPr>
        <w:t xml:space="preserve">          extensions to the enumeration but is not used to encode</w:t>
      </w:r>
    </w:p>
    <w:p w14:paraId="75CE3AA1" w14:textId="77777777" w:rsidR="00542B1A" w:rsidRPr="00D165ED" w:rsidRDefault="00542B1A" w:rsidP="00542B1A">
      <w:pPr>
        <w:pStyle w:val="PL"/>
        <w:rPr>
          <w:lang w:val="en-US"/>
        </w:rPr>
      </w:pPr>
      <w:r w:rsidRPr="00D165ED">
        <w:rPr>
          <w:lang w:val="en-US"/>
        </w:rPr>
        <w:t xml:space="preserve">          content defined in the present version of this API.</w:t>
      </w:r>
    </w:p>
    <w:p w14:paraId="03AC3791" w14:textId="77777777" w:rsidR="00542B1A" w:rsidRPr="00D165ED" w:rsidRDefault="00542B1A" w:rsidP="00542B1A">
      <w:pPr>
        <w:pStyle w:val="PL"/>
        <w:rPr>
          <w:lang w:val="en-US"/>
        </w:rPr>
      </w:pPr>
      <w:r w:rsidRPr="00D165ED">
        <w:rPr>
          <w:lang w:val="en-US"/>
        </w:rPr>
        <w:t xml:space="preserve">      description: </w:t>
      </w:r>
      <w:r>
        <w:rPr>
          <w:lang w:val="en-US"/>
        </w:rPr>
        <w:t>|</w:t>
      </w:r>
    </w:p>
    <w:p w14:paraId="00DC5992" w14:textId="77777777" w:rsidR="00542B1A" w:rsidRPr="00D165ED" w:rsidRDefault="00542B1A" w:rsidP="00542B1A">
      <w:pPr>
        <w:pStyle w:val="PL"/>
        <w:rPr>
          <w:lang w:val="en-US"/>
        </w:rPr>
      </w:pPr>
      <w:r w:rsidRPr="00D165ED">
        <w:rPr>
          <w:lang w:val="en-US"/>
        </w:rPr>
        <w:t xml:space="preserve">        Possible values are</w:t>
      </w:r>
      <w:r>
        <w:rPr>
          <w:lang w:val="en-US"/>
        </w:rPr>
        <w:t>:</w:t>
      </w:r>
    </w:p>
    <w:p w14:paraId="2064E9BE" w14:textId="77777777" w:rsidR="00542B1A" w:rsidRPr="00D165ED" w:rsidRDefault="00542B1A" w:rsidP="00542B1A">
      <w:pPr>
        <w:pStyle w:val="PL"/>
        <w:rPr>
          <w:lang w:val="en-US"/>
        </w:rPr>
      </w:pPr>
      <w:r w:rsidRPr="00D165ED">
        <w:rPr>
          <w:lang w:val="en-US"/>
        </w:rPr>
        <w:t xml:space="preserve">        - TIME_SLOT_START: Indicates the order of time slot start.</w:t>
      </w:r>
    </w:p>
    <w:p w14:paraId="5A67DE3D" w14:textId="77777777" w:rsidR="00542B1A" w:rsidRPr="00D165ED" w:rsidRDefault="00542B1A" w:rsidP="00542B1A">
      <w:pPr>
        <w:pStyle w:val="PL"/>
        <w:rPr>
          <w:lang w:val="en-US"/>
        </w:rPr>
      </w:pPr>
      <w:r w:rsidRPr="00D165ED">
        <w:rPr>
          <w:lang w:val="en-US"/>
        </w:rPr>
        <w:t xml:space="preserve">        - DISPERSION: Indicates the order of data/transaction dispersion.</w:t>
      </w:r>
    </w:p>
    <w:p w14:paraId="5DC5A2B0" w14:textId="77777777" w:rsidR="00542B1A" w:rsidRPr="00D165ED" w:rsidRDefault="00542B1A" w:rsidP="00542B1A">
      <w:pPr>
        <w:pStyle w:val="PL"/>
        <w:rPr>
          <w:lang w:val="en-US"/>
        </w:rPr>
      </w:pPr>
      <w:r w:rsidRPr="00D165ED">
        <w:rPr>
          <w:lang w:val="en-US"/>
        </w:rPr>
        <w:t xml:space="preserve">        - CLASSIFICATION: Indicates the order of data/transaction classification.</w:t>
      </w:r>
    </w:p>
    <w:p w14:paraId="01FF17E7" w14:textId="77777777" w:rsidR="00542B1A" w:rsidRPr="00D165ED" w:rsidRDefault="00542B1A" w:rsidP="00542B1A">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3244A3DA" w14:textId="77777777" w:rsidR="00542B1A" w:rsidRPr="00D165ED" w:rsidRDefault="00542B1A" w:rsidP="00542B1A">
      <w:pPr>
        <w:pStyle w:val="PL"/>
        <w:rPr>
          <w:lang w:val="en-US"/>
        </w:rPr>
      </w:pPr>
      <w:r w:rsidRPr="00D165ED">
        <w:rPr>
          <w:lang w:val="en-US"/>
        </w:rPr>
        <w:t xml:space="preserve">        - PERCENTILE_RANKING: Indicates the order of data/transaction percentile ranking.</w:t>
      </w:r>
    </w:p>
    <w:p w14:paraId="0E4EBF1D" w14:textId="77777777" w:rsidR="00542B1A" w:rsidRDefault="00542B1A" w:rsidP="00542B1A">
      <w:pPr>
        <w:pStyle w:val="PL"/>
        <w:rPr>
          <w:lang w:val="en-US"/>
        </w:rPr>
      </w:pPr>
    </w:p>
    <w:p w14:paraId="7E0668A3" w14:textId="77777777" w:rsidR="00542B1A" w:rsidRPr="00D165ED" w:rsidRDefault="00542B1A" w:rsidP="00542B1A">
      <w:pPr>
        <w:pStyle w:val="PL"/>
        <w:rPr>
          <w:lang w:val="en-US"/>
        </w:rPr>
      </w:pPr>
      <w:r w:rsidRPr="00D165ED">
        <w:rPr>
          <w:lang w:val="en-US"/>
        </w:rPr>
        <w:t xml:space="preserve">    RedTransExpOrderingCriterion:</w:t>
      </w:r>
    </w:p>
    <w:p w14:paraId="56E942C1" w14:textId="77777777" w:rsidR="00542B1A" w:rsidRPr="00D165ED" w:rsidRDefault="00542B1A" w:rsidP="00542B1A">
      <w:pPr>
        <w:pStyle w:val="PL"/>
        <w:rPr>
          <w:lang w:val="en-US"/>
        </w:rPr>
      </w:pPr>
      <w:r w:rsidRPr="00D165ED">
        <w:rPr>
          <w:lang w:val="en-US"/>
        </w:rPr>
        <w:t xml:space="preserve">      anyOf:</w:t>
      </w:r>
    </w:p>
    <w:p w14:paraId="4DB2C499" w14:textId="77777777" w:rsidR="00542B1A" w:rsidRPr="00D165ED" w:rsidRDefault="00542B1A" w:rsidP="00542B1A">
      <w:pPr>
        <w:pStyle w:val="PL"/>
        <w:rPr>
          <w:lang w:val="en-US"/>
        </w:rPr>
      </w:pPr>
      <w:r w:rsidRPr="00D165ED">
        <w:rPr>
          <w:lang w:val="en-US"/>
        </w:rPr>
        <w:t xml:space="preserve">      - type: string</w:t>
      </w:r>
    </w:p>
    <w:p w14:paraId="5E2CFD4B" w14:textId="77777777" w:rsidR="00542B1A" w:rsidRPr="00D165ED" w:rsidRDefault="00542B1A" w:rsidP="00542B1A">
      <w:pPr>
        <w:pStyle w:val="PL"/>
        <w:rPr>
          <w:lang w:val="en-US"/>
        </w:rPr>
      </w:pPr>
      <w:r w:rsidRPr="00D165ED">
        <w:rPr>
          <w:lang w:val="en-US"/>
        </w:rPr>
        <w:t xml:space="preserve">        enum:</w:t>
      </w:r>
    </w:p>
    <w:p w14:paraId="7EFE0CAB" w14:textId="77777777" w:rsidR="00542B1A" w:rsidRPr="00D165ED" w:rsidRDefault="00542B1A" w:rsidP="00542B1A">
      <w:pPr>
        <w:pStyle w:val="PL"/>
        <w:rPr>
          <w:lang w:val="en-US"/>
        </w:rPr>
      </w:pPr>
      <w:r w:rsidRPr="00D165ED">
        <w:rPr>
          <w:lang w:val="en-US"/>
        </w:rPr>
        <w:t xml:space="preserve">          - TIME_SLOT_START</w:t>
      </w:r>
    </w:p>
    <w:p w14:paraId="733907EF" w14:textId="77777777" w:rsidR="00542B1A" w:rsidRPr="00D165ED" w:rsidRDefault="00542B1A" w:rsidP="00542B1A">
      <w:pPr>
        <w:pStyle w:val="PL"/>
        <w:rPr>
          <w:lang w:val="en-US"/>
        </w:rPr>
      </w:pPr>
      <w:r w:rsidRPr="00D165ED">
        <w:rPr>
          <w:lang w:val="en-US"/>
        </w:rPr>
        <w:t xml:space="preserve">          - RED_TRANS_EXP</w:t>
      </w:r>
    </w:p>
    <w:p w14:paraId="6DF259ED" w14:textId="77777777" w:rsidR="00542B1A" w:rsidRPr="00D165ED" w:rsidRDefault="00542B1A" w:rsidP="00542B1A">
      <w:pPr>
        <w:pStyle w:val="PL"/>
        <w:rPr>
          <w:lang w:val="en-US"/>
        </w:rPr>
      </w:pPr>
      <w:r w:rsidRPr="00D165ED">
        <w:rPr>
          <w:lang w:val="en-US"/>
        </w:rPr>
        <w:t xml:space="preserve">      - type: string</w:t>
      </w:r>
    </w:p>
    <w:p w14:paraId="0570CDEA" w14:textId="77777777" w:rsidR="00542B1A" w:rsidRPr="00D165ED" w:rsidRDefault="00542B1A" w:rsidP="00542B1A">
      <w:pPr>
        <w:pStyle w:val="PL"/>
        <w:rPr>
          <w:lang w:val="en-US"/>
        </w:rPr>
      </w:pPr>
      <w:r w:rsidRPr="00D165ED">
        <w:rPr>
          <w:lang w:val="en-US"/>
        </w:rPr>
        <w:t xml:space="preserve">        description: &gt;</w:t>
      </w:r>
    </w:p>
    <w:p w14:paraId="53984460" w14:textId="77777777" w:rsidR="00542B1A" w:rsidRPr="00D165ED" w:rsidRDefault="00542B1A" w:rsidP="00542B1A">
      <w:pPr>
        <w:pStyle w:val="PL"/>
        <w:rPr>
          <w:lang w:val="en-US"/>
        </w:rPr>
      </w:pPr>
      <w:r w:rsidRPr="00D165ED">
        <w:rPr>
          <w:lang w:val="en-US"/>
        </w:rPr>
        <w:t xml:space="preserve">          This string provides forward-compatibility with future</w:t>
      </w:r>
    </w:p>
    <w:p w14:paraId="138403D3" w14:textId="77777777" w:rsidR="00542B1A" w:rsidRPr="00D165ED" w:rsidRDefault="00542B1A" w:rsidP="00542B1A">
      <w:pPr>
        <w:pStyle w:val="PL"/>
        <w:rPr>
          <w:lang w:val="en-US"/>
        </w:rPr>
      </w:pPr>
      <w:r w:rsidRPr="00D165ED">
        <w:rPr>
          <w:lang w:val="en-US"/>
        </w:rPr>
        <w:t xml:space="preserve">          extensions to the enumeration but is not used to encode</w:t>
      </w:r>
    </w:p>
    <w:p w14:paraId="4A936D2D" w14:textId="77777777" w:rsidR="00542B1A" w:rsidRPr="00D165ED" w:rsidRDefault="00542B1A" w:rsidP="00542B1A">
      <w:pPr>
        <w:pStyle w:val="PL"/>
        <w:rPr>
          <w:lang w:val="en-US"/>
        </w:rPr>
      </w:pPr>
      <w:r w:rsidRPr="00D165ED">
        <w:rPr>
          <w:lang w:val="en-US"/>
        </w:rPr>
        <w:t xml:space="preserve">          content defined in the present version of this API.</w:t>
      </w:r>
    </w:p>
    <w:p w14:paraId="14D021AE" w14:textId="77777777" w:rsidR="00542B1A" w:rsidRPr="00D165ED" w:rsidRDefault="00542B1A" w:rsidP="00542B1A">
      <w:pPr>
        <w:pStyle w:val="PL"/>
        <w:rPr>
          <w:lang w:val="en-US"/>
        </w:rPr>
      </w:pPr>
      <w:r w:rsidRPr="00D165ED">
        <w:rPr>
          <w:lang w:val="en-US"/>
        </w:rPr>
        <w:t xml:space="preserve">      description: </w:t>
      </w:r>
      <w:r>
        <w:rPr>
          <w:lang w:val="en-US"/>
        </w:rPr>
        <w:t>|</w:t>
      </w:r>
    </w:p>
    <w:p w14:paraId="0FA8CAE2" w14:textId="77777777" w:rsidR="00542B1A" w:rsidRPr="00D165ED" w:rsidRDefault="00542B1A" w:rsidP="00542B1A">
      <w:pPr>
        <w:pStyle w:val="PL"/>
        <w:rPr>
          <w:lang w:val="en-US"/>
        </w:rPr>
      </w:pPr>
      <w:r w:rsidRPr="00D165ED">
        <w:rPr>
          <w:lang w:val="en-US"/>
        </w:rPr>
        <w:t xml:space="preserve">        Possible values are</w:t>
      </w:r>
      <w:r>
        <w:rPr>
          <w:lang w:val="en-US"/>
        </w:rPr>
        <w:t>:</w:t>
      </w:r>
    </w:p>
    <w:p w14:paraId="597BFC31" w14:textId="77777777" w:rsidR="00542B1A" w:rsidRPr="00D165ED" w:rsidRDefault="00542B1A" w:rsidP="00542B1A">
      <w:pPr>
        <w:pStyle w:val="PL"/>
        <w:rPr>
          <w:lang w:val="en-US"/>
        </w:rPr>
      </w:pPr>
      <w:r w:rsidRPr="00D165ED">
        <w:rPr>
          <w:lang w:val="en-US"/>
        </w:rPr>
        <w:t xml:space="preserve">        - TIME_SLOT_START: Indicates the order of time slot start.</w:t>
      </w:r>
    </w:p>
    <w:p w14:paraId="0486D792" w14:textId="77777777" w:rsidR="00542B1A" w:rsidRPr="00D165ED" w:rsidRDefault="00542B1A" w:rsidP="00542B1A">
      <w:pPr>
        <w:pStyle w:val="PL"/>
        <w:rPr>
          <w:lang w:val="en-US"/>
        </w:rPr>
      </w:pPr>
      <w:r w:rsidRPr="00D165ED">
        <w:rPr>
          <w:lang w:val="en-US"/>
        </w:rPr>
        <w:t xml:space="preserve">        - RED_TRANS_EXP: Indicates the order of Redundant Transmission Experience.</w:t>
      </w:r>
    </w:p>
    <w:p w14:paraId="4408A181" w14:textId="77777777" w:rsidR="00542B1A" w:rsidRDefault="00542B1A" w:rsidP="00542B1A">
      <w:pPr>
        <w:pStyle w:val="PL"/>
        <w:rPr>
          <w:lang w:val="en-US"/>
        </w:rPr>
      </w:pPr>
    </w:p>
    <w:p w14:paraId="1A28A4D0" w14:textId="77777777" w:rsidR="00542B1A" w:rsidRPr="00D165ED" w:rsidRDefault="00542B1A" w:rsidP="00542B1A">
      <w:pPr>
        <w:pStyle w:val="PL"/>
        <w:rPr>
          <w:lang w:val="en-US"/>
        </w:rPr>
      </w:pPr>
      <w:r w:rsidRPr="00D165ED">
        <w:rPr>
          <w:lang w:val="en-US"/>
        </w:rPr>
        <w:t xml:space="preserve">    WlanOrderingCriterion:</w:t>
      </w:r>
    </w:p>
    <w:p w14:paraId="244775F6" w14:textId="77777777" w:rsidR="00542B1A" w:rsidRPr="00D165ED" w:rsidRDefault="00542B1A" w:rsidP="00542B1A">
      <w:pPr>
        <w:pStyle w:val="PL"/>
        <w:rPr>
          <w:lang w:val="en-US"/>
        </w:rPr>
      </w:pPr>
      <w:r w:rsidRPr="00D165ED">
        <w:rPr>
          <w:lang w:val="en-US"/>
        </w:rPr>
        <w:t xml:space="preserve">      anyOf:</w:t>
      </w:r>
    </w:p>
    <w:p w14:paraId="64853342" w14:textId="77777777" w:rsidR="00542B1A" w:rsidRPr="00D165ED" w:rsidRDefault="00542B1A" w:rsidP="00542B1A">
      <w:pPr>
        <w:pStyle w:val="PL"/>
        <w:rPr>
          <w:lang w:val="en-US"/>
        </w:rPr>
      </w:pPr>
      <w:r w:rsidRPr="00D165ED">
        <w:rPr>
          <w:lang w:val="en-US"/>
        </w:rPr>
        <w:t xml:space="preserve">      - type: string</w:t>
      </w:r>
    </w:p>
    <w:p w14:paraId="650C6376" w14:textId="77777777" w:rsidR="00542B1A" w:rsidRPr="00D165ED" w:rsidRDefault="00542B1A" w:rsidP="00542B1A">
      <w:pPr>
        <w:pStyle w:val="PL"/>
        <w:rPr>
          <w:lang w:val="en-US"/>
        </w:rPr>
      </w:pPr>
      <w:r w:rsidRPr="00D165ED">
        <w:rPr>
          <w:lang w:val="en-US"/>
        </w:rPr>
        <w:t xml:space="preserve">        enum:</w:t>
      </w:r>
    </w:p>
    <w:p w14:paraId="275082B5" w14:textId="77777777" w:rsidR="00542B1A" w:rsidRPr="00D165ED" w:rsidRDefault="00542B1A" w:rsidP="00542B1A">
      <w:pPr>
        <w:pStyle w:val="PL"/>
        <w:rPr>
          <w:lang w:val="en-US"/>
        </w:rPr>
      </w:pPr>
      <w:r w:rsidRPr="00D165ED">
        <w:rPr>
          <w:lang w:val="en-US"/>
        </w:rPr>
        <w:t xml:space="preserve">          - TIME_SLOT_START</w:t>
      </w:r>
    </w:p>
    <w:p w14:paraId="56B30F40" w14:textId="77777777" w:rsidR="00542B1A" w:rsidRPr="00D165ED" w:rsidRDefault="00542B1A" w:rsidP="00542B1A">
      <w:pPr>
        <w:pStyle w:val="PL"/>
        <w:rPr>
          <w:lang w:val="en-US"/>
        </w:rPr>
      </w:pPr>
      <w:r w:rsidRPr="00D165ED">
        <w:rPr>
          <w:lang w:val="en-US"/>
        </w:rPr>
        <w:t xml:space="preserve">          - NUMBER_OF_UES</w:t>
      </w:r>
    </w:p>
    <w:p w14:paraId="2E5CFE9D" w14:textId="77777777" w:rsidR="00542B1A" w:rsidRPr="00D165ED" w:rsidRDefault="00542B1A" w:rsidP="00542B1A">
      <w:pPr>
        <w:pStyle w:val="PL"/>
        <w:rPr>
          <w:lang w:val="en-US"/>
        </w:rPr>
      </w:pPr>
      <w:r w:rsidRPr="00D165ED">
        <w:rPr>
          <w:lang w:val="en-US"/>
        </w:rPr>
        <w:t xml:space="preserve">          - RSSI</w:t>
      </w:r>
    </w:p>
    <w:p w14:paraId="40A0AA3F" w14:textId="77777777" w:rsidR="00542B1A" w:rsidRPr="00D165ED" w:rsidRDefault="00542B1A" w:rsidP="00542B1A">
      <w:pPr>
        <w:pStyle w:val="PL"/>
        <w:rPr>
          <w:lang w:val="en-US"/>
        </w:rPr>
      </w:pPr>
      <w:r w:rsidRPr="00D165ED">
        <w:rPr>
          <w:lang w:val="en-US"/>
        </w:rPr>
        <w:t xml:space="preserve">          - RTT</w:t>
      </w:r>
    </w:p>
    <w:p w14:paraId="6EB00B3A" w14:textId="77777777" w:rsidR="00542B1A" w:rsidRPr="00D165ED" w:rsidRDefault="00542B1A" w:rsidP="00542B1A">
      <w:pPr>
        <w:pStyle w:val="PL"/>
        <w:rPr>
          <w:lang w:val="en-US"/>
        </w:rPr>
      </w:pPr>
      <w:r w:rsidRPr="00D165ED">
        <w:rPr>
          <w:lang w:val="en-US"/>
        </w:rPr>
        <w:t xml:space="preserve">          - TRAFFIC_INFO</w:t>
      </w:r>
    </w:p>
    <w:p w14:paraId="72AB8FD3" w14:textId="77777777" w:rsidR="00542B1A" w:rsidRPr="00D165ED" w:rsidRDefault="00542B1A" w:rsidP="00542B1A">
      <w:pPr>
        <w:pStyle w:val="PL"/>
        <w:rPr>
          <w:lang w:val="en-US"/>
        </w:rPr>
      </w:pPr>
      <w:r w:rsidRPr="00D165ED">
        <w:rPr>
          <w:lang w:val="en-US"/>
        </w:rPr>
        <w:t xml:space="preserve">      - type: string</w:t>
      </w:r>
    </w:p>
    <w:p w14:paraId="3AB99740" w14:textId="77777777" w:rsidR="00542B1A" w:rsidRPr="00D165ED" w:rsidRDefault="00542B1A" w:rsidP="00542B1A">
      <w:pPr>
        <w:pStyle w:val="PL"/>
        <w:rPr>
          <w:lang w:val="en-US"/>
        </w:rPr>
      </w:pPr>
      <w:r w:rsidRPr="00D165ED">
        <w:rPr>
          <w:lang w:val="en-US"/>
        </w:rPr>
        <w:t xml:space="preserve">        description: &gt;</w:t>
      </w:r>
    </w:p>
    <w:p w14:paraId="7CEC46FE" w14:textId="77777777" w:rsidR="00542B1A" w:rsidRPr="00D165ED" w:rsidRDefault="00542B1A" w:rsidP="00542B1A">
      <w:pPr>
        <w:pStyle w:val="PL"/>
        <w:rPr>
          <w:lang w:val="en-US"/>
        </w:rPr>
      </w:pPr>
      <w:r w:rsidRPr="00D165ED">
        <w:rPr>
          <w:lang w:val="en-US"/>
        </w:rPr>
        <w:t xml:space="preserve">          This string provides forward-compatibility with future</w:t>
      </w:r>
    </w:p>
    <w:p w14:paraId="0F6C68D3" w14:textId="77777777" w:rsidR="00542B1A" w:rsidRPr="00D165ED" w:rsidRDefault="00542B1A" w:rsidP="00542B1A">
      <w:pPr>
        <w:pStyle w:val="PL"/>
        <w:rPr>
          <w:lang w:val="en-US"/>
        </w:rPr>
      </w:pPr>
      <w:r w:rsidRPr="00D165ED">
        <w:rPr>
          <w:lang w:val="en-US"/>
        </w:rPr>
        <w:t xml:space="preserve">          extensions to the enumeration but is not used to encode</w:t>
      </w:r>
    </w:p>
    <w:p w14:paraId="4CFE2584" w14:textId="77777777" w:rsidR="00542B1A" w:rsidRPr="00D165ED" w:rsidRDefault="00542B1A" w:rsidP="00542B1A">
      <w:pPr>
        <w:pStyle w:val="PL"/>
        <w:rPr>
          <w:lang w:val="en-US"/>
        </w:rPr>
      </w:pPr>
      <w:r w:rsidRPr="00D165ED">
        <w:rPr>
          <w:lang w:val="en-US"/>
        </w:rPr>
        <w:t xml:space="preserve">          content defined in the present version of this API.</w:t>
      </w:r>
    </w:p>
    <w:p w14:paraId="4CF22201" w14:textId="77777777" w:rsidR="00542B1A" w:rsidRPr="00D165ED" w:rsidRDefault="00542B1A" w:rsidP="00542B1A">
      <w:pPr>
        <w:pStyle w:val="PL"/>
        <w:rPr>
          <w:lang w:val="en-US"/>
        </w:rPr>
      </w:pPr>
      <w:r w:rsidRPr="00D165ED">
        <w:rPr>
          <w:lang w:val="en-US"/>
        </w:rPr>
        <w:t xml:space="preserve">      description: </w:t>
      </w:r>
      <w:r>
        <w:rPr>
          <w:lang w:val="en-US"/>
        </w:rPr>
        <w:t>|</w:t>
      </w:r>
    </w:p>
    <w:p w14:paraId="000F4D2B" w14:textId="77777777" w:rsidR="00542B1A" w:rsidRPr="00D165ED" w:rsidRDefault="00542B1A" w:rsidP="00542B1A">
      <w:pPr>
        <w:pStyle w:val="PL"/>
        <w:rPr>
          <w:lang w:val="en-US"/>
        </w:rPr>
      </w:pPr>
      <w:r w:rsidRPr="00D165ED">
        <w:rPr>
          <w:lang w:val="en-US"/>
        </w:rPr>
        <w:t xml:space="preserve">        Possible values are</w:t>
      </w:r>
      <w:r>
        <w:rPr>
          <w:lang w:val="en-US"/>
        </w:rPr>
        <w:t>:</w:t>
      </w:r>
    </w:p>
    <w:p w14:paraId="66102510" w14:textId="77777777" w:rsidR="00542B1A" w:rsidRPr="00D165ED" w:rsidRDefault="00542B1A" w:rsidP="00542B1A">
      <w:pPr>
        <w:pStyle w:val="PL"/>
        <w:rPr>
          <w:lang w:val="en-US"/>
        </w:rPr>
      </w:pPr>
      <w:r w:rsidRPr="00D165ED">
        <w:rPr>
          <w:lang w:val="en-US"/>
        </w:rPr>
        <w:t xml:space="preserve">        - TIME_SLOT_START: Indicates the order of time slot start.</w:t>
      </w:r>
    </w:p>
    <w:p w14:paraId="146ACABB" w14:textId="77777777" w:rsidR="00542B1A" w:rsidRPr="00D165ED" w:rsidRDefault="00542B1A" w:rsidP="00542B1A">
      <w:pPr>
        <w:pStyle w:val="PL"/>
        <w:rPr>
          <w:lang w:val="en-US"/>
        </w:rPr>
      </w:pPr>
      <w:r w:rsidRPr="00D165ED">
        <w:rPr>
          <w:lang w:val="en-US"/>
        </w:rPr>
        <w:t xml:space="preserve">        - NUMBER_OF_UES: Indicates the order of number of UEs.</w:t>
      </w:r>
    </w:p>
    <w:p w14:paraId="5FF028F8" w14:textId="77777777" w:rsidR="00542B1A" w:rsidRPr="00D165ED" w:rsidRDefault="00542B1A" w:rsidP="00542B1A">
      <w:pPr>
        <w:pStyle w:val="PL"/>
        <w:rPr>
          <w:lang w:val="en-US"/>
        </w:rPr>
      </w:pPr>
      <w:r w:rsidRPr="00D165ED">
        <w:rPr>
          <w:lang w:val="en-US"/>
        </w:rPr>
        <w:t xml:space="preserve">        - RSSI: Indicates the order of RSSI.</w:t>
      </w:r>
    </w:p>
    <w:p w14:paraId="1B60A569" w14:textId="77777777" w:rsidR="00542B1A" w:rsidRPr="00D165ED" w:rsidRDefault="00542B1A" w:rsidP="00542B1A">
      <w:pPr>
        <w:pStyle w:val="PL"/>
        <w:rPr>
          <w:lang w:val="en-US"/>
        </w:rPr>
      </w:pPr>
      <w:r w:rsidRPr="00D165ED">
        <w:rPr>
          <w:lang w:val="en-US"/>
        </w:rPr>
        <w:t xml:space="preserve">        - RTT: Indicates the order of RTT.</w:t>
      </w:r>
    </w:p>
    <w:p w14:paraId="65B67586" w14:textId="77777777" w:rsidR="00542B1A" w:rsidRPr="00D165ED" w:rsidRDefault="00542B1A" w:rsidP="00542B1A">
      <w:pPr>
        <w:pStyle w:val="PL"/>
        <w:rPr>
          <w:lang w:val="en-US"/>
        </w:rPr>
      </w:pPr>
      <w:r w:rsidRPr="00D165ED">
        <w:rPr>
          <w:lang w:val="en-US"/>
        </w:rPr>
        <w:t xml:space="preserve">        - TRAFFIC_INFO: Indicates the order of Traffic information.</w:t>
      </w:r>
    </w:p>
    <w:p w14:paraId="23C7815B" w14:textId="77777777" w:rsidR="00542B1A" w:rsidRDefault="00542B1A" w:rsidP="00542B1A">
      <w:pPr>
        <w:pStyle w:val="PL"/>
        <w:rPr>
          <w:lang w:val="en-US"/>
        </w:rPr>
      </w:pPr>
    </w:p>
    <w:p w14:paraId="37BA3436" w14:textId="77777777" w:rsidR="00542B1A" w:rsidRPr="00D165ED" w:rsidRDefault="00542B1A" w:rsidP="00542B1A">
      <w:pPr>
        <w:pStyle w:val="PL"/>
        <w:rPr>
          <w:lang w:val="en-US"/>
        </w:rPr>
      </w:pPr>
      <w:r w:rsidRPr="00D165ED">
        <w:rPr>
          <w:lang w:val="en-US"/>
        </w:rPr>
        <w:t xml:space="preserve">    </w:t>
      </w:r>
      <w:r w:rsidRPr="00D165ED">
        <w:rPr>
          <w:lang w:eastAsia="zh-CN"/>
        </w:rPr>
        <w:t>ServiceExperienceType</w:t>
      </w:r>
      <w:r w:rsidRPr="00D165ED">
        <w:rPr>
          <w:lang w:val="en-US"/>
        </w:rPr>
        <w:t>:</w:t>
      </w:r>
    </w:p>
    <w:p w14:paraId="7D71BF46" w14:textId="77777777" w:rsidR="00542B1A" w:rsidRPr="00D165ED" w:rsidRDefault="00542B1A" w:rsidP="00542B1A">
      <w:pPr>
        <w:pStyle w:val="PL"/>
        <w:rPr>
          <w:lang w:val="en-US"/>
        </w:rPr>
      </w:pPr>
      <w:r w:rsidRPr="00D165ED">
        <w:rPr>
          <w:lang w:val="en-US"/>
        </w:rPr>
        <w:t xml:space="preserve">      anyOf:</w:t>
      </w:r>
    </w:p>
    <w:p w14:paraId="0FC3E176" w14:textId="77777777" w:rsidR="00542B1A" w:rsidRPr="00D165ED" w:rsidRDefault="00542B1A" w:rsidP="00542B1A">
      <w:pPr>
        <w:pStyle w:val="PL"/>
        <w:rPr>
          <w:lang w:val="en-US"/>
        </w:rPr>
      </w:pPr>
      <w:r w:rsidRPr="00D165ED">
        <w:rPr>
          <w:lang w:val="en-US"/>
        </w:rPr>
        <w:t xml:space="preserve">      - type: string</w:t>
      </w:r>
    </w:p>
    <w:p w14:paraId="68AD1740" w14:textId="77777777" w:rsidR="00542B1A" w:rsidRPr="00D165ED" w:rsidRDefault="00542B1A" w:rsidP="00542B1A">
      <w:pPr>
        <w:pStyle w:val="PL"/>
        <w:rPr>
          <w:lang w:val="en-US"/>
        </w:rPr>
      </w:pPr>
      <w:r w:rsidRPr="00D165ED">
        <w:rPr>
          <w:lang w:val="en-US"/>
        </w:rPr>
        <w:t xml:space="preserve">        enum:</w:t>
      </w:r>
    </w:p>
    <w:p w14:paraId="5361D29B" w14:textId="77777777" w:rsidR="00542B1A" w:rsidRPr="00D165ED" w:rsidRDefault="00542B1A" w:rsidP="00542B1A">
      <w:pPr>
        <w:pStyle w:val="PL"/>
        <w:rPr>
          <w:lang w:val="en-US"/>
        </w:rPr>
      </w:pPr>
      <w:r w:rsidRPr="00D165ED">
        <w:rPr>
          <w:lang w:val="en-US"/>
        </w:rPr>
        <w:t xml:space="preserve">          - </w:t>
      </w:r>
      <w:r w:rsidRPr="00D165ED">
        <w:rPr>
          <w:lang w:eastAsia="zh-CN"/>
        </w:rPr>
        <w:t>VOICE</w:t>
      </w:r>
    </w:p>
    <w:p w14:paraId="6AD974C6" w14:textId="77777777" w:rsidR="00542B1A" w:rsidRPr="00D165ED" w:rsidRDefault="00542B1A" w:rsidP="00542B1A">
      <w:pPr>
        <w:pStyle w:val="PL"/>
        <w:rPr>
          <w:lang w:eastAsia="zh-CN"/>
        </w:rPr>
      </w:pPr>
      <w:r w:rsidRPr="00D165ED">
        <w:rPr>
          <w:lang w:val="en-US"/>
        </w:rPr>
        <w:t xml:space="preserve">          - </w:t>
      </w:r>
      <w:r w:rsidRPr="00D165ED">
        <w:rPr>
          <w:lang w:eastAsia="zh-CN"/>
        </w:rPr>
        <w:t>VIDEO</w:t>
      </w:r>
    </w:p>
    <w:p w14:paraId="3361C26C" w14:textId="77777777" w:rsidR="00542B1A" w:rsidRPr="00D165ED" w:rsidRDefault="00542B1A" w:rsidP="00542B1A">
      <w:pPr>
        <w:pStyle w:val="PL"/>
        <w:rPr>
          <w:lang w:val="en-US"/>
        </w:rPr>
      </w:pPr>
      <w:r w:rsidRPr="00D165ED">
        <w:rPr>
          <w:lang w:val="en-US"/>
        </w:rPr>
        <w:t xml:space="preserve">          - OTHER</w:t>
      </w:r>
    </w:p>
    <w:p w14:paraId="486C71B1" w14:textId="77777777" w:rsidR="00542B1A" w:rsidRPr="00D165ED" w:rsidRDefault="00542B1A" w:rsidP="00542B1A">
      <w:pPr>
        <w:pStyle w:val="PL"/>
        <w:rPr>
          <w:lang w:val="en-US"/>
        </w:rPr>
      </w:pPr>
      <w:r w:rsidRPr="00D165ED">
        <w:rPr>
          <w:lang w:val="en-US"/>
        </w:rPr>
        <w:t xml:space="preserve">      - type: string</w:t>
      </w:r>
    </w:p>
    <w:p w14:paraId="03525F95" w14:textId="77777777" w:rsidR="00542B1A" w:rsidRPr="00D165ED" w:rsidRDefault="00542B1A" w:rsidP="00542B1A">
      <w:pPr>
        <w:pStyle w:val="PL"/>
        <w:rPr>
          <w:lang w:val="en-US"/>
        </w:rPr>
      </w:pPr>
      <w:r w:rsidRPr="00D165ED">
        <w:rPr>
          <w:lang w:val="en-US"/>
        </w:rPr>
        <w:t xml:space="preserve">        description: &gt;</w:t>
      </w:r>
    </w:p>
    <w:p w14:paraId="0A298729" w14:textId="77777777" w:rsidR="00542B1A" w:rsidRPr="00D165ED" w:rsidRDefault="00542B1A" w:rsidP="00542B1A">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7632F3EE" w14:textId="77777777" w:rsidR="00542B1A" w:rsidRPr="00D165ED" w:rsidRDefault="00542B1A" w:rsidP="00542B1A">
      <w:pPr>
        <w:pStyle w:val="PL"/>
        <w:rPr>
          <w:lang w:val="en-US"/>
        </w:rPr>
      </w:pPr>
      <w:r w:rsidRPr="00D165ED">
        <w:rPr>
          <w:lang w:val="en-US"/>
        </w:rPr>
        <w:t xml:space="preserve">      description: </w:t>
      </w:r>
      <w:r>
        <w:rPr>
          <w:lang w:val="en-US"/>
        </w:rPr>
        <w:t>|</w:t>
      </w:r>
    </w:p>
    <w:p w14:paraId="1BC4DF99" w14:textId="77777777" w:rsidR="00542B1A" w:rsidRPr="00D165ED" w:rsidRDefault="00542B1A" w:rsidP="00542B1A">
      <w:pPr>
        <w:pStyle w:val="PL"/>
        <w:rPr>
          <w:lang w:val="en-US"/>
        </w:rPr>
      </w:pPr>
      <w:r w:rsidRPr="00D165ED">
        <w:rPr>
          <w:lang w:val="en-US"/>
        </w:rPr>
        <w:t xml:space="preserve">        Possible values are</w:t>
      </w:r>
      <w:r>
        <w:rPr>
          <w:lang w:val="en-US"/>
        </w:rPr>
        <w:t>:</w:t>
      </w:r>
    </w:p>
    <w:p w14:paraId="6AC2BBBC" w14:textId="77777777" w:rsidR="00542B1A" w:rsidRPr="00D165ED" w:rsidRDefault="00542B1A" w:rsidP="00542B1A">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4BA8FC41" w14:textId="77777777" w:rsidR="00542B1A" w:rsidRPr="00D165ED" w:rsidRDefault="00542B1A" w:rsidP="00542B1A">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CE2251A" w14:textId="77777777" w:rsidR="00542B1A" w:rsidRPr="00D165ED" w:rsidRDefault="00542B1A" w:rsidP="00542B1A">
      <w:pPr>
        <w:pStyle w:val="PL"/>
        <w:rPr>
          <w:lang w:val="en-US"/>
        </w:rPr>
      </w:pPr>
      <w:r w:rsidRPr="00D165ED">
        <w:rPr>
          <w:lang w:val="en-US"/>
        </w:rPr>
        <w:lastRenderedPageBreak/>
        <w:t xml:space="preserve">        - OTHER: Indicates that the service experience analytics is for other service.</w:t>
      </w:r>
    </w:p>
    <w:p w14:paraId="7AB627F7" w14:textId="77777777" w:rsidR="00542B1A" w:rsidRDefault="00542B1A" w:rsidP="00542B1A">
      <w:pPr>
        <w:pStyle w:val="PL"/>
        <w:rPr>
          <w:lang w:val="en-US"/>
        </w:rPr>
      </w:pPr>
    </w:p>
    <w:p w14:paraId="3928208C" w14:textId="77777777" w:rsidR="00542B1A" w:rsidRPr="00D165ED" w:rsidRDefault="00542B1A" w:rsidP="00542B1A">
      <w:pPr>
        <w:pStyle w:val="PL"/>
        <w:rPr>
          <w:lang w:val="en-US"/>
        </w:rPr>
      </w:pPr>
      <w:r w:rsidRPr="00D165ED">
        <w:rPr>
          <w:lang w:val="en-US"/>
        </w:rPr>
        <w:t xml:space="preserve">    </w:t>
      </w:r>
      <w:r w:rsidRPr="00D165ED">
        <w:rPr>
          <w:lang w:eastAsia="zh-CN"/>
        </w:rPr>
        <w:t>DnPerfOrderingCriterion</w:t>
      </w:r>
      <w:r w:rsidRPr="00D165ED">
        <w:rPr>
          <w:lang w:val="en-US"/>
        </w:rPr>
        <w:t>:</w:t>
      </w:r>
    </w:p>
    <w:p w14:paraId="53757167" w14:textId="77777777" w:rsidR="00542B1A" w:rsidRPr="00D165ED" w:rsidRDefault="00542B1A" w:rsidP="00542B1A">
      <w:pPr>
        <w:pStyle w:val="PL"/>
        <w:rPr>
          <w:lang w:val="en-US"/>
        </w:rPr>
      </w:pPr>
      <w:r w:rsidRPr="00D165ED">
        <w:rPr>
          <w:lang w:val="en-US"/>
        </w:rPr>
        <w:t xml:space="preserve">      anyOf:</w:t>
      </w:r>
    </w:p>
    <w:p w14:paraId="5B8C4E63" w14:textId="77777777" w:rsidR="00542B1A" w:rsidRPr="00D165ED" w:rsidRDefault="00542B1A" w:rsidP="00542B1A">
      <w:pPr>
        <w:pStyle w:val="PL"/>
        <w:rPr>
          <w:lang w:val="en-US"/>
        </w:rPr>
      </w:pPr>
      <w:r w:rsidRPr="00D165ED">
        <w:rPr>
          <w:lang w:val="en-US"/>
        </w:rPr>
        <w:t xml:space="preserve">      - type: string</w:t>
      </w:r>
    </w:p>
    <w:p w14:paraId="30A8213B" w14:textId="77777777" w:rsidR="00542B1A" w:rsidRPr="00D165ED" w:rsidRDefault="00542B1A" w:rsidP="00542B1A">
      <w:pPr>
        <w:pStyle w:val="PL"/>
        <w:rPr>
          <w:lang w:val="en-US"/>
        </w:rPr>
      </w:pPr>
      <w:r w:rsidRPr="00D165ED">
        <w:rPr>
          <w:lang w:val="en-US"/>
        </w:rPr>
        <w:t xml:space="preserve">        enum:</w:t>
      </w:r>
    </w:p>
    <w:p w14:paraId="3D0F922D" w14:textId="77777777" w:rsidR="00542B1A" w:rsidRPr="00D165ED" w:rsidRDefault="00542B1A" w:rsidP="00542B1A">
      <w:pPr>
        <w:pStyle w:val="PL"/>
        <w:rPr>
          <w:lang w:val="en-US"/>
        </w:rPr>
      </w:pPr>
      <w:r w:rsidRPr="00D165ED">
        <w:rPr>
          <w:lang w:val="en-US"/>
        </w:rPr>
        <w:t xml:space="preserve">          - </w:t>
      </w:r>
      <w:r w:rsidRPr="00D165ED">
        <w:t>AVERAGE_TRAFFIC_RATE</w:t>
      </w:r>
    </w:p>
    <w:p w14:paraId="1967959A" w14:textId="77777777" w:rsidR="00542B1A" w:rsidRPr="00D165ED" w:rsidRDefault="00542B1A" w:rsidP="00542B1A">
      <w:pPr>
        <w:pStyle w:val="PL"/>
      </w:pPr>
      <w:r w:rsidRPr="00D165ED">
        <w:rPr>
          <w:lang w:val="en-US"/>
        </w:rPr>
        <w:t xml:space="preserve">          - </w:t>
      </w:r>
      <w:r w:rsidRPr="00D165ED">
        <w:t>MAXIMUM_TRAFFIC_RATE</w:t>
      </w:r>
    </w:p>
    <w:p w14:paraId="35E2F2D6" w14:textId="77777777" w:rsidR="00542B1A" w:rsidRPr="00D165ED" w:rsidRDefault="00542B1A" w:rsidP="00542B1A">
      <w:pPr>
        <w:pStyle w:val="PL"/>
        <w:rPr>
          <w:lang w:val="en-US"/>
        </w:rPr>
      </w:pPr>
      <w:r w:rsidRPr="00D165ED">
        <w:rPr>
          <w:lang w:val="en-US"/>
        </w:rPr>
        <w:t xml:space="preserve">          - </w:t>
      </w:r>
      <w:r w:rsidRPr="00D165ED">
        <w:t>AVERAGE_PACKET_DELAY</w:t>
      </w:r>
    </w:p>
    <w:p w14:paraId="5E8AD6EE" w14:textId="77777777" w:rsidR="00542B1A" w:rsidRPr="00D165ED" w:rsidRDefault="00542B1A" w:rsidP="00542B1A">
      <w:pPr>
        <w:pStyle w:val="PL"/>
        <w:rPr>
          <w:lang w:val="en-US"/>
        </w:rPr>
      </w:pPr>
      <w:r w:rsidRPr="00D165ED">
        <w:rPr>
          <w:lang w:val="en-US"/>
        </w:rPr>
        <w:t xml:space="preserve">          - </w:t>
      </w:r>
      <w:r w:rsidRPr="00D165ED">
        <w:t>MAXIMUM_PACKET_DELAY</w:t>
      </w:r>
    </w:p>
    <w:p w14:paraId="0F64447A" w14:textId="77777777" w:rsidR="00542B1A" w:rsidRPr="00D165ED" w:rsidRDefault="00542B1A" w:rsidP="00542B1A">
      <w:pPr>
        <w:pStyle w:val="PL"/>
        <w:rPr>
          <w:lang w:val="en-US"/>
        </w:rPr>
      </w:pPr>
      <w:r w:rsidRPr="00D165ED">
        <w:rPr>
          <w:lang w:val="en-US"/>
        </w:rPr>
        <w:t xml:space="preserve">          - </w:t>
      </w:r>
      <w:r w:rsidRPr="00D165ED">
        <w:t>AVERAGE_PACKET_LOSS_RATE</w:t>
      </w:r>
    </w:p>
    <w:p w14:paraId="14A3B1E6" w14:textId="77777777" w:rsidR="00542B1A" w:rsidRPr="00D165ED" w:rsidRDefault="00542B1A" w:rsidP="00542B1A">
      <w:pPr>
        <w:pStyle w:val="PL"/>
        <w:rPr>
          <w:lang w:val="en-US"/>
        </w:rPr>
      </w:pPr>
      <w:r w:rsidRPr="00D165ED">
        <w:rPr>
          <w:lang w:val="en-US"/>
        </w:rPr>
        <w:t xml:space="preserve">      - type: string</w:t>
      </w:r>
    </w:p>
    <w:p w14:paraId="66EC7328" w14:textId="77777777" w:rsidR="00542B1A" w:rsidRPr="00D165ED" w:rsidRDefault="00542B1A" w:rsidP="00542B1A">
      <w:pPr>
        <w:pStyle w:val="PL"/>
        <w:rPr>
          <w:lang w:val="en-US"/>
        </w:rPr>
      </w:pPr>
      <w:r w:rsidRPr="00D165ED">
        <w:rPr>
          <w:lang w:val="en-US"/>
        </w:rPr>
        <w:t xml:space="preserve">        description: &gt;</w:t>
      </w:r>
    </w:p>
    <w:p w14:paraId="180AC4FD" w14:textId="77777777" w:rsidR="00542B1A" w:rsidRPr="00D165ED" w:rsidRDefault="00542B1A" w:rsidP="00542B1A">
      <w:pPr>
        <w:pStyle w:val="PL"/>
        <w:rPr>
          <w:lang w:val="en-US"/>
        </w:rPr>
      </w:pPr>
      <w:r w:rsidRPr="00D165ED">
        <w:rPr>
          <w:lang w:val="en-US"/>
        </w:rPr>
        <w:t xml:space="preserve">          This string provides forward-compatibility with future extensions to the enumeration but</w:t>
      </w:r>
    </w:p>
    <w:p w14:paraId="7033D042" w14:textId="77777777" w:rsidR="00542B1A" w:rsidRPr="00D165ED" w:rsidRDefault="00542B1A" w:rsidP="00542B1A">
      <w:pPr>
        <w:pStyle w:val="PL"/>
        <w:rPr>
          <w:lang w:val="en-US"/>
        </w:rPr>
      </w:pPr>
      <w:r w:rsidRPr="00D165ED">
        <w:rPr>
          <w:lang w:val="en-US"/>
        </w:rPr>
        <w:t xml:space="preserve">          is not used to encode content defined in the present version of this API.</w:t>
      </w:r>
    </w:p>
    <w:p w14:paraId="0EC97694" w14:textId="77777777" w:rsidR="00542B1A" w:rsidRPr="00D165ED" w:rsidRDefault="00542B1A" w:rsidP="00542B1A">
      <w:pPr>
        <w:pStyle w:val="PL"/>
        <w:rPr>
          <w:lang w:val="en-US"/>
        </w:rPr>
      </w:pPr>
      <w:r w:rsidRPr="00D165ED">
        <w:rPr>
          <w:lang w:val="en-US"/>
        </w:rPr>
        <w:t xml:space="preserve">      description: |</w:t>
      </w:r>
    </w:p>
    <w:p w14:paraId="61D6D651" w14:textId="77777777" w:rsidR="00542B1A" w:rsidRPr="00D165ED" w:rsidRDefault="00542B1A" w:rsidP="00542B1A">
      <w:pPr>
        <w:pStyle w:val="PL"/>
        <w:rPr>
          <w:lang w:val="en-US"/>
        </w:rPr>
      </w:pPr>
      <w:r w:rsidRPr="00D165ED">
        <w:rPr>
          <w:lang w:val="en-US"/>
        </w:rPr>
        <w:t xml:space="preserve">        Possible values are:  </w:t>
      </w:r>
    </w:p>
    <w:p w14:paraId="09E8D75E" w14:textId="77777777" w:rsidR="00542B1A" w:rsidRPr="00D165ED" w:rsidRDefault="00542B1A" w:rsidP="00542B1A">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449AE0E1" w14:textId="77777777" w:rsidR="00542B1A" w:rsidRPr="00D165ED" w:rsidRDefault="00542B1A" w:rsidP="00542B1A">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04B1E644" w14:textId="77777777" w:rsidR="00542B1A" w:rsidRPr="00D165ED" w:rsidRDefault="00542B1A" w:rsidP="00542B1A">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37DB7FF7" w14:textId="77777777" w:rsidR="00542B1A" w:rsidRPr="00D165ED" w:rsidRDefault="00542B1A" w:rsidP="00542B1A">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7AC90895" w14:textId="77777777" w:rsidR="00542B1A" w:rsidRDefault="00542B1A" w:rsidP="00542B1A">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0D5B44E0" w14:textId="77777777" w:rsidR="00542B1A" w:rsidRDefault="00542B1A" w:rsidP="00542B1A">
      <w:pPr>
        <w:pStyle w:val="PL"/>
        <w:rPr>
          <w:lang w:eastAsia="zh-CN"/>
        </w:rPr>
      </w:pPr>
    </w:p>
    <w:p w14:paraId="016E0BE3" w14:textId="77777777" w:rsidR="00542B1A" w:rsidRPr="00D165ED" w:rsidRDefault="00542B1A" w:rsidP="00542B1A">
      <w:pPr>
        <w:pStyle w:val="PL"/>
        <w:rPr>
          <w:lang w:val="en-US"/>
        </w:rPr>
      </w:pPr>
      <w:r w:rsidRPr="00D165ED">
        <w:rPr>
          <w:lang w:val="en-US"/>
        </w:rPr>
        <w:t xml:space="preserve">    </w:t>
      </w:r>
      <w:r>
        <w:rPr>
          <w:lang w:eastAsia="zh-CN"/>
        </w:rPr>
        <w:t>TermCause</w:t>
      </w:r>
      <w:r w:rsidRPr="00D165ED">
        <w:rPr>
          <w:lang w:val="en-US"/>
        </w:rPr>
        <w:t>:</w:t>
      </w:r>
    </w:p>
    <w:p w14:paraId="75CAB404" w14:textId="77777777" w:rsidR="00542B1A" w:rsidRPr="00D165ED" w:rsidRDefault="00542B1A" w:rsidP="00542B1A">
      <w:pPr>
        <w:pStyle w:val="PL"/>
        <w:rPr>
          <w:lang w:val="en-US"/>
        </w:rPr>
      </w:pPr>
      <w:r w:rsidRPr="00D165ED">
        <w:rPr>
          <w:lang w:val="en-US"/>
        </w:rPr>
        <w:t xml:space="preserve">      anyOf:</w:t>
      </w:r>
    </w:p>
    <w:p w14:paraId="7C68F244" w14:textId="77777777" w:rsidR="00542B1A" w:rsidRPr="00D165ED" w:rsidRDefault="00542B1A" w:rsidP="00542B1A">
      <w:pPr>
        <w:pStyle w:val="PL"/>
        <w:rPr>
          <w:lang w:val="en-US"/>
        </w:rPr>
      </w:pPr>
      <w:r w:rsidRPr="00D165ED">
        <w:rPr>
          <w:lang w:val="en-US"/>
        </w:rPr>
        <w:t xml:space="preserve">      - type: string</w:t>
      </w:r>
    </w:p>
    <w:p w14:paraId="612306F9" w14:textId="77777777" w:rsidR="00542B1A" w:rsidRPr="00D165ED" w:rsidRDefault="00542B1A" w:rsidP="00542B1A">
      <w:pPr>
        <w:pStyle w:val="PL"/>
        <w:rPr>
          <w:lang w:val="en-US"/>
        </w:rPr>
      </w:pPr>
      <w:r w:rsidRPr="00D165ED">
        <w:rPr>
          <w:lang w:val="en-US"/>
        </w:rPr>
        <w:t xml:space="preserve">        enum:</w:t>
      </w:r>
    </w:p>
    <w:p w14:paraId="17CF6A6E" w14:textId="77777777" w:rsidR="00542B1A" w:rsidRPr="00D165ED" w:rsidRDefault="00542B1A" w:rsidP="00542B1A">
      <w:pPr>
        <w:pStyle w:val="PL"/>
        <w:rPr>
          <w:lang w:val="en-US"/>
        </w:rPr>
      </w:pPr>
      <w:r w:rsidRPr="00D165ED">
        <w:rPr>
          <w:lang w:val="en-US"/>
        </w:rPr>
        <w:t xml:space="preserve">          - </w:t>
      </w:r>
      <w:r>
        <w:t>USER_CONSENT_REVOKED</w:t>
      </w:r>
    </w:p>
    <w:p w14:paraId="0B32CDFD" w14:textId="77777777" w:rsidR="00542B1A" w:rsidRPr="00D165ED" w:rsidRDefault="00542B1A" w:rsidP="00542B1A">
      <w:pPr>
        <w:pStyle w:val="PL"/>
      </w:pPr>
      <w:r w:rsidRPr="00D165ED">
        <w:rPr>
          <w:lang w:val="en-US"/>
        </w:rPr>
        <w:t xml:space="preserve">          - </w:t>
      </w:r>
      <w:r>
        <w:t>NWDAF_OVERLOAD</w:t>
      </w:r>
    </w:p>
    <w:p w14:paraId="37151616" w14:textId="77777777" w:rsidR="00542B1A" w:rsidRPr="00D165ED" w:rsidRDefault="00542B1A" w:rsidP="00542B1A">
      <w:pPr>
        <w:pStyle w:val="PL"/>
        <w:rPr>
          <w:lang w:val="en-US"/>
        </w:rPr>
      </w:pPr>
      <w:r w:rsidRPr="00D165ED">
        <w:rPr>
          <w:lang w:val="en-US"/>
        </w:rPr>
        <w:t xml:space="preserve">          - </w:t>
      </w:r>
      <w:r>
        <w:t>UE_LEFT_AREA</w:t>
      </w:r>
    </w:p>
    <w:p w14:paraId="3EFD2628" w14:textId="77777777" w:rsidR="00542B1A" w:rsidRPr="00D165ED" w:rsidRDefault="00542B1A" w:rsidP="00542B1A">
      <w:pPr>
        <w:pStyle w:val="PL"/>
        <w:rPr>
          <w:lang w:val="en-US"/>
        </w:rPr>
      </w:pPr>
      <w:r w:rsidRPr="00D165ED">
        <w:rPr>
          <w:lang w:val="en-US"/>
        </w:rPr>
        <w:t xml:space="preserve">      - type: string</w:t>
      </w:r>
    </w:p>
    <w:p w14:paraId="10AD900B" w14:textId="77777777" w:rsidR="00542B1A" w:rsidRPr="00D165ED" w:rsidRDefault="00542B1A" w:rsidP="00542B1A">
      <w:pPr>
        <w:pStyle w:val="PL"/>
        <w:rPr>
          <w:lang w:val="en-US"/>
        </w:rPr>
      </w:pPr>
      <w:r w:rsidRPr="00D165ED">
        <w:rPr>
          <w:lang w:val="en-US"/>
        </w:rPr>
        <w:t xml:space="preserve">        description: &gt;</w:t>
      </w:r>
    </w:p>
    <w:p w14:paraId="6D7BC2B8" w14:textId="77777777" w:rsidR="00542B1A" w:rsidRPr="00D165ED" w:rsidRDefault="00542B1A" w:rsidP="00542B1A">
      <w:pPr>
        <w:pStyle w:val="PL"/>
        <w:rPr>
          <w:lang w:val="en-US"/>
        </w:rPr>
      </w:pPr>
      <w:r w:rsidRPr="00D165ED">
        <w:rPr>
          <w:lang w:val="en-US"/>
        </w:rPr>
        <w:t xml:space="preserve">          This string provides forward-compatibility with future extensions to the enumeration but</w:t>
      </w:r>
    </w:p>
    <w:p w14:paraId="3FEA0D0C" w14:textId="77777777" w:rsidR="00542B1A" w:rsidRPr="00D165ED" w:rsidRDefault="00542B1A" w:rsidP="00542B1A">
      <w:pPr>
        <w:pStyle w:val="PL"/>
        <w:rPr>
          <w:lang w:val="en-US"/>
        </w:rPr>
      </w:pPr>
      <w:r w:rsidRPr="00D165ED">
        <w:rPr>
          <w:lang w:val="en-US"/>
        </w:rPr>
        <w:t xml:space="preserve">          is not used to encode content defined in the present version of this API.</w:t>
      </w:r>
    </w:p>
    <w:p w14:paraId="1103571C" w14:textId="77777777" w:rsidR="00542B1A" w:rsidRPr="00D165ED" w:rsidRDefault="00542B1A" w:rsidP="00542B1A">
      <w:pPr>
        <w:pStyle w:val="PL"/>
        <w:rPr>
          <w:lang w:val="en-US"/>
        </w:rPr>
      </w:pPr>
      <w:r w:rsidRPr="00D165ED">
        <w:rPr>
          <w:lang w:val="en-US"/>
        </w:rPr>
        <w:t xml:space="preserve">      description: |</w:t>
      </w:r>
    </w:p>
    <w:p w14:paraId="4831872B" w14:textId="77777777" w:rsidR="00542B1A" w:rsidRPr="00D165ED" w:rsidRDefault="00542B1A" w:rsidP="00542B1A">
      <w:pPr>
        <w:pStyle w:val="PL"/>
        <w:rPr>
          <w:lang w:val="en-US"/>
        </w:rPr>
      </w:pPr>
      <w:r w:rsidRPr="00D165ED">
        <w:rPr>
          <w:lang w:val="en-US"/>
        </w:rPr>
        <w:t xml:space="preserve">        Possible values are:  </w:t>
      </w:r>
    </w:p>
    <w:p w14:paraId="2F1B46BA" w14:textId="77777777" w:rsidR="00542B1A" w:rsidRPr="00D165ED" w:rsidRDefault="00542B1A" w:rsidP="00542B1A">
      <w:pPr>
        <w:pStyle w:val="PL"/>
        <w:rPr>
          <w:lang w:val="en-US"/>
        </w:rPr>
      </w:pPr>
      <w:r w:rsidRPr="00D165ED">
        <w:rPr>
          <w:lang w:val="en-US"/>
        </w:rPr>
        <w:t xml:space="preserve">          - </w:t>
      </w:r>
      <w:r>
        <w:t>USER_CONSENT_REVOKED: The user consent has been revoked.</w:t>
      </w:r>
    </w:p>
    <w:p w14:paraId="447519B3" w14:textId="77777777" w:rsidR="00542B1A" w:rsidRPr="00D165ED" w:rsidRDefault="00542B1A" w:rsidP="00542B1A">
      <w:pPr>
        <w:pStyle w:val="PL"/>
      </w:pPr>
      <w:r w:rsidRPr="00D165ED">
        <w:rPr>
          <w:lang w:val="en-US"/>
        </w:rPr>
        <w:t xml:space="preserve">          - </w:t>
      </w:r>
      <w:r>
        <w:t>NWDAF_OVERLOAD: The NWDAF is overloaded.</w:t>
      </w:r>
    </w:p>
    <w:p w14:paraId="5B67B07B" w14:textId="77777777" w:rsidR="00542B1A" w:rsidRPr="00D165ED" w:rsidRDefault="00542B1A" w:rsidP="00542B1A">
      <w:pPr>
        <w:pStyle w:val="PL"/>
        <w:rPr>
          <w:lang w:val="en-US"/>
        </w:rPr>
      </w:pPr>
      <w:r w:rsidRPr="00D165ED">
        <w:rPr>
          <w:lang w:val="en-US"/>
        </w:rPr>
        <w:t xml:space="preserve">          - </w:t>
      </w:r>
      <w:r>
        <w:t>UE_LEFT_AREA: The UE has mo</w:t>
      </w:r>
      <w:r>
        <w:rPr>
          <w:lang w:eastAsia="zh-CN"/>
        </w:rPr>
        <w:t>ved out of the NWDAF serving area.</w:t>
      </w:r>
    </w:p>
    <w:bookmarkEnd w:id="311"/>
    <w:p w14:paraId="6BC72A6C" w14:textId="77777777" w:rsidR="00542B1A" w:rsidRPr="00794024" w:rsidRDefault="00542B1A"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E4467" w14:textId="77777777" w:rsidR="00E35768" w:rsidRDefault="00E35768">
      <w:r>
        <w:separator/>
      </w:r>
    </w:p>
  </w:endnote>
  <w:endnote w:type="continuationSeparator" w:id="0">
    <w:p w14:paraId="3A4881A0" w14:textId="77777777" w:rsidR="00E35768" w:rsidRDefault="00E3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charset w:val="80"/>
    <w:family w:val="swiss"/>
    <w:pitch w:val="variable"/>
    <w:sig w:usb0="E00002FF" w:usb1="2AC7FDFF" w:usb2="00000016" w:usb3="00000000" w:csb0="0002009F" w:csb1="00000000"/>
  </w:font>
  <w:font w:name="等线">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40825" w14:textId="77777777" w:rsidR="00E35768" w:rsidRDefault="00E35768">
      <w:r>
        <w:separator/>
      </w:r>
    </w:p>
  </w:footnote>
  <w:footnote w:type="continuationSeparator" w:id="0">
    <w:p w14:paraId="437323C6" w14:textId="77777777" w:rsidR="00E35768" w:rsidRDefault="00E357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2EBB" w:rsidRDefault="00902E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2EBB" w:rsidRDefault="00902EB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2EBB" w:rsidRDefault="00902EB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2EBB" w:rsidRDefault="00902EB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5"/>
  </w:num>
  <w:num w:numId="11">
    <w:abstractNumId w:val="30"/>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6"/>
  </w:num>
  <w:num w:numId="15">
    <w:abstractNumId w:val="32"/>
  </w:num>
  <w:num w:numId="16">
    <w:abstractNumId w:val="24"/>
  </w:num>
  <w:num w:numId="17">
    <w:abstractNumId w:val="18"/>
  </w:num>
  <w:num w:numId="18">
    <w:abstractNumId w:val="20"/>
  </w:num>
  <w:num w:numId="19">
    <w:abstractNumId w:val="27"/>
  </w:num>
  <w:num w:numId="20">
    <w:abstractNumId w:val="12"/>
  </w:num>
  <w:num w:numId="21">
    <w:abstractNumId w:val="28"/>
  </w:num>
  <w:num w:numId="22">
    <w:abstractNumId w:val="17"/>
  </w:num>
  <w:num w:numId="23">
    <w:abstractNumId w:val="11"/>
  </w:num>
  <w:num w:numId="24">
    <w:abstractNumId w:val="15"/>
  </w:num>
  <w:num w:numId="25">
    <w:abstractNumId w:val="31"/>
  </w:num>
  <w:num w:numId="26">
    <w:abstractNumId w:val="19"/>
  </w:num>
  <w:num w:numId="27">
    <w:abstractNumId w:val="14"/>
  </w:num>
  <w:num w:numId="28">
    <w:abstractNumId w:val="29"/>
  </w:num>
  <w:num w:numId="29">
    <w:abstractNumId w:val="33"/>
  </w:num>
  <w:num w:numId="30">
    <w:abstractNumId w:val="9"/>
  </w:num>
  <w:num w:numId="31">
    <w:abstractNumId w:val="8"/>
    <w:lvlOverride w:ilvl="0">
      <w:startOverride w:val="1"/>
    </w:lvlOverride>
  </w:num>
  <w:num w:numId="32">
    <w:abstractNumId w:val="21"/>
  </w:num>
  <w:num w:numId="33">
    <w:abstractNumId w:val="16"/>
  </w:num>
  <w:num w:numId="34">
    <w:abstractNumId w:val="7"/>
  </w:num>
  <w:num w:numId="35">
    <w:abstractNumId w:val="6"/>
  </w:num>
  <w:num w:numId="36">
    <w:abstractNumId w:val="5"/>
  </w:num>
  <w:num w:numId="37">
    <w:abstractNumId w:val="4"/>
  </w:num>
  <w:num w:numId="38">
    <w:abstractNumId w:val="3"/>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B7FED"/>
    <w:rsid w:val="000C038A"/>
    <w:rsid w:val="000C6598"/>
    <w:rsid w:val="000D44B3"/>
    <w:rsid w:val="001320B7"/>
    <w:rsid w:val="00136090"/>
    <w:rsid w:val="00144DC9"/>
    <w:rsid w:val="00145D43"/>
    <w:rsid w:val="00192C46"/>
    <w:rsid w:val="001A08B3"/>
    <w:rsid w:val="001A7B60"/>
    <w:rsid w:val="001B2720"/>
    <w:rsid w:val="001B52F0"/>
    <w:rsid w:val="001B7A65"/>
    <w:rsid w:val="001B7C9E"/>
    <w:rsid w:val="001E1F0B"/>
    <w:rsid w:val="001E41F3"/>
    <w:rsid w:val="001F4BA4"/>
    <w:rsid w:val="002178E3"/>
    <w:rsid w:val="0026004D"/>
    <w:rsid w:val="00260C9E"/>
    <w:rsid w:val="002640DD"/>
    <w:rsid w:val="00275D12"/>
    <w:rsid w:val="0027752B"/>
    <w:rsid w:val="00284FEB"/>
    <w:rsid w:val="002860C4"/>
    <w:rsid w:val="002B5741"/>
    <w:rsid w:val="002E472E"/>
    <w:rsid w:val="00305409"/>
    <w:rsid w:val="00320616"/>
    <w:rsid w:val="00356DE6"/>
    <w:rsid w:val="003609EF"/>
    <w:rsid w:val="0036231A"/>
    <w:rsid w:val="00374DD4"/>
    <w:rsid w:val="003E1A36"/>
    <w:rsid w:val="0040587B"/>
    <w:rsid w:val="00410371"/>
    <w:rsid w:val="004242F1"/>
    <w:rsid w:val="00453FC3"/>
    <w:rsid w:val="0045414D"/>
    <w:rsid w:val="0049378F"/>
    <w:rsid w:val="004B75B7"/>
    <w:rsid w:val="00503E61"/>
    <w:rsid w:val="005141D9"/>
    <w:rsid w:val="0051580D"/>
    <w:rsid w:val="00515B37"/>
    <w:rsid w:val="005248AC"/>
    <w:rsid w:val="00542B1A"/>
    <w:rsid w:val="00546AC0"/>
    <w:rsid w:val="00547111"/>
    <w:rsid w:val="005620F9"/>
    <w:rsid w:val="00565171"/>
    <w:rsid w:val="00592D74"/>
    <w:rsid w:val="005A5626"/>
    <w:rsid w:val="005C5C11"/>
    <w:rsid w:val="005E2C44"/>
    <w:rsid w:val="005F028C"/>
    <w:rsid w:val="00621188"/>
    <w:rsid w:val="006257ED"/>
    <w:rsid w:val="00633723"/>
    <w:rsid w:val="0064261E"/>
    <w:rsid w:val="00653DE4"/>
    <w:rsid w:val="00662DC4"/>
    <w:rsid w:val="00665C47"/>
    <w:rsid w:val="00685E77"/>
    <w:rsid w:val="00695808"/>
    <w:rsid w:val="006A3679"/>
    <w:rsid w:val="006B46FB"/>
    <w:rsid w:val="006C4225"/>
    <w:rsid w:val="006E21FB"/>
    <w:rsid w:val="006E4F2C"/>
    <w:rsid w:val="00760F5D"/>
    <w:rsid w:val="00792342"/>
    <w:rsid w:val="00794024"/>
    <w:rsid w:val="007977A8"/>
    <w:rsid w:val="007A26D6"/>
    <w:rsid w:val="007B512A"/>
    <w:rsid w:val="007C2097"/>
    <w:rsid w:val="007C27FF"/>
    <w:rsid w:val="007D67BA"/>
    <w:rsid w:val="007D6A07"/>
    <w:rsid w:val="007F0BFF"/>
    <w:rsid w:val="007F7259"/>
    <w:rsid w:val="008040A8"/>
    <w:rsid w:val="008279FA"/>
    <w:rsid w:val="008438E0"/>
    <w:rsid w:val="008626E7"/>
    <w:rsid w:val="00870EE7"/>
    <w:rsid w:val="0087336D"/>
    <w:rsid w:val="00884F63"/>
    <w:rsid w:val="008863B9"/>
    <w:rsid w:val="008A2DAD"/>
    <w:rsid w:val="008A45A6"/>
    <w:rsid w:val="008B493E"/>
    <w:rsid w:val="008C2CD4"/>
    <w:rsid w:val="008D3CCC"/>
    <w:rsid w:val="008F3789"/>
    <w:rsid w:val="008F686C"/>
    <w:rsid w:val="00902EBB"/>
    <w:rsid w:val="009148DE"/>
    <w:rsid w:val="00926F61"/>
    <w:rsid w:val="00941E30"/>
    <w:rsid w:val="009742EF"/>
    <w:rsid w:val="009777D9"/>
    <w:rsid w:val="00991B88"/>
    <w:rsid w:val="009A5753"/>
    <w:rsid w:val="009A579D"/>
    <w:rsid w:val="009B7F53"/>
    <w:rsid w:val="009E3297"/>
    <w:rsid w:val="009F734F"/>
    <w:rsid w:val="00A246B6"/>
    <w:rsid w:val="00A44163"/>
    <w:rsid w:val="00A47E45"/>
    <w:rsid w:val="00A47E70"/>
    <w:rsid w:val="00A50CF0"/>
    <w:rsid w:val="00A5151B"/>
    <w:rsid w:val="00A6156E"/>
    <w:rsid w:val="00A7206E"/>
    <w:rsid w:val="00A7671C"/>
    <w:rsid w:val="00A8232E"/>
    <w:rsid w:val="00A9645C"/>
    <w:rsid w:val="00AA2CBC"/>
    <w:rsid w:val="00AC5820"/>
    <w:rsid w:val="00AD1CD8"/>
    <w:rsid w:val="00AE47CD"/>
    <w:rsid w:val="00B106FF"/>
    <w:rsid w:val="00B258BB"/>
    <w:rsid w:val="00B3216D"/>
    <w:rsid w:val="00B67B97"/>
    <w:rsid w:val="00B968C8"/>
    <w:rsid w:val="00BA3EC5"/>
    <w:rsid w:val="00BA51D9"/>
    <w:rsid w:val="00BB5DFC"/>
    <w:rsid w:val="00BD279D"/>
    <w:rsid w:val="00BD283F"/>
    <w:rsid w:val="00BD6BB8"/>
    <w:rsid w:val="00C14C91"/>
    <w:rsid w:val="00C16CAE"/>
    <w:rsid w:val="00C66BA2"/>
    <w:rsid w:val="00C870F6"/>
    <w:rsid w:val="00C95985"/>
    <w:rsid w:val="00CC37DF"/>
    <w:rsid w:val="00CC5026"/>
    <w:rsid w:val="00CC68D0"/>
    <w:rsid w:val="00CC7F48"/>
    <w:rsid w:val="00D03F9A"/>
    <w:rsid w:val="00D05A1E"/>
    <w:rsid w:val="00D06D51"/>
    <w:rsid w:val="00D16FF6"/>
    <w:rsid w:val="00D24991"/>
    <w:rsid w:val="00D50255"/>
    <w:rsid w:val="00D60C4B"/>
    <w:rsid w:val="00D66520"/>
    <w:rsid w:val="00D70A8D"/>
    <w:rsid w:val="00D84AE9"/>
    <w:rsid w:val="00DB08DB"/>
    <w:rsid w:val="00DC04BE"/>
    <w:rsid w:val="00DE34CF"/>
    <w:rsid w:val="00E014BB"/>
    <w:rsid w:val="00E04790"/>
    <w:rsid w:val="00E13F3D"/>
    <w:rsid w:val="00E34898"/>
    <w:rsid w:val="00E35768"/>
    <w:rsid w:val="00E73883"/>
    <w:rsid w:val="00EB09B7"/>
    <w:rsid w:val="00EC5A41"/>
    <w:rsid w:val="00EE7D7C"/>
    <w:rsid w:val="00EF3F8F"/>
    <w:rsid w:val="00F25D98"/>
    <w:rsid w:val="00F300FB"/>
    <w:rsid w:val="00F356A4"/>
    <w:rsid w:val="00F371C8"/>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ABCC546-E827-4D0B-B597-AD3ED098C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42B1A"/>
    <w:rPr>
      <w:rFonts w:ascii="Arial" w:hAnsi="Arial"/>
      <w:sz w:val="36"/>
      <w:lang w:val="en-GB" w:eastAsia="en-US"/>
    </w:rPr>
  </w:style>
  <w:style w:type="character" w:customStyle="1" w:styleId="2Char">
    <w:name w:val="标题 2 Char"/>
    <w:link w:val="2"/>
    <w:rsid w:val="00542B1A"/>
    <w:rPr>
      <w:rFonts w:ascii="Arial" w:hAnsi="Arial"/>
      <w:sz w:val="32"/>
      <w:lang w:val="en-GB" w:eastAsia="en-US"/>
    </w:rPr>
  </w:style>
  <w:style w:type="character" w:customStyle="1" w:styleId="3Char">
    <w:name w:val="标题 3 Char"/>
    <w:link w:val="30"/>
    <w:rsid w:val="00542B1A"/>
    <w:rPr>
      <w:rFonts w:ascii="Arial" w:hAnsi="Arial"/>
      <w:sz w:val="28"/>
      <w:lang w:val="en-GB" w:eastAsia="en-US"/>
    </w:rPr>
  </w:style>
  <w:style w:type="character" w:customStyle="1" w:styleId="4Char">
    <w:name w:val="标题 4 Char"/>
    <w:link w:val="40"/>
    <w:rsid w:val="00542B1A"/>
    <w:rPr>
      <w:rFonts w:ascii="Arial" w:hAnsi="Arial"/>
      <w:sz w:val="24"/>
      <w:lang w:val="en-GB" w:eastAsia="en-US"/>
    </w:rPr>
  </w:style>
  <w:style w:type="character" w:customStyle="1" w:styleId="5Char">
    <w:name w:val="标题 5 Char"/>
    <w:link w:val="50"/>
    <w:rsid w:val="00542B1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542B1A"/>
    <w:rPr>
      <w:rFonts w:ascii="Arial" w:hAnsi="Arial"/>
      <w:lang w:val="en-GB" w:eastAsia="en-US"/>
    </w:rPr>
  </w:style>
  <w:style w:type="character" w:customStyle="1" w:styleId="7Char">
    <w:name w:val="标题 7 Char"/>
    <w:link w:val="7"/>
    <w:rsid w:val="00542B1A"/>
    <w:rPr>
      <w:rFonts w:ascii="Arial" w:hAnsi="Arial"/>
      <w:lang w:val="en-GB" w:eastAsia="en-US"/>
    </w:rPr>
  </w:style>
  <w:style w:type="character" w:customStyle="1" w:styleId="8Char">
    <w:name w:val="标题 8 Char"/>
    <w:link w:val="8"/>
    <w:rsid w:val="00542B1A"/>
    <w:rPr>
      <w:rFonts w:ascii="Arial" w:hAnsi="Arial"/>
      <w:sz w:val="36"/>
      <w:lang w:val="en-GB" w:eastAsia="en-US"/>
    </w:rPr>
  </w:style>
  <w:style w:type="character" w:customStyle="1" w:styleId="9Char">
    <w:name w:val="标题 9 Char"/>
    <w:link w:val="9"/>
    <w:rsid w:val="00542B1A"/>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sz w:val="18"/>
      <w:lang w:val="en-GB" w:eastAsia="en-US"/>
    </w:rPr>
  </w:style>
  <w:style w:type="character" w:customStyle="1" w:styleId="Char">
    <w:name w:val="页眉 Char"/>
    <w:link w:val="a5"/>
    <w:rsid w:val="00542B1A"/>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42B1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16FF6"/>
    <w:rPr>
      <w:rFonts w:ascii="Arial" w:hAnsi="Arial"/>
      <w:sz w:val="18"/>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16FF6"/>
    <w:rPr>
      <w:rFonts w:ascii="Arial" w:hAnsi="Arial"/>
      <w:b/>
      <w:lang w:val="en-GB" w:eastAsia="en-US"/>
    </w:rPr>
  </w:style>
  <w:style w:type="character" w:customStyle="1" w:styleId="TFChar">
    <w:name w:val="TF Char"/>
    <w:link w:val="TF"/>
    <w:qFormat/>
    <w:rsid w:val="0079402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B3216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542B1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542B1A"/>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D16FF6"/>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16FF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9402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794024"/>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locked/>
    <w:rsid w:val="00542B1A"/>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542B1A"/>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rsid w:val="00B106F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542B1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42B1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42B1A"/>
    <w:rPr>
      <w:rFonts w:ascii="Tahoma" w:hAnsi="Tahoma" w:cs="Tahoma"/>
      <w:shd w:val="clear" w:color="auto" w:fill="000080"/>
      <w:lang w:val="en-GB" w:eastAsia="en-US"/>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Guidance">
    <w:name w:val="Guidance"/>
    <w:basedOn w:val="a"/>
    <w:rsid w:val="00B106FF"/>
    <w:rPr>
      <w:rFonts w:eastAsia="等线"/>
      <w:i/>
      <w:color w:val="0000FF"/>
    </w:rPr>
  </w:style>
  <w:style w:type="paragraph" w:customStyle="1" w:styleId="TAJ">
    <w:name w:val="TAJ"/>
    <w:basedOn w:val="TH"/>
    <w:rsid w:val="00542B1A"/>
  </w:style>
  <w:style w:type="paragraph" w:customStyle="1" w:styleId="TempNote">
    <w:name w:val="TempNote"/>
    <w:basedOn w:val="a"/>
    <w:qFormat/>
    <w:rsid w:val="00542B1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42B1A"/>
    <w:pPr>
      <w:numPr>
        <w:numId w:val="8"/>
      </w:numPr>
      <w:overflowPunct w:val="0"/>
      <w:autoSpaceDE w:val="0"/>
      <w:autoSpaceDN w:val="0"/>
      <w:adjustRightInd w:val="0"/>
      <w:textAlignment w:val="baseline"/>
    </w:pPr>
    <w:rPr>
      <w:rFonts w:eastAsia="Times New Roman"/>
    </w:rPr>
  </w:style>
  <w:style w:type="character" w:customStyle="1" w:styleId="NOChar">
    <w:name w:val="NO Char"/>
    <w:rsid w:val="00542B1A"/>
    <w:rPr>
      <w:lang w:val="en-GB" w:eastAsia="en-US"/>
    </w:rPr>
  </w:style>
  <w:style w:type="character" w:customStyle="1" w:styleId="EditorsNoteCharChar">
    <w:name w:val="Editor's Note Char Char"/>
    <w:locked/>
    <w:rsid w:val="00542B1A"/>
    <w:rPr>
      <w:color w:val="FF0000"/>
      <w:lang w:val="en-GB" w:eastAsia="en-US"/>
    </w:rPr>
  </w:style>
  <w:style w:type="character" w:customStyle="1" w:styleId="TAN0">
    <w:name w:val="TAN (文字)"/>
    <w:rsid w:val="00542B1A"/>
    <w:rPr>
      <w:rFonts w:ascii="Arial" w:eastAsia="Batang" w:hAnsi="Arial"/>
      <w:sz w:val="18"/>
      <w:lang w:val="en-GB" w:eastAsia="en-US" w:bidi="ar-SA"/>
    </w:rPr>
  </w:style>
  <w:style w:type="character" w:customStyle="1" w:styleId="EditorsNoteZchn">
    <w:name w:val="Editor's Note Zchn"/>
    <w:rsid w:val="00542B1A"/>
    <w:rPr>
      <w:rFonts w:ascii="Times New Roman" w:hAnsi="Times New Roman"/>
      <w:color w:val="FF0000"/>
      <w:lang w:val="en-GB" w:eastAsia="en-US"/>
    </w:rPr>
  </w:style>
  <w:style w:type="paragraph" w:customStyle="1" w:styleId="msonormal0">
    <w:name w:val="msonormal"/>
    <w:basedOn w:val="a"/>
    <w:rsid w:val="00542B1A"/>
    <w:pPr>
      <w:spacing w:before="100" w:beforeAutospacing="1" w:after="100" w:afterAutospacing="1"/>
    </w:pPr>
    <w:rPr>
      <w:rFonts w:ascii="宋体" w:hAnsi="宋体" w:cs="宋体"/>
      <w:sz w:val="24"/>
      <w:szCs w:val="24"/>
      <w:lang w:eastAsia="zh-CN"/>
    </w:rPr>
  </w:style>
  <w:style w:type="character" w:customStyle="1" w:styleId="propform3">
    <w:name w:val="propform3"/>
    <w:basedOn w:val="a0"/>
    <w:rsid w:val="00C16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013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111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D844B-DA7C-4A88-8DBC-94B04C957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1327</TotalTime>
  <Pages>1</Pages>
  <Words>18715</Words>
  <Characters>106678</Characters>
  <Application>Microsoft Office Word</Application>
  <DocSecurity>0</DocSecurity>
  <Lines>888</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10</cp:revision>
  <cp:lastPrinted>1899-12-31T23:00:00Z</cp:lastPrinted>
  <dcterms:created xsi:type="dcterms:W3CDTF">2020-02-03T08:32:00Z</dcterms:created>
  <dcterms:modified xsi:type="dcterms:W3CDTF">2023-02-20T09:11:00Z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